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5CBC" w:rsidRPr="005C1002" w:rsidRDefault="00D95CBC" w:rsidP="00D95CBC">
      <w:pPr>
        <w:ind w:left="720"/>
        <w:rPr>
          <w:position w:val="-2"/>
          <w:szCs w:val="20"/>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rPr>
      </w:pPr>
    </w:p>
    <w:p w:rsidR="00D95CBC" w:rsidRPr="005C1002" w:rsidRDefault="00F01936" w:rsidP="00D95CBC">
      <w:pPr>
        <w:overflowPunct w:val="0"/>
        <w:autoSpaceDE w:val="0"/>
        <w:autoSpaceDN w:val="0"/>
        <w:adjustRightInd w:val="0"/>
        <w:spacing w:after="120"/>
        <w:jc w:val="center"/>
        <w:textAlignment w:val="baseline"/>
        <w:rPr>
          <w:b/>
          <w:color w:val="000000"/>
          <w:sz w:val="36"/>
          <w:szCs w:val="36"/>
        </w:rPr>
      </w:pPr>
      <w:r w:rsidRPr="005C1002">
        <w:rPr>
          <w:b/>
          <w:noProof/>
          <w:color w:val="000000"/>
          <w:sz w:val="36"/>
          <w:szCs w:val="36"/>
          <w:lang w:val="tr-TR" w:eastAsia="tr-TR" w:bidi="ar-SA"/>
        </w:rPr>
        <w:drawing>
          <wp:anchor distT="0" distB="0" distL="114300" distR="114300" simplePos="0" relativeHeight="251666432" behindDoc="1" locked="0" layoutInCell="1" allowOverlap="1">
            <wp:simplePos x="0" y="0"/>
            <wp:positionH relativeFrom="column">
              <wp:posOffset>4255135</wp:posOffset>
            </wp:positionH>
            <wp:positionV relativeFrom="paragraph">
              <wp:posOffset>198120</wp:posOffset>
            </wp:positionV>
            <wp:extent cx="1651635" cy="1009650"/>
            <wp:effectExtent l="0" t="0" r="5715" b="0"/>
            <wp:wrapTight wrapText="bothSides">
              <wp:wrapPolygon edited="0">
                <wp:start x="0" y="0"/>
                <wp:lineTo x="0" y="21192"/>
                <wp:lineTo x="21426" y="21192"/>
                <wp:lineTo x="21426" y="0"/>
                <wp:lineTo x="0" y="0"/>
              </wp:wrapPolygon>
            </wp:wrapTight>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51635" cy="1009650"/>
                    </a:xfrm>
                    <a:prstGeom prst="rect">
                      <a:avLst/>
                    </a:prstGeom>
                    <a:noFill/>
                    <a:ln>
                      <a:noFill/>
                    </a:ln>
                  </pic:spPr>
                </pic:pic>
              </a:graphicData>
            </a:graphic>
          </wp:anchor>
        </w:drawing>
      </w:r>
      <w:r w:rsidR="00D95CBC" w:rsidRPr="005C1002">
        <w:rPr>
          <w:b/>
          <w:color w:val="000000"/>
          <w:sz w:val="36"/>
          <w:szCs w:val="36"/>
        </w:rPr>
        <w:tab/>
      </w:r>
      <w:r w:rsidR="00D95CBC" w:rsidRPr="005C1002">
        <w:rPr>
          <w:b/>
          <w:color w:val="000000"/>
          <w:sz w:val="36"/>
          <w:szCs w:val="36"/>
        </w:rPr>
        <w:tab/>
      </w:r>
      <w:r w:rsidR="00D95CBC" w:rsidRPr="005C1002">
        <w:rPr>
          <w:b/>
          <w:color w:val="000000"/>
          <w:sz w:val="36"/>
          <w:szCs w:val="36"/>
        </w:rPr>
        <w:tab/>
      </w:r>
      <w:r w:rsidR="00D95CBC" w:rsidRPr="005C1002">
        <w:rPr>
          <w:b/>
          <w:color w:val="000000"/>
          <w:sz w:val="36"/>
          <w:szCs w:val="36"/>
        </w:rPr>
        <w:tab/>
      </w:r>
    </w:p>
    <w:p w:rsidR="00D95CBC" w:rsidRPr="005C1002" w:rsidRDefault="00D95CBC" w:rsidP="00F31DB4">
      <w:pPr>
        <w:pStyle w:val="Default"/>
        <w:jc w:val="right"/>
        <w:rPr>
          <w:b/>
          <w:sz w:val="36"/>
          <w:szCs w:val="36"/>
          <w:lang w:val="en-US"/>
        </w:rPr>
      </w:pPr>
      <w:r w:rsidRPr="005C1002">
        <w:rPr>
          <w:noProof/>
          <w:sz w:val="23"/>
          <w:szCs w:val="23"/>
        </w:rPr>
        <w:drawing>
          <wp:anchor distT="0" distB="0" distL="114300" distR="114300" simplePos="0" relativeHeight="251665408" behindDoc="1" locked="0" layoutInCell="1" allowOverlap="1">
            <wp:simplePos x="0" y="0"/>
            <wp:positionH relativeFrom="margin">
              <wp:align>left</wp:align>
            </wp:positionH>
            <wp:positionV relativeFrom="paragraph">
              <wp:posOffset>103703</wp:posOffset>
            </wp:positionV>
            <wp:extent cx="2336165" cy="712470"/>
            <wp:effectExtent l="0" t="0" r="6985" b="0"/>
            <wp:wrapThrough wrapText="bothSides">
              <wp:wrapPolygon edited="0">
                <wp:start x="0" y="0"/>
                <wp:lineTo x="0" y="20791"/>
                <wp:lineTo x="21488" y="20791"/>
                <wp:lineTo x="21488" y="0"/>
                <wp:lineTo x="0" y="0"/>
              </wp:wrapPolygon>
            </wp:wrapThrough>
            <wp:docPr id="41"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36165" cy="712470"/>
                    </a:xfrm>
                    <a:prstGeom prst="rect">
                      <a:avLst/>
                    </a:prstGeom>
                    <a:noFill/>
                    <a:ln>
                      <a:noFill/>
                    </a:ln>
                  </pic:spPr>
                </pic:pic>
              </a:graphicData>
            </a:graphic>
          </wp:anchor>
        </w:drawing>
      </w:r>
      <w:r w:rsidRPr="005C1002">
        <w:rPr>
          <w:sz w:val="23"/>
          <w:szCs w:val="23"/>
          <w:lang w:val="en-US"/>
        </w:rPr>
        <w:tab/>
      </w:r>
      <w:r w:rsidRPr="005C1002">
        <w:rPr>
          <w:sz w:val="23"/>
          <w:szCs w:val="23"/>
          <w:lang w:val="en-US"/>
        </w:rPr>
        <w:tab/>
      </w:r>
      <w:r w:rsidRPr="005C1002">
        <w:rPr>
          <w:sz w:val="23"/>
          <w:szCs w:val="23"/>
          <w:lang w:val="en-US"/>
        </w:rPr>
        <w:tab/>
      </w:r>
      <w:r w:rsidRPr="005C1002">
        <w:rPr>
          <w:sz w:val="23"/>
          <w:szCs w:val="23"/>
          <w:lang w:val="en-US"/>
        </w:rPr>
        <w:tab/>
      </w:r>
    </w:p>
    <w:p w:rsidR="00D95CBC" w:rsidRPr="005C1002" w:rsidRDefault="00D95CBC" w:rsidP="00D95CBC">
      <w:pPr>
        <w:overflowPunct w:val="0"/>
        <w:autoSpaceDE w:val="0"/>
        <w:autoSpaceDN w:val="0"/>
        <w:adjustRightInd w:val="0"/>
        <w:spacing w:after="120"/>
        <w:jc w:val="center"/>
        <w:textAlignment w:val="baseline"/>
        <w:rPr>
          <w:b/>
          <w:color w:val="000000"/>
          <w:sz w:val="36"/>
          <w:szCs w:val="36"/>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rPr>
      </w:pPr>
    </w:p>
    <w:p w:rsidR="00D95CBC" w:rsidRPr="005C1002" w:rsidRDefault="00811EF2" w:rsidP="00D95CBC">
      <w:pPr>
        <w:pStyle w:val="Balk6"/>
        <w:ind w:firstLine="0"/>
        <w:jc w:val="center"/>
      </w:pPr>
      <w:bookmarkStart w:id="0" w:name="_TEKLİF_DOSYASI"/>
      <w:bookmarkEnd w:id="0"/>
      <w:r w:rsidRPr="005C1002">
        <w:t>TENDER</w:t>
      </w:r>
      <w:r w:rsidR="0011245B" w:rsidRPr="005C1002">
        <w:t xml:space="preserve"> FILE</w:t>
      </w:r>
    </w:p>
    <w:p w:rsidR="00D95CBC" w:rsidRPr="005C1002" w:rsidRDefault="00D95CBC" w:rsidP="00D95CBC">
      <w:pPr>
        <w:overflowPunct w:val="0"/>
        <w:autoSpaceDE w:val="0"/>
        <w:autoSpaceDN w:val="0"/>
        <w:adjustRightInd w:val="0"/>
        <w:spacing w:after="120"/>
        <w:jc w:val="center"/>
        <w:textAlignment w:val="baseline"/>
        <w:rPr>
          <w:b/>
          <w:color w:val="000000"/>
          <w:sz w:val="36"/>
          <w:szCs w:val="36"/>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rPr>
      </w:pPr>
    </w:p>
    <w:p w:rsidR="00D95CBC" w:rsidRPr="005C1002" w:rsidRDefault="0011245B" w:rsidP="00D95CBC">
      <w:pPr>
        <w:overflowPunct w:val="0"/>
        <w:autoSpaceDE w:val="0"/>
        <w:autoSpaceDN w:val="0"/>
        <w:adjustRightInd w:val="0"/>
        <w:spacing w:after="120"/>
        <w:jc w:val="center"/>
        <w:textAlignment w:val="baseline"/>
        <w:rPr>
          <w:b/>
          <w:color w:val="000000"/>
          <w:sz w:val="36"/>
          <w:szCs w:val="36"/>
        </w:rPr>
      </w:pPr>
      <w:bookmarkStart w:id="1" w:name="_Bölüm_A:_İsteklilere_Talimatlar"/>
      <w:bookmarkEnd w:id="1"/>
      <w:r w:rsidRPr="005C1002">
        <w:rPr>
          <w:b/>
          <w:bCs/>
        </w:rPr>
        <w:t xml:space="preserve">Section A: Instructions to </w:t>
      </w:r>
      <w:r w:rsidR="00811EF2" w:rsidRPr="005C1002">
        <w:rPr>
          <w:b/>
          <w:bCs/>
        </w:rPr>
        <w:t>Tenderer</w:t>
      </w:r>
      <w:r w:rsidRPr="005C1002">
        <w:rPr>
          <w:b/>
          <w:bCs/>
        </w:rPr>
        <w:t>s</w:t>
      </w:r>
    </w:p>
    <w:p w:rsidR="00D95CBC" w:rsidRPr="005C1002" w:rsidRDefault="00D95CBC" w:rsidP="00D95CBC">
      <w:pPr>
        <w:overflowPunct w:val="0"/>
        <w:autoSpaceDE w:val="0"/>
        <w:autoSpaceDN w:val="0"/>
        <w:adjustRightInd w:val="0"/>
        <w:spacing w:after="120"/>
        <w:jc w:val="center"/>
        <w:textAlignment w:val="baseline"/>
        <w:rPr>
          <w:b/>
          <w:color w:val="000000"/>
          <w:sz w:val="36"/>
          <w:szCs w:val="36"/>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rPr>
      </w:pPr>
    </w:p>
    <w:p w:rsidR="00D95CBC" w:rsidRPr="005C1002" w:rsidRDefault="00D95CBC" w:rsidP="00D95CBC">
      <w:pPr>
        <w:spacing w:after="120"/>
        <w:jc w:val="right"/>
        <w:rPr>
          <w:color w:val="000000"/>
          <w:sz w:val="22"/>
        </w:rPr>
      </w:pPr>
    </w:p>
    <w:p w:rsidR="00D95CBC" w:rsidRPr="005C1002" w:rsidRDefault="00D95CBC" w:rsidP="00D95CBC">
      <w:pPr>
        <w:spacing w:after="120"/>
        <w:jc w:val="right"/>
        <w:rPr>
          <w:color w:val="000000"/>
          <w:sz w:val="22"/>
        </w:rPr>
      </w:pPr>
    </w:p>
    <w:p w:rsidR="00D95CBC" w:rsidRPr="005C1002" w:rsidRDefault="00D95CBC" w:rsidP="00D95CBC">
      <w:pPr>
        <w:spacing w:after="120"/>
        <w:jc w:val="right"/>
        <w:rPr>
          <w:color w:val="000000"/>
          <w:sz w:val="22"/>
        </w:rPr>
      </w:pPr>
    </w:p>
    <w:p w:rsidR="00D95CBC" w:rsidRPr="005C1002" w:rsidRDefault="00D95CBC" w:rsidP="00D95CBC">
      <w:pPr>
        <w:spacing w:after="120"/>
        <w:jc w:val="right"/>
        <w:rPr>
          <w:color w:val="000000"/>
          <w:sz w:val="22"/>
        </w:rPr>
        <w:sectPr w:rsidR="00D95CBC" w:rsidRPr="005C1002" w:rsidSect="00D95CBC">
          <w:headerReference w:type="default" r:id="rId11"/>
          <w:pgSz w:w="11906" w:h="16838"/>
          <w:pgMar w:top="1418" w:right="1417" w:bottom="709" w:left="1417" w:header="708" w:footer="708" w:gutter="0"/>
          <w:cols w:space="708"/>
          <w:docGrid w:linePitch="360"/>
        </w:sectPr>
      </w:pPr>
    </w:p>
    <w:p w:rsidR="00D95CBC" w:rsidRPr="005C1002" w:rsidRDefault="00D95CBC" w:rsidP="00D95CBC">
      <w:pPr>
        <w:spacing w:after="120"/>
        <w:jc w:val="right"/>
        <w:rPr>
          <w:color w:val="000000"/>
          <w:sz w:val="22"/>
        </w:rPr>
      </w:pPr>
    </w:p>
    <w:p w:rsidR="00112261" w:rsidRPr="005C1002" w:rsidRDefault="00112261" w:rsidP="00D95CBC">
      <w:pPr>
        <w:spacing w:after="120"/>
        <w:jc w:val="center"/>
        <w:rPr>
          <w:b/>
          <w:sz w:val="20"/>
        </w:rPr>
      </w:pPr>
      <w:r w:rsidRPr="005C1002">
        <w:rPr>
          <w:b/>
        </w:rPr>
        <w:t xml:space="preserve">INSTRUCTIONS TO </w:t>
      </w:r>
      <w:r w:rsidR="00811EF2" w:rsidRPr="005C1002">
        <w:rPr>
          <w:b/>
        </w:rPr>
        <w:t>TENDERER</w:t>
      </w:r>
      <w:r w:rsidRPr="005C1002">
        <w:rPr>
          <w:b/>
        </w:rPr>
        <w:t>S</w:t>
      </w:r>
      <w:r w:rsidRPr="005C1002">
        <w:rPr>
          <w:b/>
          <w:sz w:val="20"/>
        </w:rPr>
        <w:t xml:space="preserve"> </w:t>
      </w:r>
    </w:p>
    <w:p w:rsidR="00D95CBC" w:rsidRPr="005C1002" w:rsidRDefault="00112261" w:rsidP="00D95CBC">
      <w:pPr>
        <w:spacing w:after="120"/>
        <w:jc w:val="center"/>
        <w:rPr>
          <w:b/>
        </w:rPr>
      </w:pPr>
      <w:proofErr w:type="gramStart"/>
      <w:r w:rsidRPr="005C1002">
        <w:rPr>
          <w:b/>
          <w:sz w:val="20"/>
        </w:rPr>
        <w:t>for</w:t>
      </w:r>
      <w:proofErr w:type="gramEnd"/>
      <w:r w:rsidRPr="005C1002">
        <w:rPr>
          <w:b/>
          <w:sz w:val="20"/>
        </w:rPr>
        <w:t xml:space="preserve"> </w:t>
      </w:r>
      <w:r w:rsidR="00811EF2" w:rsidRPr="005C1002">
        <w:rPr>
          <w:b/>
          <w:sz w:val="20"/>
        </w:rPr>
        <w:t>Tender</w:t>
      </w:r>
      <w:r w:rsidRPr="005C1002">
        <w:rPr>
          <w:b/>
          <w:sz w:val="20"/>
        </w:rPr>
        <w:t>s under Financial Projects provided by Development Agencies</w:t>
      </w:r>
    </w:p>
    <w:p w:rsidR="00D95CBC" w:rsidRPr="005C1002" w:rsidRDefault="00112261" w:rsidP="00D95CBC">
      <w:pPr>
        <w:tabs>
          <w:tab w:val="num" w:pos="567"/>
        </w:tabs>
        <w:spacing w:after="120"/>
        <w:rPr>
          <w:sz w:val="20"/>
          <w:szCs w:val="20"/>
        </w:rPr>
      </w:pPr>
      <w:r w:rsidRPr="005C1002">
        <w:rPr>
          <w:sz w:val="20"/>
          <w:szCs w:val="20"/>
        </w:rPr>
        <w:t xml:space="preserve">It is mandatory for the </w:t>
      </w:r>
      <w:r w:rsidR="00811EF2" w:rsidRPr="005C1002">
        <w:rPr>
          <w:sz w:val="20"/>
          <w:szCs w:val="20"/>
        </w:rPr>
        <w:t>tenderer</w:t>
      </w:r>
      <w:r w:rsidRPr="005C1002">
        <w:rPr>
          <w:sz w:val="20"/>
          <w:szCs w:val="20"/>
        </w:rPr>
        <w:t xml:space="preserve">s who will participate in the tender shall have the following qualifications and submit their </w:t>
      </w:r>
      <w:r w:rsidR="00811EF2" w:rsidRPr="005C1002">
        <w:rPr>
          <w:sz w:val="20"/>
          <w:szCs w:val="20"/>
        </w:rPr>
        <w:t>tender</w:t>
      </w:r>
      <w:r w:rsidRPr="005C1002">
        <w:rPr>
          <w:sz w:val="20"/>
          <w:szCs w:val="20"/>
        </w:rPr>
        <w:t xml:space="preserve">s in accordance with the following instructions. The beneficiary of the financial support under the contract signed with the Development Agency will be referred to as the Contracting Authority in the procurement specified in the project activities. The Contracting Authority shall take maximum care in the selection of </w:t>
      </w:r>
      <w:r w:rsidR="00811EF2" w:rsidRPr="005C1002">
        <w:rPr>
          <w:sz w:val="20"/>
          <w:szCs w:val="20"/>
        </w:rPr>
        <w:t>tenderer</w:t>
      </w:r>
      <w:r w:rsidRPr="005C1002">
        <w:rPr>
          <w:sz w:val="20"/>
          <w:szCs w:val="20"/>
        </w:rPr>
        <w:t xml:space="preserve">s in accordance with the qualifications stated below and shall ensure that the </w:t>
      </w:r>
      <w:r w:rsidR="00811EF2" w:rsidRPr="005C1002">
        <w:rPr>
          <w:sz w:val="20"/>
          <w:szCs w:val="20"/>
        </w:rPr>
        <w:t>tender</w:t>
      </w:r>
      <w:r w:rsidRPr="005C1002">
        <w:rPr>
          <w:sz w:val="20"/>
          <w:szCs w:val="20"/>
        </w:rPr>
        <w:t xml:space="preserve">s are concluded in accordance with the basic procurement rules. </w:t>
      </w:r>
      <w:r w:rsidR="002236EC" w:rsidRPr="005C1002">
        <w:rPr>
          <w:sz w:val="20"/>
          <w:szCs w:val="20"/>
        </w:rPr>
        <w:t xml:space="preserve">If the Development Agency considers that the </w:t>
      </w:r>
      <w:r w:rsidR="00811EF2" w:rsidRPr="005C1002">
        <w:rPr>
          <w:sz w:val="20"/>
          <w:szCs w:val="20"/>
        </w:rPr>
        <w:t>tender</w:t>
      </w:r>
      <w:r w:rsidR="002236EC" w:rsidRPr="005C1002">
        <w:rPr>
          <w:sz w:val="20"/>
          <w:szCs w:val="20"/>
        </w:rPr>
        <w:t xml:space="preserve"> is questionable and that the basic procurement rules have been violated, it may intervene, in case of need, and may request renewal of the </w:t>
      </w:r>
      <w:r w:rsidR="00811EF2" w:rsidRPr="005C1002">
        <w:rPr>
          <w:sz w:val="20"/>
          <w:szCs w:val="20"/>
        </w:rPr>
        <w:t>tender</w:t>
      </w:r>
      <w:r w:rsidR="002236EC" w:rsidRPr="005C1002">
        <w:rPr>
          <w:sz w:val="20"/>
          <w:szCs w:val="20"/>
        </w:rPr>
        <w:t>. In this case, the Development Agency cannot be held responsible for the disruption of the project and the costs that may arise.</w:t>
      </w:r>
    </w:p>
    <w:p w:rsidR="00D95CBC" w:rsidRPr="005C1002" w:rsidRDefault="00D95CBC" w:rsidP="00D95CBC">
      <w:pPr>
        <w:rPr>
          <w:i/>
          <w:sz w:val="20"/>
          <w:szCs w:val="20"/>
        </w:rPr>
      </w:pPr>
    </w:p>
    <w:p w:rsidR="00D95CBC" w:rsidRPr="005C1002" w:rsidRDefault="002236EC" w:rsidP="00D95CBC">
      <w:pPr>
        <w:rPr>
          <w:b/>
          <w:sz w:val="20"/>
          <w:szCs w:val="20"/>
        </w:rPr>
      </w:pPr>
      <w:bookmarkStart w:id="2" w:name="_Toc232234019"/>
      <w:r w:rsidRPr="005C1002">
        <w:rPr>
          <w:b/>
          <w:sz w:val="20"/>
          <w:szCs w:val="20"/>
        </w:rPr>
        <w:t>Article</w:t>
      </w:r>
      <w:r w:rsidR="00D95CBC" w:rsidRPr="005C1002">
        <w:rPr>
          <w:b/>
          <w:sz w:val="20"/>
          <w:szCs w:val="20"/>
        </w:rPr>
        <w:t xml:space="preserve"> 1- </w:t>
      </w:r>
      <w:bookmarkEnd w:id="2"/>
      <w:r w:rsidRPr="005C1002">
        <w:rPr>
          <w:b/>
          <w:sz w:val="20"/>
          <w:szCs w:val="20"/>
        </w:rPr>
        <w:t>Information on the Contracting Authority</w:t>
      </w:r>
    </w:p>
    <w:p w:rsidR="00D95CBC" w:rsidRPr="005C1002" w:rsidRDefault="002236EC" w:rsidP="00D95CBC">
      <w:pPr>
        <w:rPr>
          <w:sz w:val="20"/>
          <w:szCs w:val="20"/>
        </w:rPr>
      </w:pPr>
      <w:r w:rsidRPr="005C1002">
        <w:rPr>
          <w:sz w:val="20"/>
          <w:szCs w:val="20"/>
        </w:rPr>
        <w:t>The Contracting Authority</w:t>
      </w:r>
      <w:r w:rsidR="00D95CBC" w:rsidRPr="005C1002">
        <w:rPr>
          <w:sz w:val="20"/>
          <w:szCs w:val="20"/>
        </w:rPr>
        <w:t xml:space="preserve">; </w:t>
      </w:r>
    </w:p>
    <w:p w:rsidR="00D95CBC" w:rsidRPr="005C1002" w:rsidRDefault="002236EC" w:rsidP="00E97E4A">
      <w:pPr>
        <w:pStyle w:val="ListeParagraf"/>
        <w:numPr>
          <w:ilvl w:val="0"/>
          <w:numId w:val="40"/>
        </w:numPr>
        <w:rPr>
          <w:sz w:val="20"/>
          <w:szCs w:val="20"/>
        </w:rPr>
      </w:pPr>
      <w:r w:rsidRPr="005C1002">
        <w:rPr>
          <w:sz w:val="20"/>
          <w:szCs w:val="20"/>
        </w:rPr>
        <w:t>Name</w:t>
      </w:r>
      <w:r w:rsidR="00D95CBC" w:rsidRPr="005C1002">
        <w:rPr>
          <w:sz w:val="20"/>
          <w:szCs w:val="20"/>
        </w:rPr>
        <w:t>/</w:t>
      </w:r>
      <w:r w:rsidRPr="005C1002">
        <w:rPr>
          <w:sz w:val="20"/>
          <w:szCs w:val="20"/>
        </w:rPr>
        <w:t xml:space="preserve">Title: </w:t>
      </w:r>
      <w:proofErr w:type="spellStart"/>
      <w:r w:rsidRPr="005C1002">
        <w:rPr>
          <w:sz w:val="20"/>
          <w:szCs w:val="20"/>
        </w:rPr>
        <w:t>Işıksoy</w:t>
      </w:r>
      <w:proofErr w:type="spellEnd"/>
      <w:r w:rsidR="00F01936" w:rsidRPr="005C1002">
        <w:rPr>
          <w:sz w:val="20"/>
          <w:szCs w:val="20"/>
        </w:rPr>
        <w:t xml:space="preserve"> Te</w:t>
      </w:r>
      <w:r w:rsidR="00E03427" w:rsidRPr="005C1002">
        <w:rPr>
          <w:sz w:val="20"/>
          <w:szCs w:val="20"/>
        </w:rPr>
        <w:t xml:space="preserve">kstil </w:t>
      </w:r>
      <w:proofErr w:type="spellStart"/>
      <w:r w:rsidR="00E03427" w:rsidRPr="005C1002">
        <w:rPr>
          <w:sz w:val="20"/>
          <w:szCs w:val="20"/>
        </w:rPr>
        <w:t>İ</w:t>
      </w:r>
      <w:r w:rsidR="007537FA" w:rsidRPr="005C1002">
        <w:rPr>
          <w:sz w:val="20"/>
          <w:szCs w:val="20"/>
        </w:rPr>
        <w:t>n</w:t>
      </w:r>
      <w:r w:rsidR="00E03427" w:rsidRPr="005C1002">
        <w:rPr>
          <w:sz w:val="20"/>
          <w:szCs w:val="20"/>
        </w:rPr>
        <w:t>ş</w:t>
      </w:r>
      <w:r w:rsidR="00F01936" w:rsidRPr="005C1002">
        <w:rPr>
          <w:sz w:val="20"/>
          <w:szCs w:val="20"/>
        </w:rPr>
        <w:t>a</w:t>
      </w:r>
      <w:r w:rsidR="00E03427" w:rsidRPr="005C1002">
        <w:rPr>
          <w:sz w:val="20"/>
          <w:szCs w:val="20"/>
        </w:rPr>
        <w:t>at</w:t>
      </w:r>
      <w:proofErr w:type="spellEnd"/>
      <w:r w:rsidR="00E03427" w:rsidRPr="005C1002">
        <w:rPr>
          <w:sz w:val="20"/>
          <w:szCs w:val="20"/>
        </w:rPr>
        <w:t xml:space="preserve"> </w:t>
      </w:r>
      <w:proofErr w:type="spellStart"/>
      <w:r w:rsidR="00E03427" w:rsidRPr="005C1002">
        <w:rPr>
          <w:sz w:val="20"/>
          <w:szCs w:val="20"/>
        </w:rPr>
        <w:t>Taahhüt</w:t>
      </w:r>
      <w:proofErr w:type="spellEnd"/>
      <w:r w:rsidR="00E03427" w:rsidRPr="005C1002">
        <w:rPr>
          <w:sz w:val="20"/>
          <w:szCs w:val="20"/>
        </w:rPr>
        <w:t xml:space="preserve"> </w:t>
      </w:r>
      <w:proofErr w:type="spellStart"/>
      <w:r w:rsidR="00E03427" w:rsidRPr="005C1002">
        <w:rPr>
          <w:sz w:val="20"/>
          <w:szCs w:val="20"/>
        </w:rPr>
        <w:t>Sanayi</w:t>
      </w:r>
      <w:proofErr w:type="spellEnd"/>
      <w:r w:rsidR="00E03427" w:rsidRPr="005C1002">
        <w:rPr>
          <w:sz w:val="20"/>
          <w:szCs w:val="20"/>
        </w:rPr>
        <w:t xml:space="preserve"> </w:t>
      </w:r>
      <w:proofErr w:type="spellStart"/>
      <w:r w:rsidR="00E03427" w:rsidRPr="005C1002">
        <w:rPr>
          <w:sz w:val="20"/>
          <w:szCs w:val="20"/>
        </w:rPr>
        <w:t>ve</w:t>
      </w:r>
      <w:proofErr w:type="spellEnd"/>
      <w:r w:rsidR="00E03427" w:rsidRPr="005C1002">
        <w:rPr>
          <w:sz w:val="20"/>
          <w:szCs w:val="20"/>
        </w:rPr>
        <w:t xml:space="preserve"> </w:t>
      </w:r>
      <w:proofErr w:type="spellStart"/>
      <w:r w:rsidR="00E03427" w:rsidRPr="005C1002">
        <w:rPr>
          <w:sz w:val="20"/>
          <w:szCs w:val="20"/>
        </w:rPr>
        <w:t>Ticaret</w:t>
      </w:r>
      <w:proofErr w:type="spellEnd"/>
      <w:r w:rsidR="00E03427" w:rsidRPr="005C1002">
        <w:rPr>
          <w:sz w:val="20"/>
          <w:szCs w:val="20"/>
        </w:rPr>
        <w:t xml:space="preserve"> A.Ş</w:t>
      </w:r>
      <w:r w:rsidR="00F01936" w:rsidRPr="005C1002">
        <w:rPr>
          <w:sz w:val="20"/>
          <w:szCs w:val="20"/>
        </w:rPr>
        <w:t>.</w:t>
      </w:r>
    </w:p>
    <w:p w:rsidR="00F01936" w:rsidRPr="00924722" w:rsidRDefault="00D95CBC" w:rsidP="00E97E4A">
      <w:pPr>
        <w:pStyle w:val="ListeParagraf"/>
        <w:numPr>
          <w:ilvl w:val="0"/>
          <w:numId w:val="40"/>
        </w:numPr>
        <w:rPr>
          <w:sz w:val="20"/>
          <w:szCs w:val="20"/>
          <w:lang w:val="it-IT"/>
        </w:rPr>
      </w:pPr>
      <w:r w:rsidRPr="005C1002">
        <w:rPr>
          <w:sz w:val="20"/>
          <w:szCs w:val="20"/>
        </w:rPr>
        <w:t>Ad</w:t>
      </w:r>
      <w:r w:rsidR="002236EC" w:rsidRPr="005C1002">
        <w:rPr>
          <w:sz w:val="20"/>
          <w:szCs w:val="20"/>
        </w:rPr>
        <w:t>dress</w:t>
      </w:r>
      <w:r w:rsidR="00F01936" w:rsidRPr="005C1002">
        <w:rPr>
          <w:sz w:val="20"/>
          <w:szCs w:val="20"/>
        </w:rPr>
        <w:t xml:space="preserve">: </w:t>
      </w:r>
      <w:proofErr w:type="spellStart"/>
      <w:r w:rsidR="00F01936" w:rsidRPr="005C1002">
        <w:rPr>
          <w:sz w:val="20"/>
          <w:szCs w:val="20"/>
        </w:rPr>
        <w:t>Demirtas</w:t>
      </w:r>
      <w:proofErr w:type="spellEnd"/>
      <w:r w:rsidR="00F01936" w:rsidRPr="005C1002">
        <w:rPr>
          <w:sz w:val="20"/>
          <w:szCs w:val="20"/>
        </w:rPr>
        <w:t xml:space="preserve"> Organize </w:t>
      </w:r>
      <w:proofErr w:type="spellStart"/>
      <w:r w:rsidR="00F01936" w:rsidRPr="005C1002">
        <w:rPr>
          <w:sz w:val="20"/>
          <w:szCs w:val="20"/>
        </w:rPr>
        <w:t>Sanayi</w:t>
      </w:r>
      <w:proofErr w:type="spellEnd"/>
      <w:r w:rsidR="00F01936" w:rsidRPr="005C1002">
        <w:rPr>
          <w:sz w:val="20"/>
          <w:szCs w:val="20"/>
        </w:rPr>
        <w:t xml:space="preserve"> </w:t>
      </w:r>
      <w:proofErr w:type="spellStart"/>
      <w:r w:rsidR="00F01936" w:rsidRPr="005C1002">
        <w:rPr>
          <w:sz w:val="20"/>
          <w:szCs w:val="20"/>
        </w:rPr>
        <w:t>Bölg</w:t>
      </w:r>
      <w:proofErr w:type="spellEnd"/>
      <w:r w:rsidR="00F01936" w:rsidRPr="005C1002">
        <w:rPr>
          <w:sz w:val="20"/>
          <w:szCs w:val="20"/>
        </w:rPr>
        <w:t xml:space="preserve">. </w:t>
      </w:r>
      <w:r w:rsidR="00F01936" w:rsidRPr="00924722">
        <w:rPr>
          <w:sz w:val="20"/>
          <w:szCs w:val="20"/>
          <w:lang w:val="it-IT"/>
        </w:rPr>
        <w:t>Ali Osm</w:t>
      </w:r>
      <w:r w:rsidR="006325E0">
        <w:rPr>
          <w:sz w:val="20"/>
          <w:szCs w:val="20"/>
          <w:lang w:val="it-IT"/>
        </w:rPr>
        <w:t xml:space="preserve">an Sönmez Cad No:20 Osmangazi </w:t>
      </w:r>
      <w:r w:rsidR="00F01936" w:rsidRPr="00924722">
        <w:rPr>
          <w:sz w:val="20"/>
          <w:szCs w:val="20"/>
          <w:lang w:val="it-IT"/>
        </w:rPr>
        <w:t>BURSA</w:t>
      </w:r>
      <w:r w:rsidR="006325E0">
        <w:rPr>
          <w:sz w:val="20"/>
          <w:szCs w:val="20"/>
          <w:lang w:val="it-IT"/>
        </w:rPr>
        <w:t>/TURKEY</w:t>
      </w:r>
    </w:p>
    <w:p w:rsidR="00F01936" w:rsidRPr="005C1002" w:rsidRDefault="002236EC" w:rsidP="00E97E4A">
      <w:pPr>
        <w:pStyle w:val="ListeParagraf"/>
        <w:numPr>
          <w:ilvl w:val="0"/>
          <w:numId w:val="40"/>
        </w:numPr>
        <w:rPr>
          <w:sz w:val="20"/>
          <w:szCs w:val="20"/>
        </w:rPr>
      </w:pPr>
      <w:r w:rsidRPr="005C1002">
        <w:rPr>
          <w:sz w:val="20"/>
          <w:szCs w:val="20"/>
        </w:rPr>
        <w:t>Phone number:</w:t>
      </w:r>
      <w:r w:rsidR="00811EF2" w:rsidRPr="005C1002">
        <w:rPr>
          <w:sz w:val="20"/>
          <w:szCs w:val="20"/>
        </w:rPr>
        <w:t xml:space="preserve"> </w:t>
      </w:r>
      <w:r w:rsidR="006325E0">
        <w:rPr>
          <w:sz w:val="20"/>
          <w:szCs w:val="20"/>
        </w:rPr>
        <w:t>+9</w:t>
      </w:r>
      <w:r w:rsidR="00F01936" w:rsidRPr="005C1002">
        <w:rPr>
          <w:sz w:val="20"/>
          <w:szCs w:val="20"/>
        </w:rPr>
        <w:t>0</w:t>
      </w:r>
      <w:r w:rsidR="006325E0">
        <w:rPr>
          <w:sz w:val="20"/>
          <w:szCs w:val="20"/>
        </w:rPr>
        <w:t xml:space="preserve"> </w:t>
      </w:r>
      <w:r w:rsidR="00F01936" w:rsidRPr="005C1002">
        <w:rPr>
          <w:sz w:val="20"/>
          <w:szCs w:val="20"/>
        </w:rPr>
        <w:t>224 261 17 41</w:t>
      </w:r>
    </w:p>
    <w:p w:rsidR="00F01936" w:rsidRPr="005C1002" w:rsidRDefault="00D95CBC" w:rsidP="00E97E4A">
      <w:pPr>
        <w:pStyle w:val="ListeParagraf"/>
        <w:numPr>
          <w:ilvl w:val="0"/>
          <w:numId w:val="40"/>
        </w:numPr>
        <w:rPr>
          <w:sz w:val="20"/>
          <w:szCs w:val="20"/>
        </w:rPr>
      </w:pPr>
      <w:r w:rsidRPr="005C1002">
        <w:rPr>
          <w:sz w:val="20"/>
          <w:szCs w:val="20"/>
        </w:rPr>
        <w:t>F</w:t>
      </w:r>
      <w:r w:rsidR="002236EC" w:rsidRPr="005C1002">
        <w:rPr>
          <w:sz w:val="20"/>
          <w:szCs w:val="20"/>
        </w:rPr>
        <w:t xml:space="preserve">ax </w:t>
      </w:r>
      <w:r w:rsidR="00F01936" w:rsidRPr="005C1002">
        <w:rPr>
          <w:sz w:val="20"/>
          <w:szCs w:val="20"/>
        </w:rPr>
        <w:t>num</w:t>
      </w:r>
      <w:r w:rsidR="002236EC" w:rsidRPr="005C1002">
        <w:rPr>
          <w:sz w:val="20"/>
          <w:szCs w:val="20"/>
        </w:rPr>
        <w:t>ber</w:t>
      </w:r>
      <w:r w:rsidR="00F01936" w:rsidRPr="005C1002">
        <w:rPr>
          <w:sz w:val="20"/>
          <w:szCs w:val="20"/>
        </w:rPr>
        <w:t xml:space="preserve">:  </w:t>
      </w:r>
      <w:r w:rsidR="006325E0">
        <w:rPr>
          <w:sz w:val="20"/>
          <w:szCs w:val="20"/>
        </w:rPr>
        <w:t xml:space="preserve">+90 </w:t>
      </w:r>
      <w:r w:rsidR="00F01936" w:rsidRPr="005C1002">
        <w:rPr>
          <w:sz w:val="20"/>
          <w:szCs w:val="20"/>
        </w:rPr>
        <w:t>224 261 17 45</w:t>
      </w:r>
    </w:p>
    <w:p w:rsidR="00F01936" w:rsidRPr="00924722" w:rsidRDefault="002236EC" w:rsidP="00E97E4A">
      <w:pPr>
        <w:pStyle w:val="ListeParagraf"/>
        <w:numPr>
          <w:ilvl w:val="0"/>
          <w:numId w:val="40"/>
        </w:numPr>
        <w:rPr>
          <w:rStyle w:val="Kpr"/>
          <w:lang w:val="it-IT"/>
        </w:rPr>
      </w:pPr>
      <w:r w:rsidRPr="00924722">
        <w:rPr>
          <w:sz w:val="20"/>
          <w:szCs w:val="20"/>
          <w:lang w:val="it-IT"/>
        </w:rPr>
        <w:t>E-mail address:</w:t>
      </w:r>
      <w:r w:rsidR="00F01936" w:rsidRPr="00924722">
        <w:rPr>
          <w:rStyle w:val="Kpr"/>
          <w:sz w:val="20"/>
          <w:szCs w:val="20"/>
          <w:lang w:val="it-IT"/>
        </w:rPr>
        <w:t>erdal.gulcan@isiksoytekstil.com.tr</w:t>
      </w:r>
    </w:p>
    <w:p w:rsidR="00D95CBC" w:rsidRPr="005C1002" w:rsidRDefault="002236EC" w:rsidP="00E97E4A">
      <w:pPr>
        <w:pStyle w:val="ListeParagraf"/>
        <w:numPr>
          <w:ilvl w:val="0"/>
          <w:numId w:val="40"/>
        </w:numPr>
        <w:rPr>
          <w:sz w:val="20"/>
          <w:szCs w:val="20"/>
        </w:rPr>
      </w:pPr>
      <w:r w:rsidRPr="005C1002">
        <w:rPr>
          <w:sz w:val="20"/>
          <w:szCs w:val="20"/>
        </w:rPr>
        <w:t xml:space="preserve">Name-surname/title on relevant </w:t>
      </w:r>
      <w:proofErr w:type="spellStart"/>
      <w:r w:rsidRPr="005C1002">
        <w:rPr>
          <w:sz w:val="20"/>
          <w:szCs w:val="20"/>
        </w:rPr>
        <w:t>pesonnel</w:t>
      </w:r>
      <w:proofErr w:type="spellEnd"/>
      <w:r w:rsidRPr="005C1002">
        <w:rPr>
          <w:sz w:val="20"/>
          <w:szCs w:val="20"/>
        </w:rPr>
        <w:t xml:space="preserve">: </w:t>
      </w:r>
      <w:proofErr w:type="spellStart"/>
      <w:r w:rsidRPr="005C1002">
        <w:rPr>
          <w:sz w:val="20"/>
          <w:szCs w:val="20"/>
        </w:rPr>
        <w:t>Erdal</w:t>
      </w:r>
      <w:proofErr w:type="spellEnd"/>
      <w:r w:rsidRPr="005C1002">
        <w:rPr>
          <w:sz w:val="20"/>
          <w:szCs w:val="20"/>
        </w:rPr>
        <w:t xml:space="preserve"> </w:t>
      </w:r>
      <w:proofErr w:type="spellStart"/>
      <w:r w:rsidRPr="005C1002">
        <w:rPr>
          <w:sz w:val="20"/>
          <w:szCs w:val="20"/>
        </w:rPr>
        <w:t>Gülcan</w:t>
      </w:r>
      <w:proofErr w:type="spellEnd"/>
      <w:r w:rsidRPr="005C1002">
        <w:rPr>
          <w:sz w:val="20"/>
          <w:szCs w:val="20"/>
        </w:rPr>
        <w:t xml:space="preserve"> / Director of R &amp; D Center</w:t>
      </w:r>
    </w:p>
    <w:p w:rsidR="00D95CBC" w:rsidRPr="005C1002" w:rsidRDefault="00D95CBC" w:rsidP="00D95CBC">
      <w:pPr>
        <w:ind w:left="708"/>
        <w:rPr>
          <w:b/>
          <w:sz w:val="20"/>
          <w:szCs w:val="20"/>
        </w:rPr>
      </w:pPr>
    </w:p>
    <w:p w:rsidR="00D95CBC" w:rsidRPr="005C1002" w:rsidRDefault="00811EF2" w:rsidP="00D95CBC">
      <w:pPr>
        <w:rPr>
          <w:sz w:val="20"/>
          <w:szCs w:val="20"/>
        </w:rPr>
      </w:pPr>
      <w:r w:rsidRPr="005C1002">
        <w:rPr>
          <w:sz w:val="20"/>
          <w:szCs w:val="20"/>
        </w:rPr>
        <w:t>Tenderers may obtain the information regarding tender from the above mentioned addresses and numbers by contacting the personnel of the Contracting Authority.</w:t>
      </w:r>
    </w:p>
    <w:p w:rsidR="00D95CBC" w:rsidRPr="005C1002" w:rsidRDefault="00811EF2" w:rsidP="00D95CBC">
      <w:pPr>
        <w:rPr>
          <w:b/>
          <w:sz w:val="20"/>
          <w:szCs w:val="20"/>
        </w:rPr>
      </w:pPr>
      <w:r w:rsidRPr="005C1002">
        <w:rPr>
          <w:b/>
          <w:sz w:val="20"/>
          <w:szCs w:val="20"/>
        </w:rPr>
        <w:t xml:space="preserve">Article </w:t>
      </w:r>
      <w:r w:rsidR="00D95CBC" w:rsidRPr="005C1002">
        <w:rPr>
          <w:b/>
          <w:sz w:val="20"/>
          <w:szCs w:val="20"/>
        </w:rPr>
        <w:t xml:space="preserve">2- </w:t>
      </w:r>
      <w:r w:rsidRPr="005C1002">
        <w:rPr>
          <w:b/>
          <w:sz w:val="20"/>
          <w:szCs w:val="20"/>
        </w:rPr>
        <w:t>Information on the subject of the tender</w:t>
      </w:r>
    </w:p>
    <w:p w:rsidR="00D95CBC" w:rsidRPr="005C1002" w:rsidRDefault="00811EF2" w:rsidP="00D95CBC">
      <w:pPr>
        <w:rPr>
          <w:sz w:val="20"/>
          <w:szCs w:val="20"/>
        </w:rPr>
      </w:pPr>
      <w:r w:rsidRPr="005C1002">
        <w:rPr>
          <w:sz w:val="20"/>
          <w:szCs w:val="20"/>
        </w:rPr>
        <w:t>For the</w:t>
      </w:r>
      <w:r w:rsidRPr="005C1002">
        <w:t xml:space="preserve"> </w:t>
      </w:r>
      <w:r w:rsidRPr="005C1002">
        <w:rPr>
          <w:sz w:val="20"/>
          <w:szCs w:val="20"/>
        </w:rPr>
        <w:t>subject of the tender;</w:t>
      </w:r>
    </w:p>
    <w:p w:rsidR="00B33CD9" w:rsidRPr="005C1002" w:rsidRDefault="00B33CD9" w:rsidP="00D95CBC">
      <w:pPr>
        <w:rPr>
          <w:sz w:val="20"/>
          <w:szCs w:val="20"/>
        </w:rPr>
      </w:pPr>
    </w:p>
    <w:p w:rsidR="00505A55" w:rsidRPr="005C1002" w:rsidRDefault="00505A55" w:rsidP="00B33CD9">
      <w:pPr>
        <w:numPr>
          <w:ilvl w:val="0"/>
          <w:numId w:val="5"/>
        </w:numPr>
        <w:tabs>
          <w:tab w:val="clear" w:pos="1068"/>
        </w:tabs>
        <w:overflowPunct w:val="0"/>
        <w:autoSpaceDE w:val="0"/>
        <w:autoSpaceDN w:val="0"/>
        <w:adjustRightInd w:val="0"/>
        <w:spacing w:before="0"/>
        <w:textAlignment w:val="baseline"/>
        <w:rPr>
          <w:sz w:val="20"/>
          <w:szCs w:val="20"/>
        </w:rPr>
      </w:pPr>
      <w:r w:rsidRPr="005C1002">
        <w:rPr>
          <w:sz w:val="20"/>
          <w:szCs w:val="20"/>
        </w:rPr>
        <w:t xml:space="preserve">Name of the Project: </w:t>
      </w:r>
      <w:proofErr w:type="spellStart"/>
      <w:r w:rsidR="00F01936" w:rsidRPr="005C1002">
        <w:rPr>
          <w:sz w:val="20"/>
          <w:szCs w:val="20"/>
        </w:rPr>
        <w:t>Kompozit</w:t>
      </w:r>
      <w:proofErr w:type="spellEnd"/>
      <w:r w:rsidR="00F01936" w:rsidRPr="005C1002">
        <w:rPr>
          <w:sz w:val="20"/>
          <w:szCs w:val="20"/>
        </w:rPr>
        <w:t xml:space="preserve"> </w:t>
      </w:r>
      <w:proofErr w:type="spellStart"/>
      <w:r w:rsidR="00F01936" w:rsidRPr="005C1002">
        <w:rPr>
          <w:sz w:val="20"/>
          <w:szCs w:val="20"/>
        </w:rPr>
        <w:t>Sektöründe</w:t>
      </w:r>
      <w:proofErr w:type="spellEnd"/>
      <w:r w:rsidR="00F01936" w:rsidRPr="005C1002">
        <w:rPr>
          <w:sz w:val="20"/>
          <w:szCs w:val="20"/>
        </w:rPr>
        <w:t xml:space="preserve"> de </w:t>
      </w:r>
      <w:proofErr w:type="spellStart"/>
      <w:r w:rsidR="00F01936" w:rsidRPr="005C1002">
        <w:rPr>
          <w:sz w:val="20"/>
          <w:szCs w:val="20"/>
        </w:rPr>
        <w:t>Öncü</w:t>
      </w:r>
      <w:proofErr w:type="spellEnd"/>
      <w:r w:rsidR="00F01936" w:rsidRPr="005C1002">
        <w:rPr>
          <w:sz w:val="20"/>
          <w:szCs w:val="20"/>
        </w:rPr>
        <w:t xml:space="preserve"> </w:t>
      </w:r>
      <w:proofErr w:type="spellStart"/>
      <w:r w:rsidR="00F01936" w:rsidRPr="005C1002">
        <w:rPr>
          <w:sz w:val="20"/>
          <w:szCs w:val="20"/>
        </w:rPr>
        <w:t>Isıksoy</w:t>
      </w:r>
      <w:proofErr w:type="spellEnd"/>
      <w:r w:rsidRPr="005C1002">
        <w:rPr>
          <w:sz w:val="20"/>
          <w:szCs w:val="20"/>
        </w:rPr>
        <w:t xml:space="preserve"> </w:t>
      </w:r>
    </w:p>
    <w:p w:rsidR="00D95CBC" w:rsidRPr="005C1002" w:rsidRDefault="00B33CD9" w:rsidP="00B33CD9">
      <w:pPr>
        <w:overflowPunct w:val="0"/>
        <w:autoSpaceDE w:val="0"/>
        <w:autoSpaceDN w:val="0"/>
        <w:adjustRightInd w:val="0"/>
        <w:spacing w:before="0"/>
        <w:ind w:left="1068" w:firstLine="0"/>
        <w:textAlignment w:val="baseline"/>
        <w:rPr>
          <w:sz w:val="20"/>
          <w:szCs w:val="20"/>
        </w:rPr>
      </w:pPr>
      <w:r w:rsidRPr="005C1002">
        <w:rPr>
          <w:i/>
          <w:sz w:val="20"/>
          <w:szCs w:val="20"/>
        </w:rPr>
        <w:t xml:space="preserve">  </w:t>
      </w:r>
      <w:r w:rsidRPr="005C1002">
        <w:rPr>
          <w:i/>
          <w:sz w:val="20"/>
          <w:szCs w:val="20"/>
        </w:rPr>
        <w:tab/>
      </w:r>
      <w:r w:rsidRPr="005C1002">
        <w:rPr>
          <w:i/>
          <w:sz w:val="20"/>
          <w:szCs w:val="20"/>
        </w:rPr>
        <w:tab/>
      </w:r>
      <w:r w:rsidRPr="005C1002">
        <w:rPr>
          <w:i/>
          <w:sz w:val="20"/>
          <w:szCs w:val="20"/>
        </w:rPr>
        <w:tab/>
      </w:r>
      <w:r w:rsidR="00505A55" w:rsidRPr="005C1002">
        <w:rPr>
          <w:i/>
          <w:sz w:val="20"/>
          <w:szCs w:val="20"/>
        </w:rPr>
        <w:t>(</w:t>
      </w:r>
      <w:proofErr w:type="spellStart"/>
      <w:r w:rsidR="00505A55" w:rsidRPr="005C1002">
        <w:rPr>
          <w:i/>
          <w:sz w:val="20"/>
          <w:szCs w:val="20"/>
        </w:rPr>
        <w:t>Isıksoy</w:t>
      </w:r>
      <w:proofErr w:type="spellEnd"/>
      <w:r w:rsidR="00505A55" w:rsidRPr="005C1002">
        <w:rPr>
          <w:i/>
          <w:sz w:val="20"/>
          <w:szCs w:val="20"/>
        </w:rPr>
        <w:t xml:space="preserve"> is the pioneer also in the composite industry)</w:t>
      </w:r>
    </w:p>
    <w:p w:rsidR="00D95CBC" w:rsidRPr="005C1002" w:rsidRDefault="00B33CD9" w:rsidP="00B33CD9">
      <w:pPr>
        <w:numPr>
          <w:ilvl w:val="0"/>
          <w:numId w:val="5"/>
        </w:numPr>
        <w:tabs>
          <w:tab w:val="clear" w:pos="1068"/>
        </w:tabs>
        <w:overflowPunct w:val="0"/>
        <w:autoSpaceDE w:val="0"/>
        <w:autoSpaceDN w:val="0"/>
        <w:adjustRightInd w:val="0"/>
        <w:spacing w:before="0"/>
        <w:textAlignment w:val="baseline"/>
        <w:rPr>
          <w:sz w:val="20"/>
          <w:szCs w:val="20"/>
        </w:rPr>
      </w:pPr>
      <w:r w:rsidRPr="005C1002">
        <w:rPr>
          <w:sz w:val="20"/>
          <w:szCs w:val="20"/>
        </w:rPr>
        <w:t>Contract Code:</w:t>
      </w:r>
      <w:r w:rsidR="00D95CBC" w:rsidRPr="005C1002">
        <w:rPr>
          <w:sz w:val="20"/>
          <w:szCs w:val="20"/>
        </w:rPr>
        <w:t xml:space="preserve"> </w:t>
      </w:r>
      <w:r w:rsidR="00F01936" w:rsidRPr="005C1002">
        <w:rPr>
          <w:rFonts w:cs="Times New Roman"/>
          <w:color w:val="222222"/>
          <w:sz w:val="20"/>
          <w:szCs w:val="20"/>
        </w:rPr>
        <w:t>TR41/18/SRA</w:t>
      </w:r>
      <w:r w:rsidR="00D95CBC" w:rsidRPr="005C1002">
        <w:rPr>
          <w:rFonts w:cs="Times New Roman"/>
          <w:color w:val="222222"/>
          <w:sz w:val="20"/>
          <w:szCs w:val="20"/>
        </w:rPr>
        <w:t>/000</w:t>
      </w:r>
      <w:r w:rsidR="00F01936" w:rsidRPr="005C1002">
        <w:rPr>
          <w:rFonts w:cs="Times New Roman"/>
          <w:color w:val="222222"/>
          <w:sz w:val="20"/>
          <w:szCs w:val="20"/>
        </w:rPr>
        <w:t>8</w:t>
      </w:r>
    </w:p>
    <w:p w:rsidR="00D95CBC" w:rsidRPr="005C1002" w:rsidRDefault="00B33CD9" w:rsidP="00743FAD">
      <w:pPr>
        <w:numPr>
          <w:ilvl w:val="0"/>
          <w:numId w:val="5"/>
        </w:numPr>
        <w:tabs>
          <w:tab w:val="clear" w:pos="1068"/>
        </w:tabs>
        <w:overflowPunct w:val="0"/>
        <w:autoSpaceDE w:val="0"/>
        <w:autoSpaceDN w:val="0"/>
        <w:adjustRightInd w:val="0"/>
        <w:textAlignment w:val="baseline"/>
        <w:rPr>
          <w:i/>
          <w:sz w:val="20"/>
          <w:szCs w:val="20"/>
        </w:rPr>
      </w:pPr>
      <w:r w:rsidRPr="005C1002">
        <w:rPr>
          <w:sz w:val="20"/>
          <w:szCs w:val="20"/>
        </w:rPr>
        <w:t>Physical Quantity and Type: Single Layer Carbon Fiber Weaving Line</w:t>
      </w:r>
    </w:p>
    <w:p w:rsidR="006325E0" w:rsidRDefault="00B33CD9" w:rsidP="00743FAD">
      <w:pPr>
        <w:numPr>
          <w:ilvl w:val="0"/>
          <w:numId w:val="5"/>
        </w:numPr>
        <w:tabs>
          <w:tab w:val="clear" w:pos="1068"/>
        </w:tabs>
        <w:overflowPunct w:val="0"/>
        <w:autoSpaceDE w:val="0"/>
        <w:autoSpaceDN w:val="0"/>
        <w:adjustRightInd w:val="0"/>
        <w:textAlignment w:val="baseline"/>
        <w:rPr>
          <w:sz w:val="20"/>
          <w:szCs w:val="20"/>
        </w:rPr>
      </w:pPr>
      <w:r w:rsidRPr="006325E0">
        <w:rPr>
          <w:sz w:val="20"/>
          <w:szCs w:val="20"/>
        </w:rPr>
        <w:t xml:space="preserve">Place of work / delivery: </w:t>
      </w:r>
      <w:proofErr w:type="spellStart"/>
      <w:r w:rsidR="00F01936" w:rsidRPr="006325E0">
        <w:rPr>
          <w:sz w:val="20"/>
          <w:szCs w:val="20"/>
        </w:rPr>
        <w:t>Demirtas</w:t>
      </w:r>
      <w:proofErr w:type="spellEnd"/>
      <w:r w:rsidR="00F01936" w:rsidRPr="006325E0">
        <w:rPr>
          <w:sz w:val="20"/>
          <w:szCs w:val="20"/>
        </w:rPr>
        <w:t xml:space="preserve"> Organize </w:t>
      </w:r>
      <w:proofErr w:type="spellStart"/>
      <w:r w:rsidR="00F01936" w:rsidRPr="006325E0">
        <w:rPr>
          <w:sz w:val="20"/>
          <w:szCs w:val="20"/>
        </w:rPr>
        <w:t>Sanayi</w:t>
      </w:r>
      <w:proofErr w:type="spellEnd"/>
      <w:r w:rsidR="00F01936" w:rsidRPr="006325E0">
        <w:rPr>
          <w:sz w:val="20"/>
          <w:szCs w:val="20"/>
        </w:rPr>
        <w:t xml:space="preserve"> </w:t>
      </w:r>
      <w:proofErr w:type="spellStart"/>
      <w:r w:rsidR="00F01936" w:rsidRPr="006325E0">
        <w:rPr>
          <w:sz w:val="20"/>
          <w:szCs w:val="20"/>
        </w:rPr>
        <w:t>Bölg</w:t>
      </w:r>
      <w:proofErr w:type="spellEnd"/>
      <w:r w:rsidR="00F01936" w:rsidRPr="006325E0">
        <w:rPr>
          <w:sz w:val="20"/>
          <w:szCs w:val="20"/>
        </w:rPr>
        <w:t xml:space="preserve">. </w:t>
      </w:r>
      <w:r w:rsidR="00F01936" w:rsidRPr="006325E0">
        <w:rPr>
          <w:sz w:val="20"/>
          <w:szCs w:val="20"/>
          <w:lang w:val="it-IT"/>
        </w:rPr>
        <w:t xml:space="preserve">Ali Osman Sönmez Cad No:20 </w:t>
      </w:r>
      <w:r w:rsidR="006325E0">
        <w:rPr>
          <w:sz w:val="20"/>
          <w:szCs w:val="20"/>
          <w:lang w:val="it-IT"/>
        </w:rPr>
        <w:t xml:space="preserve">Osmangazi </w:t>
      </w:r>
      <w:r w:rsidR="006325E0" w:rsidRPr="00924722">
        <w:rPr>
          <w:sz w:val="20"/>
          <w:szCs w:val="20"/>
          <w:lang w:val="it-IT"/>
        </w:rPr>
        <w:t>BURSA</w:t>
      </w:r>
      <w:r w:rsidR="006325E0">
        <w:rPr>
          <w:sz w:val="20"/>
          <w:szCs w:val="20"/>
          <w:lang w:val="it-IT"/>
        </w:rPr>
        <w:t>/TURKEY</w:t>
      </w:r>
      <w:r w:rsidR="006325E0" w:rsidRPr="006325E0">
        <w:rPr>
          <w:sz w:val="20"/>
          <w:szCs w:val="20"/>
        </w:rPr>
        <w:t xml:space="preserve"> </w:t>
      </w:r>
    </w:p>
    <w:p w:rsidR="00D95CBC" w:rsidRPr="006325E0" w:rsidRDefault="00B33CD9" w:rsidP="00743FAD">
      <w:pPr>
        <w:numPr>
          <w:ilvl w:val="0"/>
          <w:numId w:val="5"/>
        </w:numPr>
        <w:tabs>
          <w:tab w:val="clear" w:pos="1068"/>
        </w:tabs>
        <w:overflowPunct w:val="0"/>
        <w:autoSpaceDE w:val="0"/>
        <w:autoSpaceDN w:val="0"/>
        <w:adjustRightInd w:val="0"/>
        <w:textAlignment w:val="baseline"/>
        <w:rPr>
          <w:sz w:val="20"/>
          <w:szCs w:val="20"/>
        </w:rPr>
      </w:pPr>
      <w:r w:rsidRPr="006325E0">
        <w:rPr>
          <w:sz w:val="20"/>
          <w:szCs w:val="20"/>
        </w:rPr>
        <w:t>Other information on the purchase (if any): -</w:t>
      </w:r>
    </w:p>
    <w:p w:rsidR="00D95CBC" w:rsidRPr="005C1002" w:rsidRDefault="00B33CD9" w:rsidP="00D95CBC">
      <w:pPr>
        <w:rPr>
          <w:sz w:val="20"/>
          <w:szCs w:val="20"/>
        </w:rPr>
      </w:pPr>
      <w:r w:rsidRPr="005C1002">
        <w:rPr>
          <w:b/>
          <w:sz w:val="20"/>
          <w:szCs w:val="20"/>
        </w:rPr>
        <w:t>Article</w:t>
      </w:r>
      <w:r w:rsidR="00D95CBC" w:rsidRPr="005C1002">
        <w:rPr>
          <w:b/>
          <w:sz w:val="20"/>
          <w:szCs w:val="20"/>
        </w:rPr>
        <w:t xml:space="preserve"> 3- </w:t>
      </w:r>
      <w:r w:rsidRPr="005C1002">
        <w:rPr>
          <w:b/>
          <w:sz w:val="20"/>
          <w:szCs w:val="20"/>
        </w:rPr>
        <w:t>Information on the tender</w:t>
      </w:r>
    </w:p>
    <w:p w:rsidR="00D95CBC" w:rsidRPr="005C1002" w:rsidRDefault="00B33CD9" w:rsidP="00D95CBC">
      <w:pPr>
        <w:rPr>
          <w:sz w:val="20"/>
          <w:szCs w:val="20"/>
        </w:rPr>
      </w:pPr>
      <w:r w:rsidRPr="005C1002">
        <w:rPr>
          <w:sz w:val="20"/>
          <w:szCs w:val="20"/>
        </w:rPr>
        <w:t>Information on the tender;</w:t>
      </w:r>
    </w:p>
    <w:p w:rsidR="00D95CBC" w:rsidRPr="005C1002" w:rsidRDefault="00B33CD9" w:rsidP="00743FAD">
      <w:pPr>
        <w:numPr>
          <w:ilvl w:val="0"/>
          <w:numId w:val="8"/>
        </w:numPr>
        <w:rPr>
          <w:sz w:val="20"/>
          <w:szCs w:val="20"/>
        </w:rPr>
      </w:pPr>
      <w:r w:rsidRPr="005C1002">
        <w:rPr>
          <w:sz w:val="20"/>
          <w:szCs w:val="20"/>
        </w:rPr>
        <w:t>Tender procedure</w:t>
      </w:r>
      <w:r w:rsidR="00D95CBC" w:rsidRPr="005C1002">
        <w:rPr>
          <w:sz w:val="20"/>
          <w:szCs w:val="20"/>
        </w:rPr>
        <w:t xml:space="preserve">: </w:t>
      </w:r>
      <w:r w:rsidRPr="005C1002">
        <w:rPr>
          <w:i/>
          <w:sz w:val="20"/>
          <w:szCs w:val="20"/>
        </w:rPr>
        <w:t>Open Tender Procedure</w:t>
      </w:r>
    </w:p>
    <w:p w:rsidR="006325E0" w:rsidRDefault="00D95CBC" w:rsidP="00D95CBC">
      <w:pPr>
        <w:ind w:firstLine="708"/>
        <w:rPr>
          <w:sz w:val="20"/>
          <w:szCs w:val="20"/>
        </w:rPr>
      </w:pPr>
      <w:r w:rsidRPr="005C1002">
        <w:rPr>
          <w:sz w:val="20"/>
          <w:szCs w:val="20"/>
        </w:rPr>
        <w:t xml:space="preserve">b)   </w:t>
      </w:r>
      <w:r w:rsidR="00B33CD9" w:rsidRPr="005C1002">
        <w:rPr>
          <w:sz w:val="20"/>
          <w:szCs w:val="20"/>
        </w:rPr>
        <w:t xml:space="preserve">Address of the tender: </w:t>
      </w:r>
      <w:proofErr w:type="spellStart"/>
      <w:r w:rsidR="00B33CD9" w:rsidRPr="005C1002">
        <w:rPr>
          <w:sz w:val="20"/>
          <w:szCs w:val="20"/>
        </w:rPr>
        <w:t>Demirtas</w:t>
      </w:r>
      <w:proofErr w:type="spellEnd"/>
      <w:r w:rsidR="00B33CD9" w:rsidRPr="005C1002">
        <w:rPr>
          <w:sz w:val="20"/>
          <w:szCs w:val="20"/>
        </w:rPr>
        <w:t xml:space="preserve"> Organize </w:t>
      </w:r>
      <w:proofErr w:type="spellStart"/>
      <w:r w:rsidR="00B33CD9" w:rsidRPr="005C1002">
        <w:rPr>
          <w:sz w:val="20"/>
          <w:szCs w:val="20"/>
        </w:rPr>
        <w:t>Sanayi</w:t>
      </w:r>
      <w:proofErr w:type="spellEnd"/>
      <w:r w:rsidR="00B33CD9" w:rsidRPr="005C1002">
        <w:rPr>
          <w:sz w:val="20"/>
          <w:szCs w:val="20"/>
        </w:rPr>
        <w:t xml:space="preserve"> </w:t>
      </w:r>
      <w:proofErr w:type="spellStart"/>
      <w:r w:rsidR="00B33CD9" w:rsidRPr="005C1002">
        <w:rPr>
          <w:sz w:val="20"/>
          <w:szCs w:val="20"/>
        </w:rPr>
        <w:t>Bölg</w:t>
      </w:r>
      <w:proofErr w:type="spellEnd"/>
      <w:r w:rsidR="00B33CD9" w:rsidRPr="005C1002">
        <w:rPr>
          <w:sz w:val="20"/>
          <w:szCs w:val="20"/>
        </w:rPr>
        <w:t xml:space="preserve">. </w:t>
      </w:r>
      <w:r w:rsidR="00B33CD9" w:rsidRPr="00924722">
        <w:rPr>
          <w:sz w:val="20"/>
          <w:szCs w:val="20"/>
          <w:lang w:val="it-IT"/>
        </w:rPr>
        <w:t xml:space="preserve">Ali Osman Sönmez Cad No: 20 </w:t>
      </w:r>
      <w:r w:rsidR="006325E0">
        <w:rPr>
          <w:sz w:val="20"/>
          <w:szCs w:val="20"/>
          <w:lang w:val="it-IT"/>
        </w:rPr>
        <w:t xml:space="preserve">Osmangazi </w:t>
      </w:r>
      <w:r w:rsidR="006325E0" w:rsidRPr="00924722">
        <w:rPr>
          <w:sz w:val="20"/>
          <w:szCs w:val="20"/>
          <w:lang w:val="it-IT"/>
        </w:rPr>
        <w:t>BURSA</w:t>
      </w:r>
      <w:r w:rsidR="006325E0">
        <w:rPr>
          <w:sz w:val="20"/>
          <w:szCs w:val="20"/>
          <w:lang w:val="it-IT"/>
        </w:rPr>
        <w:t>/TURKEY</w:t>
      </w:r>
      <w:r w:rsidR="006325E0" w:rsidRPr="005C1002">
        <w:rPr>
          <w:sz w:val="20"/>
          <w:szCs w:val="20"/>
        </w:rPr>
        <w:t xml:space="preserve"> </w:t>
      </w:r>
    </w:p>
    <w:p w:rsidR="00D95CBC" w:rsidRPr="005C1002" w:rsidRDefault="00D95CBC" w:rsidP="00D95CBC">
      <w:pPr>
        <w:ind w:firstLine="708"/>
        <w:rPr>
          <w:sz w:val="20"/>
          <w:szCs w:val="20"/>
        </w:rPr>
      </w:pPr>
      <w:r w:rsidRPr="005C1002">
        <w:rPr>
          <w:sz w:val="20"/>
          <w:szCs w:val="20"/>
        </w:rPr>
        <w:t xml:space="preserve">c)   </w:t>
      </w:r>
      <w:r w:rsidR="00B33CD9" w:rsidRPr="005C1002">
        <w:rPr>
          <w:sz w:val="20"/>
          <w:szCs w:val="20"/>
        </w:rPr>
        <w:t xml:space="preserve">Tender date: </w:t>
      </w:r>
      <w:r w:rsidR="006325E0">
        <w:rPr>
          <w:b/>
          <w:sz w:val="20"/>
          <w:szCs w:val="20"/>
        </w:rPr>
        <w:t>29</w:t>
      </w:r>
      <w:r w:rsidR="00B33CD9" w:rsidRPr="005C1002">
        <w:rPr>
          <w:b/>
          <w:sz w:val="20"/>
          <w:szCs w:val="20"/>
        </w:rPr>
        <w:t>/01/2019</w:t>
      </w:r>
    </w:p>
    <w:p w:rsidR="00D95CBC" w:rsidRPr="005C1002" w:rsidRDefault="00D95CBC" w:rsidP="00D95CBC">
      <w:pPr>
        <w:ind w:firstLine="708"/>
        <w:rPr>
          <w:b/>
          <w:sz w:val="20"/>
          <w:szCs w:val="20"/>
        </w:rPr>
      </w:pPr>
      <w:r w:rsidRPr="005C1002">
        <w:rPr>
          <w:sz w:val="20"/>
          <w:szCs w:val="20"/>
        </w:rPr>
        <w:t xml:space="preserve">d)   </w:t>
      </w:r>
      <w:r w:rsidR="00B33CD9" w:rsidRPr="005C1002">
        <w:rPr>
          <w:sz w:val="20"/>
          <w:szCs w:val="20"/>
        </w:rPr>
        <w:t xml:space="preserve">Tender time: </w:t>
      </w:r>
      <w:r w:rsidR="00B33CD9" w:rsidRPr="005C1002">
        <w:rPr>
          <w:b/>
          <w:sz w:val="20"/>
          <w:szCs w:val="20"/>
        </w:rPr>
        <w:t>11:00</w:t>
      </w:r>
    </w:p>
    <w:p w:rsidR="00D95CBC" w:rsidRPr="005C1002" w:rsidRDefault="00D95CBC" w:rsidP="000B05B9">
      <w:pPr>
        <w:tabs>
          <w:tab w:val="left" w:pos="720"/>
          <w:tab w:val="left" w:pos="900"/>
          <w:tab w:val="left" w:pos="1080"/>
        </w:tabs>
        <w:ind w:firstLine="0"/>
        <w:rPr>
          <w:sz w:val="20"/>
          <w:szCs w:val="20"/>
        </w:rPr>
      </w:pPr>
    </w:p>
    <w:p w:rsidR="00D95CBC" w:rsidRPr="005C1002" w:rsidRDefault="00B33CD9" w:rsidP="00D95CBC">
      <w:pPr>
        <w:tabs>
          <w:tab w:val="left" w:pos="720"/>
          <w:tab w:val="left" w:pos="900"/>
          <w:tab w:val="left" w:pos="1080"/>
        </w:tabs>
        <w:rPr>
          <w:b/>
          <w:spacing w:val="-20"/>
          <w:sz w:val="20"/>
          <w:szCs w:val="20"/>
        </w:rPr>
      </w:pPr>
      <w:r w:rsidRPr="005C1002">
        <w:rPr>
          <w:b/>
          <w:sz w:val="20"/>
          <w:szCs w:val="20"/>
        </w:rPr>
        <w:t>Article</w:t>
      </w:r>
      <w:r w:rsidR="00D95CBC" w:rsidRPr="005C1002">
        <w:rPr>
          <w:b/>
          <w:sz w:val="20"/>
          <w:szCs w:val="20"/>
        </w:rPr>
        <w:t xml:space="preserve"> 4- </w:t>
      </w:r>
      <w:r w:rsidR="003442B7" w:rsidRPr="005C1002">
        <w:rPr>
          <w:b/>
          <w:sz w:val="20"/>
          <w:szCs w:val="20"/>
        </w:rPr>
        <w:t>To review and supply tender file</w:t>
      </w:r>
      <w:r w:rsidR="00D95CBC" w:rsidRPr="005C1002">
        <w:rPr>
          <w:b/>
          <w:sz w:val="20"/>
          <w:szCs w:val="20"/>
        </w:rPr>
        <w:t xml:space="preserve"> </w:t>
      </w:r>
    </w:p>
    <w:p w:rsidR="00D95CBC" w:rsidRPr="005C1002" w:rsidRDefault="003442B7" w:rsidP="00D95CBC">
      <w:pPr>
        <w:rPr>
          <w:sz w:val="20"/>
          <w:szCs w:val="20"/>
        </w:rPr>
      </w:pPr>
      <w:r w:rsidRPr="005C1002">
        <w:rPr>
          <w:sz w:val="20"/>
          <w:szCs w:val="20"/>
        </w:rPr>
        <w:lastRenderedPageBreak/>
        <w:t xml:space="preserve">The tender file can be reviewed at the abovementioned address of the Contracting Authority at no charge. </w:t>
      </w:r>
      <w:r w:rsidRPr="005C1002">
        <w:rPr>
          <w:b/>
          <w:sz w:val="20"/>
          <w:szCs w:val="20"/>
        </w:rPr>
        <w:t>However, it is obligatory for the tenderers, who will submit the offer for the tender, to receive the tender file that is approved by the Contracting Authority against signature at no charge.</w:t>
      </w:r>
    </w:p>
    <w:p w:rsidR="00D95CBC" w:rsidRPr="005C1002" w:rsidRDefault="003442B7" w:rsidP="00D95CBC">
      <w:pPr>
        <w:tabs>
          <w:tab w:val="left" w:pos="709"/>
        </w:tabs>
        <w:rPr>
          <w:sz w:val="20"/>
          <w:szCs w:val="20"/>
        </w:rPr>
      </w:pPr>
      <w:r w:rsidRPr="005C1002">
        <w:rPr>
          <w:sz w:val="20"/>
          <w:szCs w:val="20"/>
        </w:rPr>
        <w:t xml:space="preserve">The tenderer shall be deemed to have accepted the conditions and rules contained in the documents constituting the tender file </w:t>
      </w:r>
      <w:r w:rsidRPr="005C1002">
        <w:rPr>
          <w:i/>
          <w:sz w:val="20"/>
          <w:szCs w:val="20"/>
        </w:rPr>
        <w:t>by receiving the tender file against signature at no charge.</w:t>
      </w:r>
    </w:p>
    <w:p w:rsidR="00D95CBC" w:rsidRPr="005C1002" w:rsidRDefault="003442B7" w:rsidP="00D95CBC">
      <w:pPr>
        <w:rPr>
          <w:sz w:val="20"/>
          <w:szCs w:val="20"/>
        </w:rPr>
      </w:pPr>
      <w:r w:rsidRPr="005C1002">
        <w:rPr>
          <w:sz w:val="20"/>
          <w:szCs w:val="20"/>
        </w:rPr>
        <w:t>In case the documents composing the tender file are prepared in other languages besides Turkish and sold/submitted to the tenders, The Turkish text shall prevail in the understanding, interpretation of the tender file and the resolution of disputes that may arise between the Contracting Authority and the tenderers.</w:t>
      </w:r>
    </w:p>
    <w:p w:rsidR="00D95CBC" w:rsidRPr="005C1002" w:rsidRDefault="003442B7" w:rsidP="00D95CBC">
      <w:pPr>
        <w:tabs>
          <w:tab w:val="left" w:pos="720"/>
          <w:tab w:val="left" w:pos="900"/>
          <w:tab w:val="left" w:pos="1080"/>
        </w:tabs>
        <w:rPr>
          <w:b/>
          <w:sz w:val="20"/>
          <w:szCs w:val="20"/>
        </w:rPr>
      </w:pPr>
      <w:r w:rsidRPr="005C1002">
        <w:rPr>
          <w:b/>
          <w:sz w:val="20"/>
          <w:szCs w:val="20"/>
        </w:rPr>
        <w:t xml:space="preserve">Article </w:t>
      </w:r>
      <w:r w:rsidR="00D95CBC" w:rsidRPr="005C1002">
        <w:rPr>
          <w:b/>
          <w:sz w:val="20"/>
          <w:szCs w:val="20"/>
        </w:rPr>
        <w:t xml:space="preserve">5- </w:t>
      </w:r>
      <w:r w:rsidR="00E53CC7" w:rsidRPr="005C1002">
        <w:rPr>
          <w:b/>
          <w:sz w:val="20"/>
          <w:szCs w:val="20"/>
        </w:rPr>
        <w:t>Pl</w:t>
      </w:r>
      <w:r w:rsidR="000408BF" w:rsidRPr="005C1002">
        <w:rPr>
          <w:b/>
          <w:sz w:val="20"/>
          <w:szCs w:val="20"/>
        </w:rPr>
        <w:t>ace of submission of the tender offers</w:t>
      </w:r>
      <w:r w:rsidRPr="005C1002">
        <w:rPr>
          <w:b/>
          <w:sz w:val="20"/>
          <w:szCs w:val="20"/>
        </w:rPr>
        <w:t>, last tendering date and time</w:t>
      </w:r>
    </w:p>
    <w:p w:rsidR="00D95CBC" w:rsidRPr="005C1002" w:rsidRDefault="000408BF" w:rsidP="00D95CBC">
      <w:pPr>
        <w:pStyle w:val="GvdeMetni2"/>
        <w:rPr>
          <w:rFonts w:ascii="Times New Roman" w:hAnsi="Times New Roman"/>
          <w:sz w:val="20"/>
          <w:lang w:val="en-US"/>
        </w:rPr>
      </w:pPr>
      <w:r w:rsidRPr="005C1002">
        <w:rPr>
          <w:rFonts w:ascii="Times New Roman" w:hAnsi="Times New Roman"/>
          <w:sz w:val="20"/>
          <w:lang w:val="en-US"/>
        </w:rPr>
        <w:t>The tender offers</w:t>
      </w:r>
      <w:r w:rsidRPr="005C1002">
        <w:rPr>
          <w:lang w:val="en-US"/>
        </w:rPr>
        <w:t xml:space="preserve"> </w:t>
      </w:r>
      <w:r w:rsidRPr="005C1002">
        <w:rPr>
          <w:rFonts w:ascii="Times New Roman" w:hAnsi="Times New Roman"/>
          <w:sz w:val="20"/>
          <w:lang w:val="en-US"/>
        </w:rPr>
        <w:t>can be delivered by hand or by post to the following address:</w:t>
      </w:r>
    </w:p>
    <w:p w:rsidR="00D95CBC" w:rsidRPr="005C1002" w:rsidRDefault="00D95CBC" w:rsidP="00D95CBC">
      <w:pPr>
        <w:pStyle w:val="GvdeMetni2"/>
        <w:spacing w:before="0" w:after="0" w:line="240" w:lineRule="auto"/>
        <w:ind w:left="357" w:firstLine="346"/>
        <w:rPr>
          <w:rFonts w:ascii="Times New Roman" w:hAnsi="Times New Roman"/>
          <w:sz w:val="20"/>
          <w:lang w:val="en-US"/>
        </w:rPr>
      </w:pPr>
      <w:r w:rsidRPr="005C1002">
        <w:rPr>
          <w:rFonts w:ascii="Times New Roman" w:hAnsi="Times New Roman"/>
          <w:sz w:val="20"/>
          <w:lang w:val="en-US"/>
        </w:rPr>
        <w:t xml:space="preserve">a)  </w:t>
      </w:r>
      <w:r w:rsidR="000408BF" w:rsidRPr="005C1002">
        <w:rPr>
          <w:rFonts w:ascii="Times New Roman" w:hAnsi="Times New Roman"/>
          <w:sz w:val="20"/>
          <w:lang w:val="en-US"/>
        </w:rPr>
        <w:t>Place where tender offers are submitted:</w:t>
      </w:r>
      <w:r w:rsidR="0021164F" w:rsidRPr="005C1002">
        <w:rPr>
          <w:rFonts w:ascii="Times New Roman" w:hAnsi="Times New Roman"/>
          <w:sz w:val="20"/>
          <w:lang w:val="en-US"/>
        </w:rPr>
        <w:t xml:space="preserve"> </w:t>
      </w:r>
      <w:proofErr w:type="spellStart"/>
      <w:r w:rsidR="00F01936" w:rsidRPr="005C1002">
        <w:rPr>
          <w:sz w:val="20"/>
          <w:lang w:val="en-US"/>
        </w:rPr>
        <w:t>Demirtas</w:t>
      </w:r>
      <w:proofErr w:type="spellEnd"/>
      <w:r w:rsidR="00F01936" w:rsidRPr="005C1002">
        <w:rPr>
          <w:sz w:val="20"/>
          <w:lang w:val="en-US"/>
        </w:rPr>
        <w:t xml:space="preserve"> Organize </w:t>
      </w:r>
      <w:proofErr w:type="spellStart"/>
      <w:r w:rsidR="00F01936" w:rsidRPr="005C1002">
        <w:rPr>
          <w:sz w:val="20"/>
          <w:lang w:val="en-US"/>
        </w:rPr>
        <w:t>Sanayi</w:t>
      </w:r>
      <w:proofErr w:type="spellEnd"/>
      <w:r w:rsidR="00F01936" w:rsidRPr="005C1002">
        <w:rPr>
          <w:sz w:val="20"/>
          <w:lang w:val="en-US"/>
        </w:rPr>
        <w:t xml:space="preserve"> </w:t>
      </w:r>
      <w:proofErr w:type="spellStart"/>
      <w:r w:rsidR="00F01936" w:rsidRPr="005C1002">
        <w:rPr>
          <w:sz w:val="20"/>
          <w:lang w:val="en-US"/>
        </w:rPr>
        <w:t>Bölg</w:t>
      </w:r>
      <w:proofErr w:type="spellEnd"/>
      <w:r w:rsidR="00F01936" w:rsidRPr="005C1002">
        <w:rPr>
          <w:sz w:val="20"/>
          <w:lang w:val="en-US"/>
        </w:rPr>
        <w:t xml:space="preserve">. Ali Osman </w:t>
      </w:r>
      <w:proofErr w:type="spellStart"/>
      <w:r w:rsidR="00F01936" w:rsidRPr="005C1002">
        <w:rPr>
          <w:sz w:val="20"/>
          <w:lang w:val="en-US"/>
        </w:rPr>
        <w:t>Sönmez</w:t>
      </w:r>
      <w:proofErr w:type="spellEnd"/>
      <w:r w:rsidR="00F01936" w:rsidRPr="005C1002">
        <w:rPr>
          <w:sz w:val="20"/>
          <w:lang w:val="en-US"/>
        </w:rPr>
        <w:t xml:space="preserve"> Cad No</w:t>
      </w:r>
      <w:proofErr w:type="gramStart"/>
      <w:r w:rsidR="00F01936" w:rsidRPr="005C1002">
        <w:rPr>
          <w:sz w:val="20"/>
          <w:lang w:val="en-US"/>
        </w:rPr>
        <w:t>:20</w:t>
      </w:r>
      <w:proofErr w:type="gramEnd"/>
      <w:r w:rsidR="00F01936" w:rsidRPr="005C1002">
        <w:rPr>
          <w:sz w:val="20"/>
          <w:lang w:val="en-US"/>
        </w:rPr>
        <w:t xml:space="preserve"> </w:t>
      </w:r>
      <w:proofErr w:type="spellStart"/>
      <w:r w:rsidR="00F01936" w:rsidRPr="005C1002">
        <w:rPr>
          <w:sz w:val="20"/>
          <w:lang w:val="en-US"/>
        </w:rPr>
        <w:t>Osmangazi</w:t>
      </w:r>
      <w:proofErr w:type="spellEnd"/>
      <w:r w:rsidR="00F01936" w:rsidRPr="005C1002">
        <w:rPr>
          <w:sz w:val="20"/>
          <w:lang w:val="en-US"/>
        </w:rPr>
        <w:t xml:space="preserve"> / BURSA</w:t>
      </w:r>
    </w:p>
    <w:p w:rsidR="00D95CBC" w:rsidRPr="005C1002" w:rsidRDefault="00D95CBC" w:rsidP="00D95CBC">
      <w:pPr>
        <w:ind w:left="360" w:firstLine="348"/>
        <w:rPr>
          <w:sz w:val="20"/>
          <w:szCs w:val="20"/>
        </w:rPr>
      </w:pPr>
      <w:r w:rsidRPr="005C1002">
        <w:rPr>
          <w:sz w:val="20"/>
          <w:szCs w:val="20"/>
        </w:rPr>
        <w:t xml:space="preserve">b)  </w:t>
      </w:r>
      <w:r w:rsidR="00E23C24" w:rsidRPr="005C1002">
        <w:rPr>
          <w:sz w:val="20"/>
          <w:szCs w:val="20"/>
        </w:rPr>
        <w:t>The last</w:t>
      </w:r>
      <w:r w:rsidR="000408BF" w:rsidRPr="005C1002">
        <w:rPr>
          <w:sz w:val="20"/>
          <w:szCs w:val="20"/>
        </w:rPr>
        <w:t xml:space="preserve"> </w:t>
      </w:r>
      <w:r w:rsidR="00E23C24" w:rsidRPr="005C1002">
        <w:rPr>
          <w:sz w:val="20"/>
          <w:szCs w:val="20"/>
        </w:rPr>
        <w:t xml:space="preserve">date </w:t>
      </w:r>
      <w:r w:rsidR="000408BF" w:rsidRPr="005C1002">
        <w:rPr>
          <w:sz w:val="20"/>
          <w:szCs w:val="20"/>
        </w:rPr>
        <w:t>for submission of tender offers (Tender date):</w:t>
      </w:r>
      <w:r w:rsidR="006325E0">
        <w:rPr>
          <w:b/>
          <w:sz w:val="20"/>
          <w:szCs w:val="20"/>
        </w:rPr>
        <w:t>29</w:t>
      </w:r>
      <w:r w:rsidR="00F01936" w:rsidRPr="005C1002">
        <w:rPr>
          <w:b/>
          <w:sz w:val="20"/>
          <w:szCs w:val="20"/>
        </w:rPr>
        <w:t>/</w:t>
      </w:r>
      <w:r w:rsidR="000B05B9" w:rsidRPr="005C1002">
        <w:rPr>
          <w:b/>
          <w:sz w:val="20"/>
          <w:szCs w:val="20"/>
        </w:rPr>
        <w:t>01</w:t>
      </w:r>
      <w:r w:rsidR="002E3F87" w:rsidRPr="005C1002">
        <w:rPr>
          <w:b/>
          <w:sz w:val="20"/>
          <w:szCs w:val="20"/>
        </w:rPr>
        <w:t>/</w:t>
      </w:r>
      <w:r w:rsidR="000B05B9" w:rsidRPr="005C1002">
        <w:rPr>
          <w:b/>
          <w:sz w:val="20"/>
          <w:szCs w:val="20"/>
        </w:rPr>
        <w:t>2019</w:t>
      </w:r>
    </w:p>
    <w:p w:rsidR="00D95CBC" w:rsidRPr="005C1002" w:rsidRDefault="00D95CBC" w:rsidP="00D95CBC">
      <w:pPr>
        <w:ind w:left="360" w:firstLine="348"/>
        <w:rPr>
          <w:sz w:val="20"/>
          <w:szCs w:val="20"/>
        </w:rPr>
      </w:pPr>
      <w:r w:rsidRPr="005C1002">
        <w:rPr>
          <w:sz w:val="20"/>
          <w:szCs w:val="20"/>
        </w:rPr>
        <w:t xml:space="preserve">c)  </w:t>
      </w:r>
      <w:r w:rsidR="000408BF" w:rsidRPr="005C1002">
        <w:rPr>
          <w:sz w:val="20"/>
          <w:szCs w:val="20"/>
        </w:rPr>
        <w:t xml:space="preserve">The last time for submission of tender offers </w:t>
      </w:r>
      <w:r w:rsidRPr="005C1002">
        <w:rPr>
          <w:sz w:val="20"/>
          <w:szCs w:val="20"/>
        </w:rPr>
        <w:t>(</w:t>
      </w:r>
      <w:r w:rsidR="000408BF" w:rsidRPr="005C1002">
        <w:rPr>
          <w:sz w:val="20"/>
          <w:szCs w:val="20"/>
        </w:rPr>
        <w:t>Tender time</w:t>
      </w:r>
      <w:proofErr w:type="gramStart"/>
      <w:r w:rsidRPr="005C1002">
        <w:rPr>
          <w:sz w:val="20"/>
          <w:szCs w:val="20"/>
        </w:rPr>
        <w:t>) :</w:t>
      </w:r>
      <w:proofErr w:type="gramEnd"/>
      <w:r w:rsidRPr="005C1002">
        <w:rPr>
          <w:sz w:val="20"/>
          <w:szCs w:val="20"/>
        </w:rPr>
        <w:t xml:space="preserve">  </w:t>
      </w:r>
      <w:r w:rsidR="002E3F87" w:rsidRPr="005C1002">
        <w:rPr>
          <w:b/>
          <w:sz w:val="20"/>
          <w:szCs w:val="20"/>
        </w:rPr>
        <w:t>10:</w:t>
      </w:r>
      <w:r w:rsidR="00265676" w:rsidRPr="005C1002">
        <w:rPr>
          <w:b/>
          <w:sz w:val="20"/>
          <w:szCs w:val="20"/>
        </w:rPr>
        <w:t>0</w:t>
      </w:r>
      <w:r w:rsidR="002E3F87" w:rsidRPr="005C1002">
        <w:rPr>
          <w:b/>
          <w:sz w:val="20"/>
          <w:szCs w:val="20"/>
        </w:rPr>
        <w:t>0</w:t>
      </w:r>
    </w:p>
    <w:p w:rsidR="00D95CBC" w:rsidRPr="005C1002" w:rsidRDefault="0021164F" w:rsidP="00D95CBC">
      <w:pPr>
        <w:rPr>
          <w:b/>
          <w:sz w:val="20"/>
          <w:szCs w:val="20"/>
        </w:rPr>
      </w:pPr>
      <w:r w:rsidRPr="005C1002">
        <w:rPr>
          <w:sz w:val="20"/>
          <w:szCs w:val="20"/>
        </w:rPr>
        <w:t>The tender offers can be submitted to the abovementioned place until (deadline for submission of tender offers) tender date and time and can be sent by registered mail or by cargo or courier. The tender offers, which are not received by the Contracting Authority until Tender (deadline for submission of tender offers), will not be taken into consideration. The Contracting Authority cannot be held responsible for any delays in the postal service.</w:t>
      </w:r>
    </w:p>
    <w:p w:rsidR="0021164F" w:rsidRPr="005C1002" w:rsidRDefault="0021164F" w:rsidP="00D95CBC">
      <w:pPr>
        <w:rPr>
          <w:sz w:val="20"/>
          <w:szCs w:val="20"/>
        </w:rPr>
      </w:pPr>
      <w:r w:rsidRPr="005C1002">
        <w:rPr>
          <w:sz w:val="20"/>
          <w:szCs w:val="20"/>
        </w:rPr>
        <w:t>The tender offers submitted or received by the Contracting Authority cannot be withdrawn for any reason, except for the issuance of an addendum.</w:t>
      </w:r>
    </w:p>
    <w:p w:rsidR="00D95CBC" w:rsidRPr="005C1002" w:rsidRDefault="00D933D5" w:rsidP="00D95CBC">
      <w:pPr>
        <w:rPr>
          <w:sz w:val="20"/>
          <w:szCs w:val="20"/>
        </w:rPr>
      </w:pPr>
      <w:r w:rsidRPr="005C1002">
        <w:rPr>
          <w:sz w:val="20"/>
          <w:szCs w:val="20"/>
        </w:rPr>
        <w:t>If the date determined for the tender coincides with the holiday day, the tender shall be held at the same place on the following first business day and the tender offers have been submitted until this time shall be accepted. In case the working hours change later, the tender shall be held at the time specified above. In the time setting, Turkey Radio and Television Corporation (TRT</w:t>
      </w:r>
      <w:proofErr w:type="gramStart"/>
      <w:r w:rsidRPr="005C1002">
        <w:rPr>
          <w:sz w:val="20"/>
          <w:szCs w:val="20"/>
        </w:rPr>
        <w:t>) 's</w:t>
      </w:r>
      <w:proofErr w:type="gramEnd"/>
      <w:r w:rsidRPr="005C1002">
        <w:rPr>
          <w:sz w:val="20"/>
          <w:szCs w:val="20"/>
        </w:rPr>
        <w:t xml:space="preserve"> national time setting will prevail.</w:t>
      </w:r>
    </w:p>
    <w:p w:rsidR="00D95CBC" w:rsidRPr="005C1002" w:rsidRDefault="00D933D5" w:rsidP="00D95CBC">
      <w:pPr>
        <w:tabs>
          <w:tab w:val="left" w:pos="720"/>
          <w:tab w:val="left" w:pos="900"/>
          <w:tab w:val="left" w:pos="1080"/>
        </w:tabs>
        <w:rPr>
          <w:sz w:val="20"/>
          <w:szCs w:val="20"/>
        </w:rPr>
      </w:pPr>
      <w:r w:rsidRPr="005C1002">
        <w:rPr>
          <w:b/>
          <w:sz w:val="20"/>
          <w:szCs w:val="20"/>
        </w:rPr>
        <w:t>Article</w:t>
      </w:r>
      <w:r w:rsidR="00D95CBC" w:rsidRPr="005C1002">
        <w:rPr>
          <w:b/>
          <w:sz w:val="20"/>
          <w:szCs w:val="20"/>
        </w:rPr>
        <w:t xml:space="preserve"> 6- </w:t>
      </w:r>
      <w:r w:rsidR="002A67CE" w:rsidRPr="005C1002">
        <w:rPr>
          <w:b/>
          <w:sz w:val="20"/>
          <w:szCs w:val="20"/>
        </w:rPr>
        <w:t>Scope of the Tender File</w:t>
      </w:r>
    </w:p>
    <w:p w:rsidR="00D95CBC" w:rsidRPr="005C1002" w:rsidRDefault="002A67CE" w:rsidP="00D95CBC">
      <w:pPr>
        <w:pStyle w:val="GvdeMetni2"/>
        <w:spacing w:after="0"/>
        <w:rPr>
          <w:rFonts w:ascii="Times New Roman" w:hAnsi="Times New Roman"/>
          <w:sz w:val="20"/>
          <w:lang w:val="en-US"/>
        </w:rPr>
      </w:pPr>
      <w:r w:rsidRPr="005C1002">
        <w:rPr>
          <w:rFonts w:ascii="Times New Roman" w:hAnsi="Times New Roman"/>
          <w:sz w:val="20"/>
          <w:lang w:val="en-US"/>
        </w:rPr>
        <w:t>The tender file consists of the following documents:</w:t>
      </w:r>
    </w:p>
    <w:p w:rsidR="00D95CBC" w:rsidRPr="005C1002" w:rsidRDefault="002A67CE" w:rsidP="00743FAD">
      <w:pPr>
        <w:numPr>
          <w:ilvl w:val="0"/>
          <w:numId w:val="4"/>
        </w:numPr>
        <w:tabs>
          <w:tab w:val="left" w:pos="1113"/>
        </w:tabs>
        <w:overflowPunct w:val="0"/>
        <w:autoSpaceDE w:val="0"/>
        <w:autoSpaceDN w:val="0"/>
        <w:adjustRightInd w:val="0"/>
        <w:ind w:left="1113" w:hanging="405"/>
        <w:textAlignment w:val="baseline"/>
        <w:rPr>
          <w:sz w:val="20"/>
          <w:szCs w:val="20"/>
        </w:rPr>
      </w:pPr>
      <w:r w:rsidRPr="005C1002">
        <w:rPr>
          <w:sz w:val="20"/>
          <w:szCs w:val="20"/>
        </w:rPr>
        <w:t>Tender Offer File (Draft Contract, Special Conditions, General Conditions, Technical Specifications, Tender Offer Forms, Tender Offer Evaluation Forms and other related documents)</w:t>
      </w:r>
    </w:p>
    <w:p w:rsidR="00D95CBC" w:rsidRPr="005C1002" w:rsidRDefault="002A67CE" w:rsidP="00D95CBC">
      <w:pPr>
        <w:rPr>
          <w:sz w:val="20"/>
          <w:szCs w:val="20"/>
        </w:rPr>
      </w:pPr>
      <w:r w:rsidRPr="005C1002">
        <w:rPr>
          <w:sz w:val="20"/>
          <w:szCs w:val="20"/>
        </w:rPr>
        <w:t>In addition, in accordance with the relevant provisions of the General Conditions or these instructions, the addendum issued by the Contracting Authority and the written explanations made by the Contracting Authority upon the written request of the tenderers constitute a binding part of the tender file.</w:t>
      </w:r>
    </w:p>
    <w:p w:rsidR="00D95CBC" w:rsidRPr="005C1002" w:rsidRDefault="002A67CE" w:rsidP="00D95CBC">
      <w:pPr>
        <w:rPr>
          <w:sz w:val="20"/>
          <w:szCs w:val="20"/>
        </w:rPr>
      </w:pPr>
      <w:r w:rsidRPr="005C1002">
        <w:rPr>
          <w:sz w:val="20"/>
          <w:szCs w:val="20"/>
        </w:rPr>
        <w:t>The tenderer must carefully review the contents of all of the above-mentioned documents. The liability regarding the failure to fulfill the conditions for the submission of the tender offer shall belong to the tenderer. The tender offers, which are not in compliance with the stipulated and described procedure, shall not be considered.</w:t>
      </w:r>
    </w:p>
    <w:p w:rsidR="00D95CBC" w:rsidRPr="005C1002" w:rsidRDefault="002A67CE" w:rsidP="00D95CBC">
      <w:pPr>
        <w:rPr>
          <w:b/>
          <w:bCs/>
          <w:sz w:val="20"/>
          <w:szCs w:val="20"/>
        </w:rPr>
      </w:pPr>
      <w:r w:rsidRPr="005C1002">
        <w:rPr>
          <w:b/>
          <w:bCs/>
          <w:sz w:val="20"/>
          <w:szCs w:val="20"/>
        </w:rPr>
        <w:t>Article</w:t>
      </w:r>
      <w:r w:rsidR="00D95CBC" w:rsidRPr="005C1002">
        <w:rPr>
          <w:b/>
          <w:bCs/>
          <w:sz w:val="20"/>
          <w:szCs w:val="20"/>
        </w:rPr>
        <w:t xml:space="preserve"> 7- </w:t>
      </w:r>
      <w:r w:rsidRPr="005C1002">
        <w:rPr>
          <w:b/>
          <w:sz w:val="20"/>
          <w:szCs w:val="20"/>
        </w:rPr>
        <w:t xml:space="preserve">Documents required </w:t>
      </w:r>
      <w:proofErr w:type="gramStart"/>
      <w:r w:rsidRPr="005C1002">
        <w:rPr>
          <w:b/>
          <w:sz w:val="20"/>
          <w:szCs w:val="20"/>
        </w:rPr>
        <w:t>to participate</w:t>
      </w:r>
      <w:proofErr w:type="gramEnd"/>
      <w:r w:rsidRPr="005C1002">
        <w:rPr>
          <w:b/>
          <w:sz w:val="20"/>
          <w:szCs w:val="20"/>
        </w:rPr>
        <w:t xml:space="preserve"> in the tender</w:t>
      </w:r>
    </w:p>
    <w:p w:rsidR="00D95CBC" w:rsidRPr="005C1002" w:rsidRDefault="00807016" w:rsidP="00807016">
      <w:pPr>
        <w:pStyle w:val="GvdeMetni2"/>
        <w:spacing w:line="240" w:lineRule="auto"/>
        <w:rPr>
          <w:rFonts w:ascii="Times New Roman" w:hAnsi="Times New Roman"/>
          <w:sz w:val="20"/>
          <w:lang w:val="en-US"/>
        </w:rPr>
      </w:pPr>
      <w:r w:rsidRPr="005C1002">
        <w:rPr>
          <w:rFonts w:ascii="Times New Roman" w:hAnsi="Times New Roman"/>
          <w:sz w:val="20"/>
          <w:lang w:val="en-US"/>
        </w:rPr>
        <w:t>The tenderers are required to submit the following documents within the scope of their tender offers in order to participate in the tender:</w:t>
      </w:r>
    </w:p>
    <w:p w:rsidR="00D95CBC" w:rsidRPr="005C1002" w:rsidRDefault="00D95CBC" w:rsidP="00D95CBC">
      <w:pPr>
        <w:tabs>
          <w:tab w:val="left" w:pos="1305"/>
        </w:tabs>
        <w:spacing w:after="60"/>
        <w:rPr>
          <w:sz w:val="20"/>
          <w:szCs w:val="20"/>
        </w:rPr>
      </w:pPr>
      <w:r w:rsidRPr="005C1002">
        <w:rPr>
          <w:sz w:val="20"/>
          <w:szCs w:val="20"/>
        </w:rPr>
        <w:t xml:space="preserve">a) </w:t>
      </w:r>
      <w:r w:rsidR="00807016" w:rsidRPr="005C1002">
        <w:rPr>
          <w:sz w:val="20"/>
          <w:szCs w:val="20"/>
        </w:rPr>
        <w:t>Address declaration for the notification and also telephone and e-mail address for communication if any,</w:t>
      </w:r>
    </w:p>
    <w:p w:rsidR="00D95CBC" w:rsidRPr="005C1002" w:rsidRDefault="00D95CBC" w:rsidP="00D95CBC">
      <w:pPr>
        <w:rPr>
          <w:sz w:val="20"/>
          <w:szCs w:val="20"/>
        </w:rPr>
      </w:pPr>
      <w:r w:rsidRPr="005C1002">
        <w:rPr>
          <w:sz w:val="20"/>
          <w:szCs w:val="20"/>
        </w:rPr>
        <w:t xml:space="preserve">b) </w:t>
      </w:r>
      <w:r w:rsidR="00F961B8" w:rsidRPr="005C1002">
        <w:rPr>
          <w:sz w:val="20"/>
          <w:szCs w:val="20"/>
        </w:rPr>
        <w:t>The registered Chamber of Commerce and / or Industry or Professional Chamber in accordance with the legislation</w:t>
      </w:r>
    </w:p>
    <w:p w:rsidR="00D95CBC" w:rsidRPr="005C1002" w:rsidRDefault="00F961B8" w:rsidP="00743FAD">
      <w:pPr>
        <w:numPr>
          <w:ilvl w:val="0"/>
          <w:numId w:val="6"/>
        </w:numPr>
        <w:tabs>
          <w:tab w:val="clear" w:pos="720"/>
        </w:tabs>
        <w:overflowPunct w:val="0"/>
        <w:autoSpaceDE w:val="0"/>
        <w:autoSpaceDN w:val="0"/>
        <w:adjustRightInd w:val="0"/>
        <w:spacing w:line="280" w:lineRule="exact"/>
        <w:ind w:left="1418"/>
        <w:textAlignment w:val="baseline"/>
        <w:rPr>
          <w:sz w:val="20"/>
          <w:szCs w:val="20"/>
        </w:rPr>
      </w:pPr>
      <w:r w:rsidRPr="005C1002">
        <w:rPr>
          <w:sz w:val="20"/>
          <w:szCs w:val="20"/>
        </w:rPr>
        <w:t>If it is a real person, the document showing that it is registered to the Chamber of Commerce and/or Industry or the relevant Professional Chamber in the year of the first announcement or tender date,</w:t>
      </w:r>
    </w:p>
    <w:p w:rsidR="00D95CBC" w:rsidRPr="005C1002" w:rsidRDefault="00D95CBC" w:rsidP="00901EA9">
      <w:pPr>
        <w:numPr>
          <w:ilvl w:val="0"/>
          <w:numId w:val="6"/>
        </w:numPr>
        <w:tabs>
          <w:tab w:val="clear" w:pos="720"/>
        </w:tabs>
        <w:overflowPunct w:val="0"/>
        <w:autoSpaceDE w:val="0"/>
        <w:autoSpaceDN w:val="0"/>
        <w:adjustRightInd w:val="0"/>
        <w:ind w:left="1418"/>
        <w:textAlignment w:val="baseline"/>
        <w:rPr>
          <w:sz w:val="20"/>
          <w:szCs w:val="20"/>
        </w:rPr>
      </w:pPr>
      <w:r w:rsidRPr="005C1002">
        <w:rPr>
          <w:sz w:val="20"/>
          <w:szCs w:val="20"/>
        </w:rPr>
        <w:lastRenderedPageBreak/>
        <w:t xml:space="preserve"> </w:t>
      </w:r>
      <w:r w:rsidR="00F961B8" w:rsidRPr="005C1002">
        <w:rPr>
          <w:sz w:val="20"/>
          <w:szCs w:val="20"/>
        </w:rPr>
        <w:t>If it is a legal entity, the document taken from the Chamber of Commerce and/or Industry in the year of the first announcement or tender date indicating that the legal entity is registered in the register  in accordance with the legislation,</w:t>
      </w:r>
    </w:p>
    <w:p w:rsidR="00D95CBC" w:rsidRPr="005C1002" w:rsidRDefault="00D95CBC" w:rsidP="00D95CBC">
      <w:pPr>
        <w:tabs>
          <w:tab w:val="left" w:pos="851"/>
          <w:tab w:val="left" w:pos="1305"/>
        </w:tabs>
        <w:rPr>
          <w:sz w:val="20"/>
          <w:szCs w:val="20"/>
        </w:rPr>
      </w:pPr>
      <w:r w:rsidRPr="005C1002">
        <w:rPr>
          <w:sz w:val="20"/>
          <w:szCs w:val="20"/>
        </w:rPr>
        <w:t xml:space="preserve">c) </w:t>
      </w:r>
      <w:r w:rsidR="00F961B8" w:rsidRPr="005C1002">
        <w:rPr>
          <w:sz w:val="20"/>
          <w:szCs w:val="20"/>
        </w:rPr>
        <w:t>Signature declaration or signature circular showing that it is authorized to submit an offer for tender:</w:t>
      </w:r>
    </w:p>
    <w:p w:rsidR="00D95CBC" w:rsidRPr="005C1002" w:rsidRDefault="00F961B8" w:rsidP="00743FAD">
      <w:pPr>
        <w:numPr>
          <w:ilvl w:val="0"/>
          <w:numId w:val="7"/>
        </w:numPr>
        <w:tabs>
          <w:tab w:val="clear" w:pos="720"/>
        </w:tabs>
        <w:overflowPunct w:val="0"/>
        <w:autoSpaceDE w:val="0"/>
        <w:autoSpaceDN w:val="0"/>
        <w:adjustRightInd w:val="0"/>
        <w:ind w:left="1418"/>
        <w:textAlignment w:val="baseline"/>
        <w:rPr>
          <w:sz w:val="20"/>
          <w:szCs w:val="20"/>
        </w:rPr>
      </w:pPr>
      <w:r w:rsidRPr="005C1002">
        <w:rPr>
          <w:sz w:val="20"/>
          <w:szCs w:val="20"/>
        </w:rPr>
        <w:t>The signature declaration approved by Notar</w:t>
      </w:r>
      <w:r w:rsidR="00901EA9" w:rsidRPr="005C1002">
        <w:rPr>
          <w:sz w:val="20"/>
          <w:szCs w:val="20"/>
        </w:rPr>
        <w:t>y</w:t>
      </w:r>
      <w:r w:rsidRPr="005C1002">
        <w:rPr>
          <w:sz w:val="20"/>
          <w:szCs w:val="20"/>
        </w:rPr>
        <w:t xml:space="preserve"> Public if it is a real person,</w:t>
      </w:r>
    </w:p>
    <w:p w:rsidR="00D95CBC" w:rsidRPr="005C1002" w:rsidRDefault="004F4DAF" w:rsidP="00743FAD">
      <w:pPr>
        <w:numPr>
          <w:ilvl w:val="0"/>
          <w:numId w:val="7"/>
        </w:numPr>
        <w:tabs>
          <w:tab w:val="clear" w:pos="720"/>
        </w:tabs>
        <w:overflowPunct w:val="0"/>
        <w:autoSpaceDE w:val="0"/>
        <w:autoSpaceDN w:val="0"/>
        <w:adjustRightInd w:val="0"/>
        <w:ind w:left="1418"/>
        <w:textAlignment w:val="baseline"/>
        <w:rPr>
          <w:sz w:val="20"/>
          <w:szCs w:val="20"/>
        </w:rPr>
      </w:pPr>
      <w:r w:rsidRPr="005C1002">
        <w:rPr>
          <w:sz w:val="20"/>
          <w:szCs w:val="20"/>
        </w:rPr>
        <w:t>If it is a legal entity, Trade Registry Gazette indicating the partners, members or founders of the legal entity and officials in the management of the entity and showing the last status or the signature circular of legal entity with the documents certifying such matters,</w:t>
      </w:r>
    </w:p>
    <w:p w:rsidR="00D95CBC" w:rsidRPr="005C1002" w:rsidRDefault="00D95CBC" w:rsidP="00D95CBC">
      <w:pPr>
        <w:spacing w:after="120"/>
        <w:rPr>
          <w:sz w:val="20"/>
          <w:szCs w:val="20"/>
        </w:rPr>
      </w:pPr>
      <w:r w:rsidRPr="005C1002">
        <w:rPr>
          <w:sz w:val="20"/>
          <w:szCs w:val="20"/>
        </w:rPr>
        <w:t>d)</w:t>
      </w:r>
      <w:r w:rsidR="00901EA9" w:rsidRPr="005C1002">
        <w:rPr>
          <w:sz w:val="20"/>
          <w:szCs w:val="20"/>
        </w:rPr>
        <w:t xml:space="preserve"> The written undertaking regarding the cases mentioned in the relevant article of these instructions are not available and the relevant proof documents if requested by the beneficiary.</w:t>
      </w:r>
    </w:p>
    <w:p w:rsidR="00D95CBC" w:rsidRPr="005C1002" w:rsidRDefault="00D95CBC" w:rsidP="00D95CBC">
      <w:pPr>
        <w:tabs>
          <w:tab w:val="left" w:pos="1305"/>
        </w:tabs>
        <w:spacing w:after="120"/>
        <w:rPr>
          <w:sz w:val="20"/>
          <w:szCs w:val="20"/>
        </w:rPr>
      </w:pPr>
      <w:r w:rsidRPr="005C1002">
        <w:rPr>
          <w:sz w:val="20"/>
          <w:szCs w:val="20"/>
        </w:rPr>
        <w:t xml:space="preserve">e) </w:t>
      </w:r>
      <w:r w:rsidR="00901EA9" w:rsidRPr="005C1002">
        <w:rPr>
          <w:sz w:val="20"/>
          <w:szCs w:val="20"/>
        </w:rPr>
        <w:t>The tender letter, of which form and content, set out in this document,</w:t>
      </w:r>
    </w:p>
    <w:p w:rsidR="00D95CBC" w:rsidRPr="005C1002" w:rsidRDefault="00D95CBC" w:rsidP="00D95CBC">
      <w:pPr>
        <w:spacing w:after="120"/>
        <w:rPr>
          <w:sz w:val="20"/>
          <w:szCs w:val="20"/>
        </w:rPr>
      </w:pPr>
      <w:r w:rsidRPr="005C1002">
        <w:rPr>
          <w:sz w:val="20"/>
          <w:szCs w:val="20"/>
        </w:rPr>
        <w:t xml:space="preserve">f) </w:t>
      </w:r>
      <w:r w:rsidR="00901EA9" w:rsidRPr="005C1002">
        <w:rPr>
          <w:sz w:val="20"/>
          <w:szCs w:val="20"/>
        </w:rPr>
        <w:t>Temporary guarantee defined in this document,</w:t>
      </w:r>
    </w:p>
    <w:p w:rsidR="00D95CBC" w:rsidRPr="005C1002" w:rsidRDefault="00D95CBC" w:rsidP="00D95CBC">
      <w:pPr>
        <w:tabs>
          <w:tab w:val="left" w:pos="1305"/>
        </w:tabs>
        <w:spacing w:after="120"/>
        <w:rPr>
          <w:sz w:val="20"/>
          <w:szCs w:val="20"/>
        </w:rPr>
      </w:pPr>
      <w:r w:rsidRPr="005C1002">
        <w:rPr>
          <w:sz w:val="20"/>
          <w:szCs w:val="20"/>
        </w:rPr>
        <w:t xml:space="preserve">g) </w:t>
      </w:r>
      <w:r w:rsidR="00901EA9" w:rsidRPr="005C1002">
        <w:rPr>
          <w:sz w:val="20"/>
          <w:szCs w:val="20"/>
        </w:rPr>
        <w:t>In case of participation to the tender b</w:t>
      </w:r>
      <w:r w:rsidR="00714626" w:rsidRPr="005C1002">
        <w:rPr>
          <w:sz w:val="20"/>
          <w:szCs w:val="20"/>
        </w:rPr>
        <w:t xml:space="preserve">y proxy, the power of attorney </w:t>
      </w:r>
      <w:r w:rsidR="00901EA9" w:rsidRPr="005C1002">
        <w:rPr>
          <w:sz w:val="20"/>
          <w:szCs w:val="20"/>
        </w:rPr>
        <w:t>and signature circular approved by notary public for the person, who will participate in tender on behalf of tenderer,</w:t>
      </w:r>
    </w:p>
    <w:p w:rsidR="00D95CBC" w:rsidRPr="005C1002" w:rsidRDefault="00D95CBC" w:rsidP="00D95CBC">
      <w:pPr>
        <w:pStyle w:val="GvdeMetniGirintisi"/>
        <w:ind w:left="0"/>
        <w:rPr>
          <w:sz w:val="20"/>
          <w:szCs w:val="20"/>
        </w:rPr>
      </w:pPr>
      <w:r w:rsidRPr="005C1002">
        <w:rPr>
          <w:sz w:val="20"/>
          <w:szCs w:val="20"/>
        </w:rPr>
        <w:t xml:space="preserve">h) </w:t>
      </w:r>
      <w:r w:rsidR="00714626" w:rsidRPr="005C1002">
        <w:rPr>
          <w:sz w:val="20"/>
          <w:szCs w:val="20"/>
        </w:rPr>
        <w:t>The consortium declaration, if the tenderer is a joint venture, in case it is foreseen that consortiums can submit the tender offers with business partnership statement if the tenderer is a consortium,</w:t>
      </w:r>
    </w:p>
    <w:p w:rsidR="00D95CBC" w:rsidRPr="005C1002" w:rsidRDefault="00D95CBC" w:rsidP="00D95CBC">
      <w:pPr>
        <w:pStyle w:val="GvdeMetni3"/>
        <w:rPr>
          <w:sz w:val="20"/>
          <w:szCs w:val="20"/>
        </w:rPr>
      </w:pPr>
      <w:proofErr w:type="spellStart"/>
      <w:r w:rsidRPr="005C1002">
        <w:rPr>
          <w:sz w:val="20"/>
          <w:szCs w:val="20"/>
        </w:rPr>
        <w:t>i</w:t>
      </w:r>
      <w:proofErr w:type="spellEnd"/>
      <w:r w:rsidRPr="005C1002">
        <w:rPr>
          <w:sz w:val="20"/>
          <w:szCs w:val="20"/>
        </w:rPr>
        <w:t xml:space="preserve">) </w:t>
      </w:r>
      <w:r w:rsidR="00714626" w:rsidRPr="005C1002">
        <w:rPr>
          <w:sz w:val="20"/>
          <w:szCs w:val="20"/>
        </w:rPr>
        <w:t>The document showing that tender file is purchased,</w:t>
      </w:r>
    </w:p>
    <w:p w:rsidR="00D95CBC" w:rsidRPr="005C1002" w:rsidRDefault="00D95CBC" w:rsidP="00D95CBC">
      <w:pPr>
        <w:pStyle w:val="GvdeMetni3"/>
        <w:tabs>
          <w:tab w:val="left" w:pos="1260"/>
        </w:tabs>
        <w:rPr>
          <w:sz w:val="20"/>
          <w:szCs w:val="20"/>
        </w:rPr>
      </w:pPr>
      <w:r w:rsidRPr="005C1002">
        <w:rPr>
          <w:sz w:val="20"/>
          <w:szCs w:val="20"/>
        </w:rPr>
        <w:t xml:space="preserve">j) </w:t>
      </w:r>
      <w:r w:rsidR="00516D39" w:rsidRPr="005C1002">
        <w:rPr>
          <w:sz w:val="20"/>
          <w:szCs w:val="20"/>
        </w:rPr>
        <w:t>A declaration regarding the legal entities in which it is a partner or a shareholder,</w:t>
      </w:r>
    </w:p>
    <w:p w:rsidR="00D95CBC" w:rsidRPr="005C1002" w:rsidRDefault="00516D39" w:rsidP="00D95CBC">
      <w:pPr>
        <w:tabs>
          <w:tab w:val="left" w:pos="567"/>
        </w:tabs>
        <w:spacing w:line="284" w:lineRule="exact"/>
        <w:rPr>
          <w:sz w:val="20"/>
          <w:szCs w:val="20"/>
        </w:rPr>
      </w:pPr>
      <w:r w:rsidRPr="005C1002">
        <w:rPr>
          <w:sz w:val="20"/>
          <w:szCs w:val="20"/>
        </w:rPr>
        <w:t>In the event that the tenderer is a joint venture, it is obligatory that the documents mentioned in paragraphs (b), (c) and (d) will be submitted separately by each partner. In the event that it is foreseen that they can participate in the tender, the documents mentioned in paragraphs (b), (c) and (d) must be given separately by each partner in consortiums.</w:t>
      </w:r>
    </w:p>
    <w:p w:rsidR="00D95CBC" w:rsidRPr="005C1002" w:rsidRDefault="00D95CBC" w:rsidP="00D95CBC">
      <w:pPr>
        <w:rPr>
          <w:sz w:val="20"/>
          <w:szCs w:val="20"/>
        </w:rPr>
      </w:pPr>
      <w:r w:rsidRPr="005C1002">
        <w:rPr>
          <w:sz w:val="20"/>
          <w:szCs w:val="20"/>
        </w:rPr>
        <w:t xml:space="preserve">k) </w:t>
      </w:r>
      <w:r w:rsidR="00516D39" w:rsidRPr="005C1002">
        <w:rPr>
          <w:sz w:val="20"/>
          <w:szCs w:val="20"/>
        </w:rPr>
        <w:t>The documents regarding the economic and financial adequacy to be determined by the Contracting Authority in accordance with the nature of the tender;</w:t>
      </w:r>
    </w:p>
    <w:p w:rsidR="00071A00" w:rsidRPr="005C1002" w:rsidRDefault="00071A00" w:rsidP="00D95CBC">
      <w:pPr>
        <w:rPr>
          <w:sz w:val="20"/>
          <w:szCs w:val="20"/>
        </w:rPr>
      </w:pPr>
    </w:p>
    <w:p w:rsidR="00226C5A" w:rsidRPr="005C1002" w:rsidRDefault="00516D39" w:rsidP="00E97E4A">
      <w:pPr>
        <w:pStyle w:val="DzMetin"/>
        <w:numPr>
          <w:ilvl w:val="0"/>
          <w:numId w:val="39"/>
        </w:numPr>
        <w:rPr>
          <w:rFonts w:ascii="Times New Roman" w:hAnsi="Times New Roman" w:cs="Times New Roman"/>
          <w:sz w:val="20"/>
          <w:szCs w:val="20"/>
          <w:lang w:val="en-US"/>
        </w:rPr>
      </w:pPr>
      <w:r w:rsidRPr="005C1002">
        <w:rPr>
          <w:rFonts w:ascii="Times New Roman" w:hAnsi="Times New Roman" w:cs="Times New Roman"/>
          <w:sz w:val="20"/>
          <w:szCs w:val="20"/>
          <w:lang w:val="en-US"/>
        </w:rPr>
        <w:t>The balance sheet and income statement of the year 2017 approved by Tax Office, Independent Accountant - Financial Advisor. In the last 3 years there should be a net sales amount of TL 1.500.000 and above.</w:t>
      </w:r>
    </w:p>
    <w:p w:rsidR="003E3EA0" w:rsidRPr="005C1002" w:rsidRDefault="00516D39" w:rsidP="00E97E4A">
      <w:pPr>
        <w:numPr>
          <w:ilvl w:val="0"/>
          <w:numId w:val="37"/>
        </w:numPr>
        <w:spacing w:after="200" w:line="276" w:lineRule="auto"/>
        <w:rPr>
          <w:sz w:val="20"/>
          <w:szCs w:val="20"/>
        </w:rPr>
      </w:pPr>
      <w:r w:rsidRPr="005C1002">
        <w:rPr>
          <w:sz w:val="20"/>
          <w:szCs w:val="20"/>
        </w:rPr>
        <w:t>Letter of reference printed on letterhead. Original signature and stamp.</w:t>
      </w:r>
    </w:p>
    <w:p w:rsidR="00D95CBC" w:rsidRPr="005C1002" w:rsidRDefault="00D95CBC" w:rsidP="00D95CBC">
      <w:pPr>
        <w:spacing w:after="60"/>
        <w:rPr>
          <w:sz w:val="20"/>
          <w:szCs w:val="20"/>
        </w:rPr>
      </w:pPr>
      <w:r w:rsidRPr="005C1002">
        <w:rPr>
          <w:sz w:val="20"/>
          <w:szCs w:val="20"/>
        </w:rPr>
        <w:t xml:space="preserve">l) </w:t>
      </w:r>
      <w:r w:rsidR="00E41C15" w:rsidRPr="005C1002">
        <w:rPr>
          <w:sz w:val="20"/>
          <w:szCs w:val="20"/>
        </w:rPr>
        <w:t>Documents related to professional and technical competence to be determined by the Contracting Authority (Work completion documents, allowance documents, etc.)</w:t>
      </w:r>
    </w:p>
    <w:p w:rsidR="00E73170" w:rsidRPr="005C1002" w:rsidRDefault="00E41C15" w:rsidP="00E97E4A">
      <w:pPr>
        <w:pStyle w:val="ListeParagraf"/>
        <w:numPr>
          <w:ilvl w:val="0"/>
          <w:numId w:val="38"/>
        </w:numPr>
        <w:rPr>
          <w:sz w:val="20"/>
          <w:szCs w:val="20"/>
        </w:rPr>
      </w:pPr>
      <w:r w:rsidRPr="005C1002">
        <w:rPr>
          <w:sz w:val="20"/>
          <w:szCs w:val="20"/>
        </w:rPr>
        <w:t xml:space="preserve">The Work Completion Certificate or Invoice in the rate of 70% of the proposed amount for the same or similar </w:t>
      </w:r>
      <w:proofErr w:type="gramStart"/>
      <w:r w:rsidRPr="005C1002">
        <w:rPr>
          <w:sz w:val="20"/>
          <w:szCs w:val="20"/>
        </w:rPr>
        <w:t>works  (</w:t>
      </w:r>
      <w:proofErr w:type="gramEnd"/>
      <w:r w:rsidRPr="005C1002">
        <w:rPr>
          <w:sz w:val="20"/>
          <w:szCs w:val="20"/>
        </w:rPr>
        <w:t>The rate of 70% must be provided on a single invoice or by a different payment for the same work.)</w:t>
      </w:r>
    </w:p>
    <w:p w:rsidR="00D95CBC" w:rsidRPr="005C1002" w:rsidRDefault="0001462C" w:rsidP="00D95CBC">
      <w:pPr>
        <w:spacing w:after="60"/>
        <w:rPr>
          <w:sz w:val="20"/>
          <w:szCs w:val="20"/>
        </w:rPr>
      </w:pPr>
      <w:proofErr w:type="gramStart"/>
      <w:r w:rsidRPr="005C1002">
        <w:rPr>
          <w:sz w:val="20"/>
          <w:szCs w:val="20"/>
        </w:rPr>
        <w:t>Which of the above documents will be considered as missing documents will be determined by the beneficiary according to the provisions of Article 10 and the nature of tender.</w:t>
      </w:r>
      <w:proofErr w:type="gramEnd"/>
      <w:r w:rsidRPr="005C1002">
        <w:rPr>
          <w:sz w:val="20"/>
          <w:szCs w:val="20"/>
        </w:rPr>
        <w:t xml:space="preserve"> The missing documents shall be completed within 5 days following the date of detection.</w:t>
      </w:r>
    </w:p>
    <w:p w:rsidR="00D95CBC" w:rsidRPr="005C1002" w:rsidRDefault="007D251E" w:rsidP="00D95CBC">
      <w:pPr>
        <w:pStyle w:val="GvdeMetni2"/>
        <w:tabs>
          <w:tab w:val="left" w:pos="540"/>
        </w:tabs>
        <w:spacing w:line="240" w:lineRule="auto"/>
        <w:ind w:right="-142"/>
        <w:rPr>
          <w:rFonts w:ascii="Times New Roman" w:hAnsi="Times New Roman"/>
          <w:sz w:val="20"/>
          <w:lang w:val="en-US"/>
        </w:rPr>
      </w:pPr>
      <w:r w:rsidRPr="005C1002">
        <w:rPr>
          <w:rFonts w:ascii="Times New Roman" w:hAnsi="Times New Roman"/>
          <w:sz w:val="20"/>
          <w:lang w:val="en-US"/>
        </w:rPr>
        <w:t xml:space="preserve">The tenderers are obliged to submit the original or notary approved copies of the abovementioned documents. </w:t>
      </w:r>
      <w:r w:rsidR="004F0F1A" w:rsidRPr="005C1002">
        <w:rPr>
          <w:rFonts w:ascii="Times New Roman" w:hAnsi="Times New Roman"/>
          <w:sz w:val="20"/>
          <w:lang w:val="en-US"/>
        </w:rPr>
        <w:t>However, within the framework of the provisions contained in Article 9 of Turkish Trade Registry Gazette Regulations, the copies of Trade Registry Gazette given to the tenderers after approved by the authorities of Gazette or Turkish Union of Chambers and Exchange Commodities as "</w:t>
      </w:r>
      <w:r w:rsidR="00E90691" w:rsidRPr="005C1002">
        <w:rPr>
          <w:rFonts w:ascii="Times New Roman" w:hAnsi="Times New Roman"/>
          <w:sz w:val="20"/>
          <w:lang w:val="en-US"/>
        </w:rPr>
        <w:t>same as</w:t>
      </w:r>
      <w:r w:rsidR="004F0F1A" w:rsidRPr="005C1002">
        <w:rPr>
          <w:rFonts w:ascii="Times New Roman" w:hAnsi="Times New Roman"/>
          <w:sz w:val="20"/>
          <w:lang w:val="en-US"/>
        </w:rPr>
        <w:t xml:space="preserve"> original" and their notary approved copies shall be accepted.</w:t>
      </w:r>
    </w:p>
    <w:p w:rsidR="00D95CBC" w:rsidRPr="005C1002" w:rsidRDefault="00E90691" w:rsidP="00D95CBC">
      <w:pPr>
        <w:pStyle w:val="GvdeMetni2"/>
        <w:tabs>
          <w:tab w:val="left" w:pos="540"/>
        </w:tabs>
        <w:spacing w:line="240" w:lineRule="auto"/>
        <w:ind w:right="-142"/>
        <w:rPr>
          <w:rFonts w:ascii="Times New Roman" w:hAnsi="Times New Roman"/>
          <w:sz w:val="20"/>
          <w:lang w:val="en-US"/>
        </w:rPr>
      </w:pPr>
      <w:r w:rsidRPr="005C1002">
        <w:rPr>
          <w:rFonts w:ascii="Times New Roman" w:hAnsi="Times New Roman"/>
          <w:sz w:val="20"/>
          <w:lang w:val="en-US"/>
        </w:rPr>
        <w:t>The notarized documents are required to bear an annotation indicating that they are in accordance with the original, the documents which are approved after seeing the copy or photocopy and the documents which are bearing an annotation indicating that "same as the submitted document" or having similar annotation shall not be accepted.</w:t>
      </w:r>
    </w:p>
    <w:p w:rsidR="00D95CBC" w:rsidRPr="005C1002" w:rsidRDefault="00E90691" w:rsidP="00D95CBC">
      <w:pPr>
        <w:pStyle w:val="GvdeMetni2"/>
        <w:tabs>
          <w:tab w:val="left" w:pos="540"/>
        </w:tabs>
        <w:spacing w:line="240" w:lineRule="auto"/>
        <w:ind w:right="-142"/>
        <w:rPr>
          <w:rFonts w:ascii="Times New Roman" w:hAnsi="Times New Roman"/>
          <w:sz w:val="20"/>
          <w:lang w:val="en-US"/>
        </w:rPr>
      </w:pPr>
      <w:r w:rsidRPr="005C1002">
        <w:rPr>
          <w:rFonts w:ascii="Times New Roman" w:hAnsi="Times New Roman"/>
          <w:sz w:val="20"/>
          <w:lang w:val="en-US"/>
        </w:rPr>
        <w:t>The tenderers can add the copies of the requested documents, which are carrying the annotation of "the original document is see</w:t>
      </w:r>
      <w:r w:rsidR="002A2211" w:rsidRPr="005C1002">
        <w:rPr>
          <w:rFonts w:ascii="Times New Roman" w:hAnsi="Times New Roman"/>
          <w:sz w:val="20"/>
          <w:lang w:val="en-US"/>
        </w:rPr>
        <w:t xml:space="preserve">n by the Contracting Authority” </w:t>
      </w:r>
      <w:r w:rsidRPr="005C1002">
        <w:rPr>
          <w:rFonts w:ascii="Times New Roman" w:hAnsi="Times New Roman"/>
          <w:sz w:val="20"/>
          <w:lang w:val="en-US"/>
        </w:rPr>
        <w:t>or having similar annotation added by authorized personnel of the Contracting Authority and of which original documents are returned to them, to their tender offer.</w:t>
      </w:r>
    </w:p>
    <w:p w:rsidR="00D95CBC" w:rsidRPr="005C1002" w:rsidRDefault="00E90691" w:rsidP="00D95CBC">
      <w:pPr>
        <w:pStyle w:val="GvdeMetni2"/>
        <w:tabs>
          <w:tab w:val="left" w:pos="540"/>
        </w:tabs>
        <w:spacing w:line="240" w:lineRule="auto"/>
        <w:ind w:right="-142"/>
        <w:rPr>
          <w:rFonts w:ascii="Times New Roman" w:hAnsi="Times New Roman"/>
          <w:sz w:val="20"/>
          <w:lang w:val="en-US"/>
        </w:rPr>
      </w:pPr>
      <w:r w:rsidRPr="005C1002">
        <w:rPr>
          <w:rFonts w:ascii="Times New Roman" w:hAnsi="Times New Roman"/>
          <w:b/>
          <w:sz w:val="20"/>
          <w:lang w:val="en-US"/>
        </w:rPr>
        <w:lastRenderedPageBreak/>
        <w:t>Article</w:t>
      </w:r>
      <w:r w:rsidR="00D95CBC" w:rsidRPr="005C1002">
        <w:rPr>
          <w:rFonts w:ascii="Times New Roman" w:hAnsi="Times New Roman"/>
          <w:b/>
          <w:sz w:val="20"/>
          <w:lang w:val="en-US"/>
        </w:rPr>
        <w:t xml:space="preserve"> 8-</w:t>
      </w:r>
      <w:r w:rsidR="00403EF5" w:rsidRPr="005C1002">
        <w:rPr>
          <w:lang w:val="en-US"/>
        </w:rPr>
        <w:t xml:space="preserve"> </w:t>
      </w:r>
      <w:r w:rsidR="00CA6DFF" w:rsidRPr="005C1002">
        <w:rPr>
          <w:rFonts w:ascii="Times New Roman" w:hAnsi="Times New Roman"/>
          <w:b/>
          <w:sz w:val="20"/>
          <w:lang w:val="en-US"/>
        </w:rPr>
        <w:t xml:space="preserve">The Admissibility </w:t>
      </w:r>
      <w:proofErr w:type="gramStart"/>
      <w:r w:rsidR="00CA6DFF" w:rsidRPr="005C1002">
        <w:rPr>
          <w:rFonts w:ascii="Times New Roman" w:hAnsi="Times New Roman"/>
          <w:b/>
          <w:sz w:val="20"/>
          <w:lang w:val="en-US"/>
        </w:rPr>
        <w:t>Of</w:t>
      </w:r>
      <w:proofErr w:type="gramEnd"/>
      <w:r w:rsidR="00CA6DFF" w:rsidRPr="005C1002">
        <w:rPr>
          <w:rFonts w:ascii="Times New Roman" w:hAnsi="Times New Roman"/>
          <w:b/>
          <w:sz w:val="20"/>
          <w:lang w:val="en-US"/>
        </w:rPr>
        <w:t xml:space="preserve"> Foreign Tenderers To The Tender</w:t>
      </w:r>
    </w:p>
    <w:p w:rsidR="00D95CBC" w:rsidRPr="005C1002" w:rsidRDefault="00403EF5" w:rsidP="00D95CBC">
      <w:pPr>
        <w:pStyle w:val="GvdeMetni2"/>
        <w:tabs>
          <w:tab w:val="left" w:pos="0"/>
        </w:tabs>
        <w:spacing w:after="0" w:line="240" w:lineRule="auto"/>
        <w:ind w:right="-357"/>
        <w:rPr>
          <w:rFonts w:ascii="Times New Roman" w:hAnsi="Times New Roman"/>
          <w:sz w:val="20"/>
          <w:lang w:val="en-US"/>
        </w:rPr>
      </w:pPr>
      <w:r w:rsidRPr="005C1002">
        <w:rPr>
          <w:rFonts w:ascii="Times New Roman" w:hAnsi="Times New Roman"/>
          <w:sz w:val="20"/>
          <w:lang w:val="en-US"/>
        </w:rPr>
        <w:t>The tenders to be realized by the Contracting Authority are open to domestic and foreign tenderers.</w:t>
      </w:r>
    </w:p>
    <w:p w:rsidR="00D95CBC" w:rsidRPr="005C1002" w:rsidRDefault="00403EF5" w:rsidP="00D95CBC">
      <w:pPr>
        <w:pStyle w:val="GvdeMetni2"/>
        <w:tabs>
          <w:tab w:val="left" w:pos="540"/>
        </w:tabs>
        <w:spacing w:line="240" w:lineRule="auto"/>
        <w:ind w:right="-142"/>
        <w:rPr>
          <w:rFonts w:ascii="Times New Roman" w:hAnsi="Times New Roman"/>
          <w:b/>
          <w:sz w:val="20"/>
          <w:lang w:val="en-US"/>
        </w:rPr>
      </w:pPr>
      <w:proofErr w:type="gramStart"/>
      <w:r w:rsidRPr="005C1002">
        <w:rPr>
          <w:rFonts w:ascii="Times New Roman" w:hAnsi="Times New Roman"/>
          <w:b/>
          <w:sz w:val="20"/>
          <w:lang w:val="en-US"/>
        </w:rPr>
        <w:t>Article</w:t>
      </w:r>
      <w:r w:rsidR="00D95CBC" w:rsidRPr="005C1002">
        <w:rPr>
          <w:rFonts w:ascii="Times New Roman" w:hAnsi="Times New Roman"/>
          <w:b/>
          <w:sz w:val="20"/>
          <w:lang w:val="en-US"/>
        </w:rPr>
        <w:t xml:space="preserve"> 9.</w:t>
      </w:r>
      <w:proofErr w:type="gramEnd"/>
      <w:r w:rsidR="00D95CBC" w:rsidRPr="005C1002">
        <w:rPr>
          <w:rFonts w:ascii="Times New Roman" w:hAnsi="Times New Roman"/>
          <w:b/>
          <w:sz w:val="20"/>
          <w:lang w:val="en-US"/>
        </w:rPr>
        <w:t xml:space="preserve"> </w:t>
      </w:r>
      <w:r w:rsidR="002A2211" w:rsidRPr="005C1002">
        <w:rPr>
          <w:rFonts w:ascii="Times New Roman" w:hAnsi="Times New Roman"/>
          <w:b/>
          <w:sz w:val="20"/>
          <w:lang w:val="en-US"/>
        </w:rPr>
        <w:t>The persons</w:t>
      </w:r>
      <w:r w:rsidRPr="005C1002">
        <w:rPr>
          <w:rFonts w:ascii="Times New Roman" w:hAnsi="Times New Roman"/>
          <w:b/>
          <w:sz w:val="20"/>
          <w:lang w:val="en-US"/>
        </w:rPr>
        <w:t xml:space="preserve"> who cannot participate in the tender</w:t>
      </w:r>
    </w:p>
    <w:p w:rsidR="00D95CBC" w:rsidRPr="005C1002" w:rsidRDefault="002A2211" w:rsidP="00D95CBC">
      <w:pPr>
        <w:pStyle w:val="GvdeMetni2"/>
        <w:tabs>
          <w:tab w:val="left" w:pos="540"/>
        </w:tabs>
        <w:spacing w:line="240" w:lineRule="auto"/>
        <w:ind w:right="-142"/>
        <w:rPr>
          <w:rFonts w:ascii="Times New Roman" w:hAnsi="Times New Roman"/>
          <w:sz w:val="20"/>
          <w:lang w:val="en-US"/>
        </w:rPr>
      </w:pPr>
      <w:r w:rsidRPr="005C1002">
        <w:rPr>
          <w:rFonts w:ascii="Times New Roman" w:hAnsi="Times New Roman"/>
          <w:sz w:val="20"/>
          <w:lang w:val="en-US"/>
        </w:rPr>
        <w:t>The persons</w:t>
      </w:r>
      <w:r w:rsidR="00403EF5" w:rsidRPr="005C1002">
        <w:rPr>
          <w:rFonts w:ascii="Times New Roman" w:hAnsi="Times New Roman"/>
          <w:sz w:val="20"/>
          <w:lang w:val="en-US"/>
        </w:rPr>
        <w:t xml:space="preserve"> listed below shall in no way be able to participate in the Tenders within the scope of financial supports provided by Development Agencies directly or indirectly, or as a subcontractor either on their own account or on behalf of third persons;</w:t>
      </w:r>
    </w:p>
    <w:p w:rsidR="00D95CBC" w:rsidRPr="005C1002" w:rsidRDefault="002A2211" w:rsidP="00743FAD">
      <w:pPr>
        <w:numPr>
          <w:ilvl w:val="0"/>
          <w:numId w:val="3"/>
        </w:numPr>
        <w:rPr>
          <w:sz w:val="20"/>
          <w:szCs w:val="20"/>
        </w:rPr>
      </w:pPr>
      <w:r w:rsidRPr="005C1002">
        <w:rPr>
          <w:color w:val="000000"/>
          <w:sz w:val="20"/>
          <w:szCs w:val="20"/>
        </w:rPr>
        <w:t>The persons who are temporarily or permanently prohibited from participating in public tenders, those convicted of crimes and organized crime within the scope of the Anti-Terror Law, those who are convicted by a final judgment due to the fraud, corruption, taking part in a criminal organization or any other illegal activity</w:t>
      </w:r>
    </w:p>
    <w:p w:rsidR="00D95CBC" w:rsidRPr="005C1002" w:rsidRDefault="00CA6DFF" w:rsidP="00743FAD">
      <w:pPr>
        <w:numPr>
          <w:ilvl w:val="0"/>
          <w:numId w:val="3"/>
        </w:numPr>
        <w:rPr>
          <w:sz w:val="20"/>
          <w:szCs w:val="20"/>
        </w:rPr>
      </w:pPr>
      <w:r w:rsidRPr="005C1002">
        <w:rPr>
          <w:sz w:val="20"/>
          <w:szCs w:val="20"/>
        </w:rPr>
        <w:t>Those who have been found guilty of fraudulent bankruptcy by the relevant authorities.</w:t>
      </w:r>
      <w:r w:rsidRPr="005C1002">
        <w:rPr>
          <w:sz w:val="20"/>
          <w:szCs w:val="20"/>
        </w:rPr>
        <w:cr/>
      </w:r>
    </w:p>
    <w:p w:rsidR="00D95CBC" w:rsidRPr="005C1002" w:rsidRDefault="00CA6DFF" w:rsidP="00743FAD">
      <w:pPr>
        <w:numPr>
          <w:ilvl w:val="0"/>
          <w:numId w:val="3"/>
        </w:numPr>
        <w:rPr>
          <w:sz w:val="20"/>
          <w:szCs w:val="20"/>
        </w:rPr>
      </w:pPr>
      <w:r w:rsidRPr="005C1002">
        <w:rPr>
          <w:sz w:val="20"/>
          <w:szCs w:val="20"/>
        </w:rPr>
        <w:t>The contracting officers of the Contracting Authority and persons assigned to boards having the same authority</w:t>
      </w:r>
    </w:p>
    <w:p w:rsidR="00D95CBC" w:rsidRPr="005C1002" w:rsidRDefault="00CA6DFF" w:rsidP="00CA6DFF">
      <w:pPr>
        <w:numPr>
          <w:ilvl w:val="0"/>
          <w:numId w:val="3"/>
        </w:numPr>
        <w:rPr>
          <w:sz w:val="20"/>
          <w:szCs w:val="20"/>
        </w:rPr>
      </w:pPr>
      <w:r w:rsidRPr="005C1002">
        <w:rPr>
          <w:sz w:val="20"/>
          <w:szCs w:val="20"/>
        </w:rPr>
        <w:t>Those who are assigned to prepare, execute, finalize and approve all procurement proceedings of the Contracting Authority relating to the subject of the tender.</w:t>
      </w:r>
    </w:p>
    <w:p w:rsidR="00D95CBC" w:rsidRPr="005C1002" w:rsidRDefault="00CA6DFF" w:rsidP="00CA6DFF">
      <w:pPr>
        <w:numPr>
          <w:ilvl w:val="0"/>
          <w:numId w:val="3"/>
        </w:numPr>
        <w:rPr>
          <w:sz w:val="20"/>
          <w:szCs w:val="20"/>
        </w:rPr>
      </w:pPr>
      <w:r w:rsidRPr="005C1002">
        <w:rPr>
          <w:sz w:val="20"/>
          <w:szCs w:val="20"/>
        </w:rPr>
        <w:t>Spouses, blood relatives up to the third degree, relatives of kinship by marriage up to the second degree, as well as adopted children and adopted parents of the persons mentioned in paragraphs (c) and (d).</w:t>
      </w:r>
    </w:p>
    <w:p w:rsidR="00D95CBC" w:rsidRPr="005C1002" w:rsidRDefault="00CA6DFF" w:rsidP="00CA6DFF">
      <w:pPr>
        <w:numPr>
          <w:ilvl w:val="0"/>
          <w:numId w:val="3"/>
        </w:numPr>
        <w:rPr>
          <w:sz w:val="20"/>
          <w:szCs w:val="20"/>
        </w:rPr>
      </w:pPr>
      <w:r w:rsidRPr="005C1002">
        <w:rPr>
          <w:sz w:val="20"/>
          <w:szCs w:val="20"/>
        </w:rPr>
        <w:t>The partners and the companies of the persons mentioned in paragraphs (c), (d) and (e) (except for joint stock corporations of which these persons are not on the board of directors or of which these persons do not own more than 10 % of the capital).</w:t>
      </w:r>
    </w:p>
    <w:p w:rsidR="00D95CBC" w:rsidRPr="005C1002" w:rsidRDefault="003208F4" w:rsidP="00743FAD">
      <w:pPr>
        <w:numPr>
          <w:ilvl w:val="0"/>
          <w:numId w:val="3"/>
        </w:numPr>
        <w:rPr>
          <w:color w:val="000000"/>
          <w:sz w:val="20"/>
          <w:szCs w:val="20"/>
        </w:rPr>
      </w:pPr>
      <w:r w:rsidRPr="005C1002">
        <w:rPr>
          <w:color w:val="000000"/>
          <w:sz w:val="20"/>
          <w:szCs w:val="20"/>
        </w:rPr>
        <w:t>The organizations such as foundations, associations, unions, funds within the structure of the beneficiary or no matter whatever the purpose of the establishment regarding to it and the companies with which these organizations are partners.</w:t>
      </w:r>
    </w:p>
    <w:p w:rsidR="00D95CBC" w:rsidRPr="005C1002" w:rsidRDefault="00335EDB" w:rsidP="00743FAD">
      <w:pPr>
        <w:numPr>
          <w:ilvl w:val="0"/>
          <w:numId w:val="3"/>
        </w:numPr>
        <w:rPr>
          <w:sz w:val="20"/>
          <w:szCs w:val="20"/>
        </w:rPr>
      </w:pPr>
      <w:r w:rsidRPr="005C1002">
        <w:rPr>
          <w:sz w:val="20"/>
          <w:szCs w:val="20"/>
        </w:rPr>
        <w:t>The tenderers of foreign countries determined by the Council of Ministers and prohibited from participating in the tenders to be held in Turkey.</w:t>
      </w:r>
    </w:p>
    <w:p w:rsidR="00D95CBC" w:rsidRPr="005C1002" w:rsidRDefault="003208F4" w:rsidP="00D95CBC">
      <w:pPr>
        <w:rPr>
          <w:sz w:val="20"/>
          <w:szCs w:val="20"/>
        </w:rPr>
      </w:pPr>
      <w:r w:rsidRPr="005C1002">
        <w:rPr>
          <w:sz w:val="20"/>
          <w:szCs w:val="20"/>
        </w:rPr>
        <w:t>Furthermore, Contractors providing consultancy services for tendered work cannot participate in a tender for the same work. This restriction is also valid for companies in which these contractors have shares and managerial relationships, and their subsidiaries where such companies own more than half of the capital.</w:t>
      </w:r>
    </w:p>
    <w:p w:rsidR="00D95CBC" w:rsidRPr="005C1002" w:rsidRDefault="003208F4" w:rsidP="003208F4">
      <w:pPr>
        <w:rPr>
          <w:sz w:val="20"/>
          <w:szCs w:val="20"/>
        </w:rPr>
      </w:pPr>
      <w:r w:rsidRPr="005C1002">
        <w:rPr>
          <w:sz w:val="20"/>
          <w:szCs w:val="20"/>
        </w:rPr>
        <w:t>Tenderers who take part in the tender in spite of these restrictions will be excluded from the tender and their preliminary guarantee will be seized as income. Furthermore, in the case that the tender is awarded to one of these tenderers due to the fact that it is not detected at the stage of evaluation of the bids, their guarantee will be seized and the tender cancelled.</w:t>
      </w:r>
    </w:p>
    <w:p w:rsidR="00D95CBC" w:rsidRPr="005C1002" w:rsidRDefault="00335EDB" w:rsidP="00D95CBC">
      <w:pPr>
        <w:spacing w:after="120"/>
        <w:rPr>
          <w:color w:val="000000"/>
          <w:sz w:val="20"/>
        </w:rPr>
      </w:pPr>
      <w:r w:rsidRPr="005C1002">
        <w:rPr>
          <w:color w:val="000000"/>
          <w:sz w:val="20"/>
        </w:rPr>
        <w:t>Subcontractors are not allowed. However, this does not prevent tenderers from participating in tenders in the form of a joint venture or consortium.</w:t>
      </w:r>
    </w:p>
    <w:p w:rsidR="00D95CBC" w:rsidRPr="005C1002" w:rsidRDefault="00335EDB" w:rsidP="00D95CBC">
      <w:pPr>
        <w:rPr>
          <w:b/>
          <w:sz w:val="20"/>
          <w:szCs w:val="20"/>
        </w:rPr>
      </w:pPr>
      <w:r w:rsidRPr="005C1002">
        <w:rPr>
          <w:b/>
          <w:sz w:val="20"/>
          <w:szCs w:val="20"/>
        </w:rPr>
        <w:t>Article</w:t>
      </w:r>
      <w:r w:rsidR="00D95CBC" w:rsidRPr="005C1002">
        <w:rPr>
          <w:b/>
          <w:sz w:val="20"/>
          <w:szCs w:val="20"/>
        </w:rPr>
        <w:t xml:space="preserve"> 10- </w:t>
      </w:r>
      <w:r w:rsidRPr="005C1002">
        <w:rPr>
          <w:b/>
          <w:sz w:val="20"/>
          <w:szCs w:val="20"/>
        </w:rPr>
        <w:t>Reasons for Being Excluded from the Tender</w:t>
      </w:r>
    </w:p>
    <w:p w:rsidR="00D95CBC" w:rsidRPr="005C1002" w:rsidRDefault="00335EDB" w:rsidP="00D95CBC">
      <w:pPr>
        <w:rPr>
          <w:sz w:val="20"/>
          <w:szCs w:val="20"/>
        </w:rPr>
      </w:pPr>
      <w:r w:rsidRPr="005C1002">
        <w:rPr>
          <w:sz w:val="20"/>
          <w:szCs w:val="20"/>
        </w:rPr>
        <w:t>Tenderer shall be excluded from the tender proceedings where they are determined to be in the following situations;</w:t>
      </w:r>
    </w:p>
    <w:p w:rsidR="00335EDB" w:rsidRPr="005C1002" w:rsidRDefault="00335EDB" w:rsidP="00335EDB">
      <w:pPr>
        <w:numPr>
          <w:ilvl w:val="0"/>
          <w:numId w:val="9"/>
        </w:numPr>
        <w:rPr>
          <w:sz w:val="20"/>
          <w:szCs w:val="20"/>
        </w:rPr>
      </w:pPr>
      <w:r w:rsidRPr="005C1002">
        <w:rPr>
          <w:sz w:val="20"/>
          <w:szCs w:val="20"/>
        </w:rPr>
        <w:t>Those whose bankruptcy is declared, who are the subject of an order of compulsory liquidation, or are under court administration due to debts to creditors, or who are in a similar situation under their own</w:t>
      </w:r>
      <w:r w:rsidR="00661209" w:rsidRPr="005C1002">
        <w:rPr>
          <w:sz w:val="20"/>
          <w:szCs w:val="20"/>
        </w:rPr>
        <w:t xml:space="preserve"> national laws and regulations,</w:t>
      </w:r>
    </w:p>
    <w:p w:rsidR="00D95CBC" w:rsidRPr="005C1002" w:rsidRDefault="00335EDB" w:rsidP="00335EDB">
      <w:pPr>
        <w:numPr>
          <w:ilvl w:val="0"/>
          <w:numId w:val="9"/>
        </w:numPr>
        <w:rPr>
          <w:sz w:val="20"/>
          <w:szCs w:val="20"/>
        </w:rPr>
      </w:pPr>
      <w:r w:rsidRPr="005C1002">
        <w:rPr>
          <w:sz w:val="20"/>
          <w:szCs w:val="20"/>
        </w:rPr>
        <w:t>Those having finalized debts with respect to social security payments in accordance with the relevant provisions of the legislation</w:t>
      </w:r>
      <w:r w:rsidR="00661209" w:rsidRPr="005C1002">
        <w:rPr>
          <w:sz w:val="20"/>
          <w:szCs w:val="20"/>
        </w:rPr>
        <w:t>,</w:t>
      </w:r>
    </w:p>
    <w:p w:rsidR="00D95CBC" w:rsidRPr="005C1002" w:rsidRDefault="00335EDB" w:rsidP="00743FAD">
      <w:pPr>
        <w:numPr>
          <w:ilvl w:val="0"/>
          <w:numId w:val="9"/>
        </w:numPr>
        <w:rPr>
          <w:sz w:val="20"/>
          <w:szCs w:val="20"/>
        </w:rPr>
      </w:pPr>
      <w:r w:rsidRPr="005C1002">
        <w:rPr>
          <w:sz w:val="20"/>
          <w:szCs w:val="20"/>
        </w:rPr>
        <w:t>Those having finalized debts with respect to tax payments in accordance with the relevant provisions of the legislation</w:t>
      </w:r>
      <w:r w:rsidR="00661209" w:rsidRPr="005C1002">
        <w:rPr>
          <w:sz w:val="20"/>
          <w:szCs w:val="20"/>
        </w:rPr>
        <w:t>,</w:t>
      </w:r>
    </w:p>
    <w:p w:rsidR="00D95CBC" w:rsidRPr="005C1002" w:rsidRDefault="00335EDB" w:rsidP="00335EDB">
      <w:pPr>
        <w:numPr>
          <w:ilvl w:val="0"/>
          <w:numId w:val="9"/>
        </w:numPr>
        <w:rPr>
          <w:sz w:val="20"/>
          <w:szCs w:val="20"/>
        </w:rPr>
      </w:pPr>
      <w:r w:rsidRPr="005C1002">
        <w:rPr>
          <w:sz w:val="20"/>
          <w:szCs w:val="20"/>
        </w:rPr>
        <w:lastRenderedPageBreak/>
        <w:t xml:space="preserve">Those who have been convicted by a court in connection with their professional activities during a period of five (5) years prior to </w:t>
      </w:r>
      <w:r w:rsidR="00661209" w:rsidRPr="005C1002">
        <w:rPr>
          <w:sz w:val="20"/>
          <w:szCs w:val="20"/>
        </w:rPr>
        <w:t>the date of the Tender.</w:t>
      </w:r>
    </w:p>
    <w:p w:rsidR="00D95CBC" w:rsidRPr="005C1002" w:rsidRDefault="00785B0B" w:rsidP="00743FAD">
      <w:pPr>
        <w:numPr>
          <w:ilvl w:val="0"/>
          <w:numId w:val="9"/>
        </w:numPr>
        <w:rPr>
          <w:sz w:val="20"/>
          <w:szCs w:val="20"/>
        </w:rPr>
      </w:pPr>
      <w:r w:rsidRPr="005C1002">
        <w:rPr>
          <w:sz w:val="20"/>
          <w:szCs w:val="20"/>
        </w:rPr>
        <w:t>Those who have been proven by a Contracting Entity to have performed activities in violation of business or professional ethics in works realized for the latter during a period of five (5) years prior to the date of the Tender.</w:t>
      </w:r>
    </w:p>
    <w:p w:rsidR="00D95CBC" w:rsidRPr="005C1002" w:rsidRDefault="00661209" w:rsidP="00661209">
      <w:pPr>
        <w:numPr>
          <w:ilvl w:val="0"/>
          <w:numId w:val="9"/>
        </w:numPr>
        <w:rPr>
          <w:sz w:val="20"/>
          <w:szCs w:val="20"/>
        </w:rPr>
      </w:pPr>
      <w:r w:rsidRPr="005C1002">
        <w:rPr>
          <w:sz w:val="20"/>
          <w:szCs w:val="20"/>
        </w:rPr>
        <w:t>Those that have been prohibited from professional activities by the chamber which they are registered with according to the provisions of the related legislation as of the date of the Tender.</w:t>
      </w:r>
    </w:p>
    <w:p w:rsidR="00D95CBC" w:rsidRPr="005C1002" w:rsidRDefault="00661209" w:rsidP="00661209">
      <w:pPr>
        <w:numPr>
          <w:ilvl w:val="0"/>
          <w:numId w:val="9"/>
        </w:numPr>
        <w:rPr>
          <w:sz w:val="20"/>
          <w:szCs w:val="20"/>
        </w:rPr>
      </w:pPr>
      <w:r w:rsidRPr="005C1002">
        <w:rPr>
          <w:sz w:val="20"/>
          <w:szCs w:val="20"/>
        </w:rPr>
        <w:t>Those who have not submitted the information and documents required by the Contracting Authority under this Specification or those who have been established to have submitted misleading or fake information/documents.</w:t>
      </w:r>
    </w:p>
    <w:p w:rsidR="00D95CBC" w:rsidRPr="005C1002" w:rsidRDefault="00661209" w:rsidP="00743FAD">
      <w:pPr>
        <w:numPr>
          <w:ilvl w:val="0"/>
          <w:numId w:val="9"/>
        </w:numPr>
        <w:rPr>
          <w:sz w:val="20"/>
          <w:szCs w:val="20"/>
        </w:rPr>
      </w:pPr>
      <w:r w:rsidRPr="005C1002">
        <w:rPr>
          <w:sz w:val="20"/>
          <w:szCs w:val="20"/>
        </w:rPr>
        <w:t>Those who have participated in the tender although it was stated in Article 9 of this document that they cannot</w:t>
      </w:r>
    </w:p>
    <w:p w:rsidR="00D95CBC" w:rsidRPr="005C1002" w:rsidRDefault="00661209" w:rsidP="00743FAD">
      <w:pPr>
        <w:numPr>
          <w:ilvl w:val="0"/>
          <w:numId w:val="9"/>
        </w:numPr>
        <w:rPr>
          <w:sz w:val="20"/>
          <w:szCs w:val="20"/>
        </w:rPr>
      </w:pPr>
      <w:r w:rsidRPr="005C1002">
        <w:rPr>
          <w:sz w:val="20"/>
          <w:szCs w:val="20"/>
        </w:rPr>
        <w:t>Those who are established to be involved in prohibited acts and conduct as laid down in Article 11 of this document.</w:t>
      </w:r>
    </w:p>
    <w:p w:rsidR="00D95CBC" w:rsidRPr="005C1002" w:rsidRDefault="00661209" w:rsidP="00D95CBC">
      <w:pPr>
        <w:rPr>
          <w:sz w:val="20"/>
          <w:szCs w:val="20"/>
        </w:rPr>
      </w:pPr>
      <w:r w:rsidRPr="005C1002">
        <w:rPr>
          <w:b/>
          <w:sz w:val="20"/>
          <w:szCs w:val="20"/>
        </w:rPr>
        <w:t>Article</w:t>
      </w:r>
      <w:r w:rsidR="00D95CBC" w:rsidRPr="005C1002">
        <w:rPr>
          <w:b/>
          <w:sz w:val="20"/>
          <w:szCs w:val="20"/>
        </w:rPr>
        <w:t xml:space="preserve"> 11- </w:t>
      </w:r>
      <w:r w:rsidRPr="005C1002">
        <w:rPr>
          <w:b/>
          <w:sz w:val="20"/>
          <w:szCs w:val="20"/>
        </w:rPr>
        <w:t>Prohibited acts and conduct</w:t>
      </w:r>
    </w:p>
    <w:p w:rsidR="00D95CBC" w:rsidRPr="005C1002" w:rsidRDefault="00661209" w:rsidP="00D95CBC">
      <w:pPr>
        <w:rPr>
          <w:sz w:val="20"/>
          <w:szCs w:val="20"/>
        </w:rPr>
      </w:pPr>
      <w:r w:rsidRPr="005C1002">
        <w:rPr>
          <w:sz w:val="20"/>
          <w:szCs w:val="20"/>
        </w:rPr>
        <w:t>The following acts and conduct are prohibited in tender proceedings:</w:t>
      </w:r>
    </w:p>
    <w:p w:rsidR="00D95CBC" w:rsidRPr="005C1002" w:rsidRDefault="00661209" w:rsidP="00661209">
      <w:pPr>
        <w:numPr>
          <w:ilvl w:val="0"/>
          <w:numId w:val="10"/>
        </w:numPr>
        <w:ind w:left="714" w:hanging="357"/>
        <w:rPr>
          <w:sz w:val="20"/>
          <w:szCs w:val="20"/>
        </w:rPr>
      </w:pPr>
      <w:r w:rsidRPr="005C1002">
        <w:rPr>
          <w:sz w:val="20"/>
          <w:szCs w:val="20"/>
        </w:rPr>
        <w:t>To conduct or attempt to conduct procurement fraud by means of fraudulent and corrupt acts, promises, threats, unlawful influence, undue interest, agreement, corruption, bribery or other actions.</w:t>
      </w:r>
    </w:p>
    <w:p w:rsidR="00D95CBC" w:rsidRPr="005C1002" w:rsidRDefault="00661209" w:rsidP="00743FAD">
      <w:pPr>
        <w:numPr>
          <w:ilvl w:val="0"/>
          <w:numId w:val="10"/>
        </w:numPr>
        <w:ind w:left="714" w:hanging="357"/>
        <w:rPr>
          <w:sz w:val="20"/>
          <w:szCs w:val="20"/>
        </w:rPr>
      </w:pPr>
      <w:r w:rsidRPr="005C1002">
        <w:rPr>
          <w:sz w:val="20"/>
          <w:szCs w:val="20"/>
        </w:rPr>
        <w:t xml:space="preserve">To cause confusion among tenderers, to prevent participation, to offer agreement to tenderers or to encourage tenderers to accept such offers, to undertake actions </w:t>
      </w:r>
      <w:proofErr w:type="gramStart"/>
      <w:r w:rsidRPr="005C1002">
        <w:rPr>
          <w:sz w:val="20"/>
          <w:szCs w:val="20"/>
        </w:rPr>
        <w:t>which may influence competition or the tender decision.</w:t>
      </w:r>
      <w:proofErr w:type="gramEnd"/>
    </w:p>
    <w:p w:rsidR="00D95CBC" w:rsidRPr="005C1002" w:rsidRDefault="00661209" w:rsidP="00743FAD">
      <w:pPr>
        <w:numPr>
          <w:ilvl w:val="0"/>
          <w:numId w:val="10"/>
        </w:numPr>
        <w:rPr>
          <w:sz w:val="20"/>
          <w:szCs w:val="20"/>
        </w:rPr>
      </w:pPr>
      <w:r w:rsidRPr="005C1002">
        <w:rPr>
          <w:sz w:val="20"/>
          <w:szCs w:val="20"/>
        </w:rPr>
        <w:t>To issue or use fake documents or securities or to attempt to do so.</w:t>
      </w:r>
    </w:p>
    <w:p w:rsidR="00D95CBC" w:rsidRPr="005C1002" w:rsidRDefault="00661209" w:rsidP="00661209">
      <w:pPr>
        <w:numPr>
          <w:ilvl w:val="0"/>
          <w:numId w:val="10"/>
        </w:numPr>
        <w:spacing w:after="60"/>
        <w:rPr>
          <w:sz w:val="20"/>
          <w:szCs w:val="20"/>
        </w:rPr>
      </w:pPr>
      <w:r w:rsidRPr="005C1002">
        <w:rPr>
          <w:sz w:val="20"/>
          <w:szCs w:val="20"/>
        </w:rPr>
        <w:t xml:space="preserve">To submit more than one </w:t>
      </w:r>
      <w:proofErr w:type="gramStart"/>
      <w:r w:rsidRPr="005C1002">
        <w:rPr>
          <w:sz w:val="20"/>
          <w:szCs w:val="20"/>
        </w:rPr>
        <w:t>tender</w:t>
      </w:r>
      <w:proofErr w:type="gramEnd"/>
      <w:r w:rsidRPr="005C1002">
        <w:rPr>
          <w:sz w:val="20"/>
          <w:szCs w:val="20"/>
        </w:rPr>
        <w:t xml:space="preserve"> by a tenderer on his own account or on behalf others, directly or indirectly, in his own name or in the name of others.</w:t>
      </w:r>
    </w:p>
    <w:p w:rsidR="00D95CBC" w:rsidRPr="005C1002" w:rsidRDefault="00661209" w:rsidP="00743FAD">
      <w:pPr>
        <w:pStyle w:val="GvdeMetniGirintisi3"/>
        <w:numPr>
          <w:ilvl w:val="0"/>
          <w:numId w:val="10"/>
        </w:numPr>
        <w:rPr>
          <w:sz w:val="20"/>
          <w:szCs w:val="20"/>
        </w:rPr>
      </w:pPr>
      <w:r w:rsidRPr="005C1002">
        <w:rPr>
          <w:sz w:val="20"/>
          <w:szCs w:val="20"/>
        </w:rPr>
        <w:t>Participating in the tender although it was stated in Article 9 of this document that they cannot.</w:t>
      </w:r>
    </w:p>
    <w:p w:rsidR="00D95CBC" w:rsidRPr="005C1002" w:rsidRDefault="00A823F2" w:rsidP="00D95CBC">
      <w:pPr>
        <w:pStyle w:val="GvdeMetniGirintisi3"/>
        <w:ind w:left="0"/>
        <w:rPr>
          <w:sz w:val="20"/>
          <w:szCs w:val="20"/>
        </w:rPr>
      </w:pPr>
      <w:r w:rsidRPr="005C1002">
        <w:rPr>
          <w:sz w:val="20"/>
          <w:szCs w:val="20"/>
        </w:rPr>
        <w:t xml:space="preserve">The relevant legal provisions depending on the type of the prohibited act or </w:t>
      </w:r>
      <w:proofErr w:type="gramStart"/>
      <w:r w:rsidRPr="005C1002">
        <w:rPr>
          <w:sz w:val="20"/>
          <w:szCs w:val="20"/>
        </w:rPr>
        <w:t>conduct,</w:t>
      </w:r>
      <w:proofErr w:type="gramEnd"/>
      <w:r w:rsidRPr="005C1002">
        <w:rPr>
          <w:sz w:val="20"/>
          <w:szCs w:val="20"/>
        </w:rPr>
        <w:t xml:space="preserve"> will be applied to those who have carried out these prohibited acts and actions and they are prevented from participating in other tenders within the scope of financial supports provided by the Development Agencies.</w:t>
      </w:r>
    </w:p>
    <w:p w:rsidR="00D95CBC" w:rsidRPr="005C1002" w:rsidRDefault="00A823F2" w:rsidP="00D95CBC">
      <w:pPr>
        <w:ind w:right="-1"/>
        <w:rPr>
          <w:b/>
          <w:sz w:val="20"/>
          <w:szCs w:val="20"/>
        </w:rPr>
      </w:pPr>
      <w:bookmarkStart w:id="3" w:name="_Toc232234020"/>
      <w:r w:rsidRPr="005C1002">
        <w:rPr>
          <w:b/>
          <w:sz w:val="20"/>
          <w:szCs w:val="20"/>
        </w:rPr>
        <w:t>Article</w:t>
      </w:r>
      <w:r w:rsidR="00D95CBC" w:rsidRPr="005C1002">
        <w:rPr>
          <w:b/>
          <w:sz w:val="20"/>
          <w:szCs w:val="20"/>
        </w:rPr>
        <w:t xml:space="preserve"> 12- </w:t>
      </w:r>
      <w:bookmarkEnd w:id="3"/>
      <w:r w:rsidRPr="005C1002">
        <w:rPr>
          <w:b/>
          <w:sz w:val="20"/>
          <w:szCs w:val="20"/>
        </w:rPr>
        <w:t>Tender preparation expenses</w:t>
      </w:r>
    </w:p>
    <w:p w:rsidR="00D95CBC" w:rsidRPr="005C1002" w:rsidRDefault="00A823F2" w:rsidP="00D95CBC">
      <w:pPr>
        <w:rPr>
          <w:sz w:val="20"/>
          <w:szCs w:val="20"/>
        </w:rPr>
      </w:pPr>
      <w:r w:rsidRPr="005C1002">
        <w:rPr>
          <w:sz w:val="20"/>
          <w:szCs w:val="20"/>
        </w:rPr>
        <w:t>Tenderer shall be responsible for all of the expenses incurred in connection with preparing and submitting bids. The Contracting Authority cannot be held responsible with regard to the expenses born by the tenderer, regardless of the course and result of the tender</w:t>
      </w:r>
      <w:r w:rsidRPr="005C1002">
        <w:t>.</w:t>
      </w:r>
    </w:p>
    <w:p w:rsidR="00D95CBC" w:rsidRPr="005C1002" w:rsidRDefault="00A823F2" w:rsidP="00D95CBC">
      <w:pPr>
        <w:keepNext/>
        <w:rPr>
          <w:b/>
          <w:sz w:val="20"/>
          <w:szCs w:val="20"/>
        </w:rPr>
      </w:pPr>
      <w:r w:rsidRPr="005C1002">
        <w:rPr>
          <w:b/>
          <w:sz w:val="20"/>
          <w:szCs w:val="20"/>
        </w:rPr>
        <w:t>Article</w:t>
      </w:r>
      <w:r w:rsidR="00D95CBC" w:rsidRPr="005C1002">
        <w:rPr>
          <w:b/>
          <w:sz w:val="20"/>
          <w:szCs w:val="20"/>
        </w:rPr>
        <w:t xml:space="preserve"> 13- </w:t>
      </w:r>
      <w:r w:rsidRPr="005C1002">
        <w:rPr>
          <w:b/>
          <w:sz w:val="20"/>
          <w:szCs w:val="20"/>
        </w:rPr>
        <w:t>Explanations of the Tender Document</w:t>
      </w:r>
    </w:p>
    <w:p w:rsidR="00D95CBC" w:rsidRPr="005C1002" w:rsidRDefault="00A823F2" w:rsidP="00D95CBC">
      <w:pPr>
        <w:rPr>
          <w:sz w:val="20"/>
          <w:szCs w:val="20"/>
        </w:rPr>
      </w:pPr>
      <w:r w:rsidRPr="005C1002">
        <w:rPr>
          <w:sz w:val="20"/>
          <w:szCs w:val="20"/>
        </w:rPr>
        <w:t>Tenderers may request written clarification of the tender document for such issues as they judge necessary until at the latest ten (10) days prior to the deadline for submittal of bids. Requests made after this date shall not be considered.</w:t>
      </w:r>
    </w:p>
    <w:p w:rsidR="00D95CBC" w:rsidRPr="005C1002" w:rsidRDefault="00A823F2" w:rsidP="00D95CBC">
      <w:pPr>
        <w:ind w:right="-1"/>
        <w:rPr>
          <w:sz w:val="20"/>
          <w:szCs w:val="20"/>
        </w:rPr>
      </w:pPr>
      <w:r w:rsidRPr="005C1002">
        <w:rPr>
          <w:sz w:val="20"/>
          <w:szCs w:val="20"/>
        </w:rPr>
        <w:t>Where such a request is deemed appropriate by the Contracting Entity, the clarifications and explanations to be made by the Contracting Authority shall be sent in writing through registered mail or may be hand-delivered against signature, to all tenderers who have already acquired the tender documents by that date. The written explanation of the Contracting Authority will be sent in a timely manner so as to ensure that all tenderers will have been informed at the latest five (5) days before the bidding date.</w:t>
      </w:r>
    </w:p>
    <w:p w:rsidR="00D95CBC" w:rsidRPr="005C1002" w:rsidRDefault="00785B0B" w:rsidP="00785B0B">
      <w:pPr>
        <w:ind w:right="-1"/>
        <w:rPr>
          <w:sz w:val="20"/>
          <w:szCs w:val="20"/>
        </w:rPr>
      </w:pPr>
      <w:r w:rsidRPr="005C1002">
        <w:rPr>
          <w:sz w:val="20"/>
          <w:szCs w:val="20"/>
        </w:rPr>
        <w:t>The explanation will contain the description of the problem and the detailed answers of the Contracting Entity; the identity of the tenderer who has made the request shall not be disclosed.</w:t>
      </w:r>
      <w:r w:rsidRPr="005C1002">
        <w:t xml:space="preserve"> </w:t>
      </w:r>
      <w:r w:rsidRPr="005C1002">
        <w:rPr>
          <w:sz w:val="20"/>
          <w:szCs w:val="20"/>
        </w:rPr>
        <w:t>Complementary or supplementary explanations will be included as an annex to the tender document for those tenderers who purchase the tender document after the explanation has been made.</w:t>
      </w:r>
      <w:r w:rsidRPr="005C1002">
        <w:rPr>
          <w:sz w:val="20"/>
          <w:szCs w:val="20"/>
        </w:rPr>
        <w:cr/>
      </w:r>
    </w:p>
    <w:p w:rsidR="00D95CBC" w:rsidRPr="005C1002" w:rsidRDefault="00785B0B" w:rsidP="00D95CBC">
      <w:pPr>
        <w:rPr>
          <w:sz w:val="20"/>
          <w:szCs w:val="20"/>
        </w:rPr>
      </w:pPr>
      <w:r w:rsidRPr="005C1002">
        <w:rPr>
          <w:b/>
          <w:sz w:val="20"/>
          <w:szCs w:val="20"/>
        </w:rPr>
        <w:t>Article</w:t>
      </w:r>
      <w:r w:rsidR="00D95CBC" w:rsidRPr="005C1002">
        <w:rPr>
          <w:b/>
          <w:sz w:val="20"/>
          <w:szCs w:val="20"/>
        </w:rPr>
        <w:t xml:space="preserve"> 14- </w:t>
      </w:r>
      <w:r w:rsidRPr="005C1002">
        <w:rPr>
          <w:b/>
          <w:sz w:val="20"/>
          <w:szCs w:val="20"/>
        </w:rPr>
        <w:t>Amendments to the Tender document</w:t>
      </w:r>
    </w:p>
    <w:p w:rsidR="00D95CBC" w:rsidRPr="005C1002" w:rsidRDefault="00785B0B" w:rsidP="00D95CBC">
      <w:pPr>
        <w:rPr>
          <w:sz w:val="20"/>
          <w:szCs w:val="20"/>
        </w:rPr>
      </w:pPr>
      <w:r w:rsidRPr="005C1002">
        <w:rPr>
          <w:sz w:val="20"/>
          <w:szCs w:val="20"/>
        </w:rPr>
        <w:lastRenderedPageBreak/>
        <w:t xml:space="preserve">In principle, no amendments should be made in the tender documents after the advertisement of the tender notice. </w:t>
      </w:r>
      <w:r w:rsidR="00677516" w:rsidRPr="005C1002">
        <w:rPr>
          <w:sz w:val="20"/>
          <w:szCs w:val="20"/>
        </w:rPr>
        <w:t>However, in case the material or technical errors or deficiencies that may affect the preparation of the tenders or the realization of the work are determined by the Contracting Authority or if the tenderers notified in writing and if such notification is deemed necessary by the Contracting Authority, an amendment to the tender file may be made by issuing an addendum.</w:t>
      </w:r>
    </w:p>
    <w:p w:rsidR="00D95CBC" w:rsidRPr="005C1002" w:rsidRDefault="00677516" w:rsidP="00D95CBC">
      <w:pPr>
        <w:rPr>
          <w:sz w:val="20"/>
          <w:szCs w:val="20"/>
        </w:rPr>
      </w:pPr>
      <w:r w:rsidRPr="005C1002">
        <w:rPr>
          <w:sz w:val="20"/>
          <w:szCs w:val="20"/>
        </w:rPr>
        <w:t>The addendum will be sent to those who have purchased tender documents through registered mail, or may be hand-delivered against signature, and it will be ensured that all tenderers are notified at the latest five (5) days prior to the bidding date.</w:t>
      </w:r>
      <w:r w:rsidRPr="005C1002">
        <w:t xml:space="preserve"> </w:t>
      </w:r>
      <w:r w:rsidRPr="005C1002">
        <w:rPr>
          <w:sz w:val="20"/>
          <w:szCs w:val="20"/>
        </w:rPr>
        <w:t>In the case that the need for a time extension arises as a result of the amendment, the Contracting Entity can, on a one-off basis, postpone the bidding date for ten (10) days with an addendum. Selling the tender documents and receiving the offers within the postponed period will continue.</w:t>
      </w:r>
    </w:p>
    <w:p w:rsidR="00D95CBC" w:rsidRPr="005C1002" w:rsidRDefault="00677516" w:rsidP="00D95CBC">
      <w:pPr>
        <w:rPr>
          <w:sz w:val="20"/>
          <w:szCs w:val="20"/>
        </w:rPr>
      </w:pPr>
      <w:r w:rsidRPr="005C1002">
        <w:rPr>
          <w:sz w:val="20"/>
          <w:szCs w:val="20"/>
        </w:rPr>
        <w:t>In case an addendum is issued, tenderers who have submitted their bids prior to this arrangement shall be given the opportunity to withdraw their bids and resubmit them.</w:t>
      </w:r>
    </w:p>
    <w:p w:rsidR="00D95CBC" w:rsidRPr="005C1002" w:rsidRDefault="00677516" w:rsidP="00D95CBC">
      <w:pPr>
        <w:rPr>
          <w:sz w:val="20"/>
          <w:szCs w:val="20"/>
        </w:rPr>
      </w:pPr>
      <w:r w:rsidRPr="005C1002">
        <w:rPr>
          <w:b/>
          <w:sz w:val="20"/>
          <w:szCs w:val="20"/>
        </w:rPr>
        <w:t>Article</w:t>
      </w:r>
      <w:r w:rsidR="00D95CBC" w:rsidRPr="005C1002">
        <w:rPr>
          <w:b/>
          <w:sz w:val="20"/>
          <w:szCs w:val="20"/>
        </w:rPr>
        <w:t xml:space="preserve"> 15-</w:t>
      </w:r>
      <w:r w:rsidRPr="005C1002">
        <w:t xml:space="preserve"> </w:t>
      </w:r>
      <w:r w:rsidRPr="005C1002">
        <w:rPr>
          <w:b/>
          <w:sz w:val="20"/>
          <w:szCs w:val="20"/>
        </w:rPr>
        <w:t>Discretion of the Contracting Authority to Cancel the Tender Prior to the Hour for the Receipt of Tenders</w:t>
      </w:r>
    </w:p>
    <w:p w:rsidR="00D95CBC" w:rsidRPr="005C1002" w:rsidRDefault="00677516" w:rsidP="00D95CBC">
      <w:pPr>
        <w:rPr>
          <w:sz w:val="20"/>
          <w:szCs w:val="20"/>
        </w:rPr>
      </w:pPr>
      <w:r w:rsidRPr="005C1002">
        <w:rPr>
          <w:sz w:val="20"/>
          <w:szCs w:val="20"/>
        </w:rPr>
        <w:t>The tender may be cancelled prior to its hour in cases where considered necessary by the Contracting Authority or where it is established that the documents included in the tender documents contain items preventing the performance of the tender which are impossible to correct.</w:t>
      </w:r>
      <w:r w:rsidRPr="005C1002">
        <w:t xml:space="preserve"> </w:t>
      </w:r>
      <w:r w:rsidRPr="005C1002">
        <w:rPr>
          <w:sz w:val="20"/>
          <w:szCs w:val="20"/>
        </w:rPr>
        <w:t>Tenderers will be individually notified of the cancellation of the tender, with the reasons for the cancellation stated. Those who have already submitted their bids shall be notified of the cancellation separately.</w:t>
      </w:r>
    </w:p>
    <w:p w:rsidR="00D95CBC" w:rsidRPr="005C1002" w:rsidRDefault="00677516" w:rsidP="00677516">
      <w:pPr>
        <w:ind w:right="-1"/>
        <w:rPr>
          <w:sz w:val="20"/>
          <w:szCs w:val="20"/>
        </w:rPr>
      </w:pPr>
      <w:r w:rsidRPr="005C1002">
        <w:rPr>
          <w:sz w:val="20"/>
          <w:szCs w:val="20"/>
        </w:rPr>
        <w:t>In case of the cancellation of the tender, all bids that have already been submitted shall be considered rejected and these bids shall be returned to the tenderers unopened. The tenderer cannot make any claims against the Contracting Entity because of the cancellation of tender proceedings.</w:t>
      </w:r>
    </w:p>
    <w:p w:rsidR="00D95CBC" w:rsidRPr="005C1002" w:rsidRDefault="00932551" w:rsidP="00D95CBC">
      <w:pPr>
        <w:rPr>
          <w:b/>
          <w:sz w:val="20"/>
          <w:szCs w:val="20"/>
        </w:rPr>
      </w:pPr>
      <w:r w:rsidRPr="005C1002">
        <w:rPr>
          <w:b/>
          <w:sz w:val="20"/>
          <w:szCs w:val="20"/>
        </w:rPr>
        <w:t>Article</w:t>
      </w:r>
      <w:r w:rsidR="00D95CBC" w:rsidRPr="005C1002">
        <w:rPr>
          <w:b/>
          <w:sz w:val="20"/>
          <w:szCs w:val="20"/>
        </w:rPr>
        <w:t xml:space="preserve"> 16- </w:t>
      </w:r>
      <w:r w:rsidRPr="005C1002">
        <w:rPr>
          <w:b/>
          <w:sz w:val="20"/>
          <w:szCs w:val="20"/>
        </w:rPr>
        <w:t>Joint Ventures</w:t>
      </w:r>
    </w:p>
    <w:p w:rsidR="00D95CBC" w:rsidRPr="005C1002" w:rsidRDefault="00932551" w:rsidP="00D95CBC">
      <w:pPr>
        <w:rPr>
          <w:sz w:val="20"/>
          <w:szCs w:val="20"/>
        </w:rPr>
      </w:pPr>
      <w:r w:rsidRPr="005C1002">
        <w:rPr>
          <w:sz w:val="20"/>
          <w:szCs w:val="20"/>
        </w:rPr>
        <w:tab/>
      </w:r>
      <w:r w:rsidR="00752DB2" w:rsidRPr="005C1002">
        <w:rPr>
          <w:sz w:val="20"/>
          <w:szCs w:val="20"/>
        </w:rPr>
        <w:t>Tenderers that shall submit tender for the procurement through establishing a joint venture shall submit a Joint Venture Statement, an example of which is enclosed, in which the pilot partner within the joint venture is specified, together with the tender. In the event that a joint venture is awarded the Contract, the respective joint venture shall be requested to submit the joint venture contract certified by a notary public before signing the Contract.</w:t>
      </w:r>
    </w:p>
    <w:p w:rsidR="00D95CBC" w:rsidRPr="005C1002" w:rsidRDefault="00752DB2" w:rsidP="00D95CBC">
      <w:pPr>
        <w:rPr>
          <w:sz w:val="20"/>
          <w:szCs w:val="20"/>
        </w:rPr>
      </w:pPr>
      <w:r w:rsidRPr="005C1002">
        <w:rPr>
          <w:sz w:val="20"/>
          <w:szCs w:val="20"/>
        </w:rPr>
        <w:t>The Joint Venture Agreement (Joint Venture Statement) and Contract shall include the provision that physical bodies and legal entities comprising the joint venture shall be liable jointly and successively to perform the contract. The pilot partner shall have the majority of shares in the joint venture. The percentage of share of the partners shall be indicated in the Joint Venture Agreement (Joint Venture Statement) and Contract.</w:t>
      </w:r>
    </w:p>
    <w:p w:rsidR="00D95CBC" w:rsidRPr="005C1002" w:rsidRDefault="00752DB2" w:rsidP="00D95CBC">
      <w:pPr>
        <w:spacing w:after="60"/>
        <w:rPr>
          <w:b/>
          <w:sz w:val="20"/>
          <w:szCs w:val="20"/>
        </w:rPr>
      </w:pPr>
      <w:r w:rsidRPr="005C1002">
        <w:rPr>
          <w:b/>
          <w:sz w:val="20"/>
          <w:szCs w:val="20"/>
        </w:rPr>
        <w:t>Article</w:t>
      </w:r>
      <w:r w:rsidR="00D95CBC" w:rsidRPr="005C1002">
        <w:rPr>
          <w:b/>
          <w:sz w:val="20"/>
          <w:szCs w:val="20"/>
        </w:rPr>
        <w:t xml:space="preserve"> 17-</w:t>
      </w:r>
      <w:r w:rsidRPr="005C1002">
        <w:t xml:space="preserve"> </w:t>
      </w:r>
      <w:r w:rsidRPr="005C1002">
        <w:rPr>
          <w:b/>
          <w:sz w:val="20"/>
          <w:szCs w:val="20"/>
        </w:rPr>
        <w:t>Subcontractors</w:t>
      </w:r>
    </w:p>
    <w:p w:rsidR="00D95CBC" w:rsidRPr="005C1002" w:rsidRDefault="00752DB2" w:rsidP="00D95CBC">
      <w:pPr>
        <w:pStyle w:val="GvdeMetni2"/>
        <w:tabs>
          <w:tab w:val="left" w:pos="0"/>
        </w:tabs>
        <w:spacing w:after="0" w:line="240" w:lineRule="auto"/>
        <w:ind w:right="-357"/>
        <w:rPr>
          <w:rFonts w:ascii="Times New Roman" w:hAnsi="Times New Roman"/>
          <w:sz w:val="20"/>
          <w:lang w:val="en-US"/>
        </w:rPr>
      </w:pPr>
      <w:r w:rsidRPr="005C1002">
        <w:rPr>
          <w:rFonts w:ascii="Times New Roman" w:hAnsi="Times New Roman"/>
          <w:sz w:val="20"/>
          <w:lang w:val="en-US"/>
        </w:rPr>
        <w:t>The undertaking that is subject of the tender cannot be assigned as a whole or in part to subcontractors.</w:t>
      </w:r>
    </w:p>
    <w:p w:rsidR="00D95CBC" w:rsidRPr="005C1002" w:rsidRDefault="00752DB2" w:rsidP="00D95CBC">
      <w:pPr>
        <w:keepNext/>
        <w:spacing w:after="60"/>
        <w:rPr>
          <w:b/>
          <w:sz w:val="20"/>
          <w:szCs w:val="20"/>
        </w:rPr>
      </w:pPr>
      <w:r w:rsidRPr="005C1002">
        <w:rPr>
          <w:b/>
          <w:sz w:val="20"/>
          <w:szCs w:val="20"/>
        </w:rPr>
        <w:t xml:space="preserve">Article </w:t>
      </w:r>
      <w:r w:rsidR="00D95CBC" w:rsidRPr="005C1002">
        <w:rPr>
          <w:b/>
          <w:sz w:val="20"/>
          <w:szCs w:val="20"/>
        </w:rPr>
        <w:t>18-</w:t>
      </w:r>
      <w:r w:rsidRPr="005C1002">
        <w:t xml:space="preserve"> </w:t>
      </w:r>
      <w:r w:rsidRPr="005C1002">
        <w:rPr>
          <w:b/>
          <w:sz w:val="20"/>
          <w:szCs w:val="20"/>
        </w:rPr>
        <w:t>Type of tender and contract</w:t>
      </w:r>
    </w:p>
    <w:p w:rsidR="00D95CBC" w:rsidRPr="005C1002" w:rsidRDefault="007F1ACF" w:rsidP="00D95CBC">
      <w:pPr>
        <w:rPr>
          <w:sz w:val="20"/>
          <w:szCs w:val="20"/>
        </w:rPr>
      </w:pPr>
      <w:r w:rsidRPr="005C1002">
        <w:rPr>
          <w:sz w:val="20"/>
          <w:szCs w:val="20"/>
        </w:rPr>
        <w:t>The Contracting Authority determines whether the bids are based on lump sum or unit price and the tender procedure is announced in the tender announcement.</w:t>
      </w:r>
    </w:p>
    <w:p w:rsidR="00D95CBC" w:rsidRPr="005C1002" w:rsidRDefault="007F1ACF" w:rsidP="00D95CBC">
      <w:pPr>
        <w:rPr>
          <w:b/>
          <w:sz w:val="20"/>
          <w:szCs w:val="20"/>
        </w:rPr>
      </w:pPr>
      <w:r w:rsidRPr="005C1002">
        <w:rPr>
          <w:b/>
          <w:sz w:val="20"/>
          <w:szCs w:val="20"/>
        </w:rPr>
        <w:t>Article</w:t>
      </w:r>
      <w:r w:rsidR="00D95CBC" w:rsidRPr="005C1002">
        <w:rPr>
          <w:b/>
          <w:sz w:val="20"/>
          <w:szCs w:val="20"/>
        </w:rPr>
        <w:t xml:space="preserve"> 19- </w:t>
      </w:r>
      <w:r w:rsidR="00752DB2" w:rsidRPr="005C1002">
        <w:rPr>
          <w:b/>
          <w:sz w:val="20"/>
          <w:szCs w:val="20"/>
        </w:rPr>
        <w:t>Language of tender</w:t>
      </w:r>
    </w:p>
    <w:p w:rsidR="00D95CBC" w:rsidRPr="005C1002" w:rsidRDefault="007F1ACF" w:rsidP="00D95CBC">
      <w:pPr>
        <w:rPr>
          <w:sz w:val="20"/>
          <w:szCs w:val="20"/>
        </w:rPr>
      </w:pPr>
      <w:r w:rsidRPr="005C1002">
        <w:rPr>
          <w:sz w:val="20"/>
          <w:szCs w:val="20"/>
        </w:rPr>
        <w:t>Tender offers and annexes will be issued and presented in Turkish.</w:t>
      </w:r>
    </w:p>
    <w:p w:rsidR="00D95CBC" w:rsidRPr="005C1002" w:rsidRDefault="007F1ACF" w:rsidP="00D95CBC">
      <w:pPr>
        <w:keepNext/>
        <w:rPr>
          <w:b/>
          <w:sz w:val="20"/>
          <w:szCs w:val="20"/>
        </w:rPr>
      </w:pPr>
      <w:r w:rsidRPr="005C1002">
        <w:rPr>
          <w:b/>
          <w:sz w:val="20"/>
          <w:szCs w:val="20"/>
        </w:rPr>
        <w:t>Article</w:t>
      </w:r>
      <w:r w:rsidR="00D95CBC" w:rsidRPr="005C1002">
        <w:rPr>
          <w:b/>
          <w:sz w:val="20"/>
          <w:szCs w:val="20"/>
        </w:rPr>
        <w:t xml:space="preserve"> 20-</w:t>
      </w:r>
      <w:r w:rsidRPr="005C1002">
        <w:t xml:space="preserve"> </w:t>
      </w:r>
      <w:r w:rsidRPr="005C1002">
        <w:rPr>
          <w:b/>
          <w:sz w:val="20"/>
          <w:szCs w:val="20"/>
        </w:rPr>
        <w:t>Valid currency with regard to the tender and payments</w:t>
      </w:r>
    </w:p>
    <w:p w:rsidR="007F1ACF" w:rsidRPr="005C1002" w:rsidRDefault="007F1ACF" w:rsidP="00D95CBC">
      <w:pPr>
        <w:spacing w:after="60"/>
        <w:rPr>
          <w:sz w:val="20"/>
          <w:szCs w:val="20"/>
        </w:rPr>
      </w:pPr>
      <w:r w:rsidRPr="005C1002">
        <w:rPr>
          <w:sz w:val="20"/>
          <w:szCs w:val="20"/>
        </w:rPr>
        <w:t>The current currency in bids and payments is TL.</w:t>
      </w:r>
    </w:p>
    <w:p w:rsidR="00D95CBC" w:rsidRPr="005C1002" w:rsidRDefault="007F1ACF" w:rsidP="00D95CBC">
      <w:pPr>
        <w:spacing w:after="60"/>
        <w:rPr>
          <w:b/>
          <w:sz w:val="20"/>
          <w:szCs w:val="20"/>
        </w:rPr>
      </w:pPr>
      <w:r w:rsidRPr="005C1002">
        <w:rPr>
          <w:b/>
          <w:sz w:val="20"/>
          <w:szCs w:val="20"/>
        </w:rPr>
        <w:t>Article</w:t>
      </w:r>
      <w:r w:rsidR="00D95CBC" w:rsidRPr="005C1002">
        <w:rPr>
          <w:b/>
          <w:sz w:val="20"/>
          <w:szCs w:val="20"/>
        </w:rPr>
        <w:t xml:space="preserve"> 21-</w:t>
      </w:r>
      <w:r w:rsidRPr="005C1002">
        <w:t xml:space="preserve"> </w:t>
      </w:r>
      <w:r w:rsidRPr="005C1002">
        <w:rPr>
          <w:b/>
          <w:sz w:val="20"/>
          <w:szCs w:val="20"/>
        </w:rPr>
        <w:t>Partial Tender Offers</w:t>
      </w:r>
    </w:p>
    <w:p w:rsidR="00D95CBC" w:rsidRPr="005C1002" w:rsidRDefault="007F1ACF" w:rsidP="00D95CBC">
      <w:pPr>
        <w:spacing w:after="60"/>
        <w:rPr>
          <w:sz w:val="20"/>
          <w:szCs w:val="20"/>
        </w:rPr>
      </w:pPr>
      <w:r w:rsidRPr="005C1002">
        <w:rPr>
          <w:sz w:val="20"/>
          <w:szCs w:val="20"/>
        </w:rPr>
        <w:t>In</w:t>
      </w:r>
      <w:r w:rsidR="000E7713" w:rsidRPr="005C1002">
        <w:rPr>
          <w:sz w:val="20"/>
          <w:szCs w:val="20"/>
        </w:rPr>
        <w:t xml:space="preserve"> the </w:t>
      </w:r>
      <w:r w:rsidRPr="005C1002">
        <w:rPr>
          <w:sz w:val="20"/>
          <w:szCs w:val="20"/>
        </w:rPr>
        <w:t xml:space="preserve">tenders to be realized by the Contracting Authority, if the tender is not made in lots, the </w:t>
      </w:r>
      <w:r w:rsidR="000E7713" w:rsidRPr="005C1002">
        <w:rPr>
          <w:sz w:val="20"/>
          <w:szCs w:val="20"/>
        </w:rPr>
        <w:t>tender offers</w:t>
      </w:r>
      <w:r w:rsidRPr="005C1002">
        <w:rPr>
          <w:sz w:val="20"/>
          <w:szCs w:val="20"/>
        </w:rPr>
        <w:t xml:space="preserve"> will be submitted for the whole work and partial </w:t>
      </w:r>
      <w:r w:rsidR="000E7713" w:rsidRPr="005C1002">
        <w:rPr>
          <w:sz w:val="20"/>
          <w:szCs w:val="20"/>
        </w:rPr>
        <w:t>offers</w:t>
      </w:r>
      <w:r w:rsidRPr="005C1002">
        <w:rPr>
          <w:sz w:val="20"/>
          <w:szCs w:val="20"/>
        </w:rPr>
        <w:t xml:space="preserve"> will not be accepted.</w:t>
      </w:r>
    </w:p>
    <w:p w:rsidR="00D95CBC" w:rsidRPr="005C1002" w:rsidRDefault="007F1ACF" w:rsidP="00D95CBC">
      <w:pPr>
        <w:spacing w:after="60"/>
        <w:rPr>
          <w:b/>
          <w:sz w:val="20"/>
          <w:szCs w:val="20"/>
        </w:rPr>
      </w:pPr>
      <w:r w:rsidRPr="005C1002">
        <w:rPr>
          <w:b/>
          <w:sz w:val="20"/>
          <w:szCs w:val="20"/>
        </w:rPr>
        <w:t>Article</w:t>
      </w:r>
      <w:r w:rsidR="00D95CBC" w:rsidRPr="005C1002">
        <w:rPr>
          <w:b/>
          <w:sz w:val="20"/>
          <w:szCs w:val="20"/>
        </w:rPr>
        <w:t xml:space="preserve"> 22- </w:t>
      </w:r>
      <w:r w:rsidRPr="005C1002">
        <w:rPr>
          <w:b/>
          <w:sz w:val="20"/>
          <w:szCs w:val="20"/>
        </w:rPr>
        <w:t>Alternative Bids</w:t>
      </w:r>
    </w:p>
    <w:p w:rsidR="00D95CBC" w:rsidRPr="005C1002" w:rsidRDefault="007F1ACF" w:rsidP="00D95CBC">
      <w:pPr>
        <w:rPr>
          <w:sz w:val="20"/>
          <w:szCs w:val="20"/>
        </w:rPr>
      </w:pPr>
      <w:r w:rsidRPr="005C1002">
        <w:rPr>
          <w:sz w:val="20"/>
          <w:szCs w:val="20"/>
        </w:rPr>
        <w:t>No alternative bid shall be submitted for the work, which is the subject of the tender.</w:t>
      </w:r>
    </w:p>
    <w:p w:rsidR="00D95CBC" w:rsidRPr="005C1002" w:rsidRDefault="000E7713" w:rsidP="00D95CBC">
      <w:pPr>
        <w:spacing w:line="259" w:lineRule="auto"/>
        <w:rPr>
          <w:b/>
          <w:sz w:val="20"/>
          <w:szCs w:val="20"/>
        </w:rPr>
      </w:pPr>
      <w:r w:rsidRPr="005C1002">
        <w:rPr>
          <w:b/>
          <w:sz w:val="20"/>
          <w:szCs w:val="20"/>
        </w:rPr>
        <w:lastRenderedPageBreak/>
        <w:t>Article</w:t>
      </w:r>
      <w:r w:rsidR="00D95CBC" w:rsidRPr="005C1002">
        <w:rPr>
          <w:b/>
          <w:sz w:val="20"/>
          <w:szCs w:val="20"/>
        </w:rPr>
        <w:t xml:space="preserve"> 23-</w:t>
      </w:r>
      <w:r w:rsidRPr="005C1002">
        <w:t xml:space="preserve"> </w:t>
      </w:r>
      <w:r w:rsidRPr="005C1002">
        <w:rPr>
          <w:b/>
          <w:sz w:val="20"/>
          <w:szCs w:val="20"/>
        </w:rPr>
        <w:t>Way of submitting tenders</w:t>
      </w:r>
    </w:p>
    <w:p w:rsidR="00D95CBC" w:rsidRPr="005C1002" w:rsidRDefault="000E7713" w:rsidP="00D95CBC">
      <w:pPr>
        <w:rPr>
          <w:sz w:val="20"/>
          <w:szCs w:val="20"/>
        </w:rPr>
      </w:pPr>
      <w:r w:rsidRPr="005C1002">
        <w:rPr>
          <w:sz w:val="20"/>
          <w:szCs w:val="20"/>
        </w:rPr>
        <w:t>All documents including the Tender Letter and bid bond required in this Specification as a condition to participate in the procurement shall be put into an envelope or package. Name, surname or trade title of the tenderer, full address for notification, the work related to the tender and full address of the Contracting Authority holding the procurement shall be written on this envelope. The adhesive part of the envelope shall be signed, sealed or stamped by the tenderer.</w:t>
      </w:r>
    </w:p>
    <w:p w:rsidR="00D95CBC" w:rsidRPr="005C1002" w:rsidRDefault="000E7713" w:rsidP="00D95CBC">
      <w:pPr>
        <w:ind w:right="-1"/>
        <w:rPr>
          <w:sz w:val="20"/>
          <w:szCs w:val="20"/>
        </w:rPr>
      </w:pPr>
      <w:r w:rsidRPr="005C1002">
        <w:rPr>
          <w:sz w:val="20"/>
          <w:szCs w:val="20"/>
        </w:rPr>
        <w:t>The tenders shall be submitted to the Contracting Authority (the office where the tenders shall be submitted) in return for receipts with order numbers until the time of the tender stipulated in the tender document. The tenders submitted after this time shall not be accepted and returned to the tenderer without opening them.</w:t>
      </w:r>
    </w:p>
    <w:p w:rsidR="00D95CBC" w:rsidRPr="005C1002" w:rsidRDefault="000E7713" w:rsidP="00D95CBC">
      <w:pPr>
        <w:ind w:right="-1"/>
        <w:rPr>
          <w:sz w:val="20"/>
          <w:szCs w:val="20"/>
        </w:rPr>
      </w:pPr>
      <w:r w:rsidRPr="005C1002">
        <w:rPr>
          <w:sz w:val="20"/>
          <w:szCs w:val="20"/>
        </w:rPr>
        <w:t>In the event that the duration of submitting tenders is extended with an addendum, all rights and liabilities of the Contracting Authority and tenderers with regard to the former date of submitting tenders shall be deemed extended until the deadline date of submitting tenders determined again.</w:t>
      </w:r>
    </w:p>
    <w:p w:rsidR="00D95CBC" w:rsidRPr="005C1002" w:rsidRDefault="000E7713" w:rsidP="00D95CBC">
      <w:pPr>
        <w:spacing w:line="259" w:lineRule="auto"/>
        <w:rPr>
          <w:b/>
          <w:sz w:val="20"/>
          <w:szCs w:val="20"/>
        </w:rPr>
      </w:pPr>
      <w:r w:rsidRPr="005C1002">
        <w:rPr>
          <w:b/>
          <w:sz w:val="20"/>
          <w:szCs w:val="20"/>
        </w:rPr>
        <w:t>Article</w:t>
      </w:r>
      <w:r w:rsidR="00D95CBC" w:rsidRPr="005C1002">
        <w:rPr>
          <w:b/>
          <w:sz w:val="20"/>
          <w:szCs w:val="20"/>
        </w:rPr>
        <w:t xml:space="preserve"> 24-</w:t>
      </w:r>
      <w:r w:rsidRPr="005C1002">
        <w:t xml:space="preserve"> </w:t>
      </w:r>
      <w:r w:rsidRPr="005C1002">
        <w:rPr>
          <w:b/>
          <w:sz w:val="20"/>
          <w:szCs w:val="20"/>
        </w:rPr>
        <w:t>Form and content of tender letter</w:t>
      </w:r>
    </w:p>
    <w:p w:rsidR="00D95CBC" w:rsidRPr="005C1002" w:rsidRDefault="000E7713" w:rsidP="00D95CBC">
      <w:pPr>
        <w:keepNext/>
        <w:spacing w:after="120"/>
        <w:rPr>
          <w:color w:val="000000"/>
          <w:sz w:val="20"/>
        </w:rPr>
      </w:pPr>
      <w:r w:rsidRPr="005C1002">
        <w:rPr>
          <w:color w:val="000000"/>
          <w:sz w:val="20"/>
        </w:rPr>
        <w:t xml:space="preserve">The tender consists of a Technical and a </w:t>
      </w:r>
      <w:proofErr w:type="gramStart"/>
      <w:r w:rsidRPr="005C1002">
        <w:rPr>
          <w:color w:val="000000"/>
          <w:sz w:val="20"/>
        </w:rPr>
        <w:t>Financial</w:t>
      </w:r>
      <w:proofErr w:type="gramEnd"/>
      <w:r w:rsidRPr="005C1002">
        <w:rPr>
          <w:color w:val="000000"/>
          <w:sz w:val="20"/>
        </w:rPr>
        <w:t xml:space="preserve"> tender and must be submitted in separate envelopes. There should be an original copy that says "ORIGINAL” in each technical and financial tender.</w:t>
      </w:r>
    </w:p>
    <w:p w:rsidR="00D95CBC" w:rsidRPr="005C1002" w:rsidRDefault="000E7713" w:rsidP="00D95CBC">
      <w:pPr>
        <w:tabs>
          <w:tab w:val="left" w:pos="0"/>
        </w:tabs>
        <w:ind w:right="-1"/>
        <w:rPr>
          <w:sz w:val="20"/>
          <w:szCs w:val="20"/>
        </w:rPr>
      </w:pPr>
      <w:r w:rsidRPr="005C1002">
        <w:rPr>
          <w:sz w:val="20"/>
          <w:szCs w:val="20"/>
        </w:rPr>
        <w:t>The tender letters shall be submitted as written and signed</w:t>
      </w:r>
      <w:r w:rsidR="00D95CBC" w:rsidRPr="005C1002">
        <w:rPr>
          <w:sz w:val="20"/>
          <w:szCs w:val="20"/>
        </w:rPr>
        <w:t xml:space="preserve">. </w:t>
      </w:r>
      <w:r w:rsidRPr="005C1002">
        <w:rPr>
          <w:sz w:val="20"/>
          <w:szCs w:val="20"/>
        </w:rPr>
        <w:t>With regard to the Tender Letter;</w:t>
      </w:r>
    </w:p>
    <w:p w:rsidR="00D95CBC" w:rsidRPr="005C1002" w:rsidRDefault="000E7713" w:rsidP="00743FAD">
      <w:pPr>
        <w:numPr>
          <w:ilvl w:val="0"/>
          <w:numId w:val="11"/>
        </w:numPr>
        <w:tabs>
          <w:tab w:val="left" w:pos="0"/>
        </w:tabs>
        <w:overflowPunct w:val="0"/>
        <w:autoSpaceDE w:val="0"/>
        <w:autoSpaceDN w:val="0"/>
        <w:adjustRightInd w:val="0"/>
        <w:ind w:right="-1" w:hanging="76"/>
        <w:textAlignment w:val="baseline"/>
        <w:rPr>
          <w:sz w:val="20"/>
          <w:szCs w:val="20"/>
        </w:rPr>
      </w:pPr>
      <w:r w:rsidRPr="005C1002">
        <w:rPr>
          <w:sz w:val="20"/>
          <w:szCs w:val="20"/>
        </w:rPr>
        <w:t>It must specified that the tender document is fully read and accepted</w:t>
      </w:r>
    </w:p>
    <w:p w:rsidR="000E7713" w:rsidRPr="005C1002" w:rsidRDefault="000E7713" w:rsidP="00743FAD">
      <w:pPr>
        <w:numPr>
          <w:ilvl w:val="0"/>
          <w:numId w:val="11"/>
        </w:numPr>
        <w:tabs>
          <w:tab w:val="left" w:pos="0"/>
          <w:tab w:val="left" w:pos="720"/>
          <w:tab w:val="left" w:pos="900"/>
        </w:tabs>
        <w:overflowPunct w:val="0"/>
        <w:autoSpaceDE w:val="0"/>
        <w:autoSpaceDN w:val="0"/>
        <w:adjustRightInd w:val="0"/>
        <w:ind w:right="-1" w:hanging="76"/>
        <w:textAlignment w:val="baseline"/>
        <w:rPr>
          <w:sz w:val="20"/>
          <w:szCs w:val="20"/>
        </w:rPr>
      </w:pPr>
      <w:r w:rsidRPr="005C1002">
        <w:rPr>
          <w:sz w:val="20"/>
          <w:szCs w:val="20"/>
        </w:rPr>
        <w:t>The tender price must be written clearly and consistently both in figures and in words,</w:t>
      </w:r>
    </w:p>
    <w:p w:rsidR="00D95CBC" w:rsidRPr="005C1002" w:rsidRDefault="000E7713" w:rsidP="00743FAD">
      <w:pPr>
        <w:numPr>
          <w:ilvl w:val="0"/>
          <w:numId w:val="11"/>
        </w:numPr>
        <w:tabs>
          <w:tab w:val="left" w:pos="0"/>
          <w:tab w:val="left" w:pos="720"/>
          <w:tab w:val="left" w:pos="900"/>
        </w:tabs>
        <w:overflowPunct w:val="0"/>
        <w:autoSpaceDE w:val="0"/>
        <w:autoSpaceDN w:val="0"/>
        <w:adjustRightInd w:val="0"/>
        <w:ind w:right="-1" w:hanging="76"/>
        <w:textAlignment w:val="baseline"/>
        <w:rPr>
          <w:sz w:val="20"/>
          <w:szCs w:val="20"/>
        </w:rPr>
      </w:pPr>
      <w:r w:rsidRPr="005C1002">
        <w:rPr>
          <w:sz w:val="20"/>
          <w:szCs w:val="20"/>
        </w:rPr>
        <w:t>There must not be any scraping, erasure and correction on it,</w:t>
      </w:r>
    </w:p>
    <w:p w:rsidR="00D95CBC" w:rsidRPr="005C1002" w:rsidRDefault="000E7713" w:rsidP="000E7713">
      <w:pPr>
        <w:numPr>
          <w:ilvl w:val="0"/>
          <w:numId w:val="11"/>
        </w:numPr>
        <w:overflowPunct w:val="0"/>
        <w:autoSpaceDE w:val="0"/>
        <w:autoSpaceDN w:val="0"/>
        <w:adjustRightInd w:val="0"/>
        <w:ind w:right="-1" w:hanging="76"/>
        <w:textAlignment w:val="baseline"/>
        <w:rPr>
          <w:sz w:val="20"/>
          <w:szCs w:val="20"/>
        </w:rPr>
      </w:pPr>
      <w:r w:rsidRPr="005C1002">
        <w:rPr>
          <w:sz w:val="20"/>
          <w:szCs w:val="20"/>
        </w:rPr>
        <w:t>The Tender Letter must be signed by the authorized persons by indicating their names, surnames or trade titles.</w:t>
      </w:r>
    </w:p>
    <w:p w:rsidR="00D95CBC" w:rsidRPr="005C1002" w:rsidRDefault="00190D7C" w:rsidP="00D95CBC">
      <w:pPr>
        <w:spacing w:line="264" w:lineRule="auto"/>
        <w:rPr>
          <w:bCs/>
          <w:sz w:val="20"/>
          <w:szCs w:val="20"/>
        </w:rPr>
      </w:pPr>
      <w:r w:rsidRPr="005C1002">
        <w:rPr>
          <w:bCs/>
          <w:sz w:val="20"/>
          <w:szCs w:val="20"/>
        </w:rPr>
        <w:t>Tender letters of tenderers that submit tenders as a joint venture are required to be signed by all members of the joint venture or persons duly authorized to submit tenders.</w:t>
      </w:r>
    </w:p>
    <w:p w:rsidR="00D95CBC" w:rsidRPr="005C1002" w:rsidRDefault="00190D7C" w:rsidP="00D95CBC">
      <w:pPr>
        <w:tabs>
          <w:tab w:val="left" w:pos="0"/>
        </w:tabs>
        <w:ind w:right="-1"/>
        <w:rPr>
          <w:b/>
          <w:sz w:val="20"/>
          <w:szCs w:val="20"/>
        </w:rPr>
      </w:pPr>
      <w:r w:rsidRPr="005C1002">
        <w:rPr>
          <w:sz w:val="20"/>
          <w:szCs w:val="20"/>
        </w:rPr>
        <w:t>In the tender letters of the tenderers who will submit their proposals as consortium, the price offered by the Consortium partners for the parts of the work which require expertise, shall be written separately. The total price of the consortium will constitute the total price of the consortium.</w:t>
      </w:r>
    </w:p>
    <w:p w:rsidR="001064B6" w:rsidRPr="005C1002" w:rsidRDefault="001064B6" w:rsidP="00546450">
      <w:pPr>
        <w:tabs>
          <w:tab w:val="left" w:pos="0"/>
        </w:tabs>
        <w:spacing w:line="276" w:lineRule="auto"/>
        <w:ind w:right="-1"/>
        <w:rPr>
          <w:b/>
          <w:sz w:val="20"/>
          <w:szCs w:val="20"/>
        </w:rPr>
      </w:pPr>
      <w:r w:rsidRPr="005C1002">
        <w:rPr>
          <w:b/>
          <w:sz w:val="20"/>
          <w:szCs w:val="20"/>
        </w:rPr>
        <w:t>Article</w:t>
      </w:r>
      <w:r w:rsidR="00D95CBC" w:rsidRPr="005C1002">
        <w:rPr>
          <w:b/>
          <w:sz w:val="20"/>
          <w:szCs w:val="20"/>
        </w:rPr>
        <w:t xml:space="preserve"> 25- </w:t>
      </w:r>
      <w:r w:rsidRPr="005C1002">
        <w:rPr>
          <w:b/>
          <w:sz w:val="20"/>
          <w:szCs w:val="20"/>
        </w:rPr>
        <w:t>Validity Period of the Tender</w:t>
      </w:r>
    </w:p>
    <w:p w:rsidR="00D95CBC" w:rsidRPr="005C1002" w:rsidRDefault="001064B6" w:rsidP="001064B6">
      <w:pPr>
        <w:pStyle w:val="GvdeMetni2"/>
        <w:spacing w:before="0" w:after="0" w:line="240" w:lineRule="auto"/>
        <w:ind w:right="-1"/>
        <w:rPr>
          <w:rFonts w:ascii="Times New Roman" w:hAnsi="Times New Roman"/>
          <w:sz w:val="20"/>
          <w:lang w:val="en-US" w:eastAsia="tr-TR"/>
        </w:rPr>
      </w:pPr>
      <w:r w:rsidRPr="005C1002">
        <w:rPr>
          <w:rFonts w:ascii="Times New Roman" w:hAnsi="Times New Roman"/>
          <w:sz w:val="20"/>
          <w:lang w:val="en-US" w:eastAsia="tr-TR"/>
        </w:rPr>
        <w:t>The period of validity for tenders should be a minimum of 60 (sixty) calendar days starting from the Tender date. Bidding letter with a period of validity shorter than the mentioned period shall not considered for the evaluation.</w:t>
      </w:r>
    </w:p>
    <w:p w:rsidR="00546450" w:rsidRPr="005C1002" w:rsidRDefault="00546450" w:rsidP="001064B6">
      <w:pPr>
        <w:pStyle w:val="GvdeMetni2"/>
        <w:spacing w:before="0" w:after="0" w:line="240" w:lineRule="auto"/>
        <w:ind w:right="-1"/>
        <w:rPr>
          <w:rFonts w:ascii="Times New Roman" w:hAnsi="Times New Roman"/>
          <w:sz w:val="20"/>
          <w:lang w:val="en-US" w:eastAsia="tr-TR"/>
        </w:rPr>
      </w:pPr>
    </w:p>
    <w:p w:rsidR="00D95CBC" w:rsidRPr="005C1002" w:rsidRDefault="001064B6" w:rsidP="001064B6">
      <w:pPr>
        <w:pStyle w:val="GvdeMetni2"/>
        <w:spacing w:before="0" w:line="240" w:lineRule="auto"/>
        <w:ind w:right="-1"/>
        <w:rPr>
          <w:rFonts w:ascii="Times New Roman" w:hAnsi="Times New Roman"/>
          <w:sz w:val="20"/>
          <w:lang w:val="en-US" w:eastAsia="tr-TR"/>
        </w:rPr>
      </w:pPr>
      <w:r w:rsidRPr="005C1002">
        <w:rPr>
          <w:rFonts w:ascii="Times New Roman" w:hAnsi="Times New Roman"/>
          <w:sz w:val="20"/>
          <w:lang w:val="en-US" w:eastAsia="tr-TR"/>
        </w:rPr>
        <w:t>When needed the Contracting Authority may, before the expiry of the validity period of the tenders, request from the tenderer an extension of the validity period of the tender for a maximum of 30 (thirty) days. The tenderer is free to accept or refuse this request of the Contracting Authority. The preliminary guarantee submitted by a tenderer that has refused the request of the Contracting Authority shall be returned.</w:t>
      </w:r>
    </w:p>
    <w:p w:rsidR="00D95CBC" w:rsidRPr="005C1002" w:rsidRDefault="001064B6" w:rsidP="001064B6">
      <w:pPr>
        <w:pStyle w:val="GvdeMetni2"/>
        <w:spacing w:after="60" w:line="240" w:lineRule="auto"/>
        <w:ind w:right="-1"/>
        <w:rPr>
          <w:rFonts w:ascii="Times New Roman" w:hAnsi="Times New Roman"/>
          <w:sz w:val="20"/>
          <w:lang w:val="en-US" w:eastAsia="tr-TR"/>
        </w:rPr>
      </w:pPr>
      <w:r w:rsidRPr="005C1002">
        <w:rPr>
          <w:rFonts w:ascii="Times New Roman" w:hAnsi="Times New Roman"/>
          <w:sz w:val="20"/>
          <w:lang w:val="en-US" w:eastAsia="tr-TR"/>
        </w:rPr>
        <w:t>Tenderer having accepted the request should make the necessary arrangements, without altering the conditions of the bid and terms of the contract, to ensure that the preliminary guarantee complies with the new period of validity and with all of the provisions pertaining to the preliminary guarantee.</w:t>
      </w:r>
      <w:r w:rsidRPr="005C1002">
        <w:rPr>
          <w:lang w:val="en-US"/>
        </w:rPr>
        <w:t xml:space="preserve"> </w:t>
      </w:r>
      <w:r w:rsidRPr="005C1002">
        <w:rPr>
          <w:rFonts w:ascii="Times New Roman" w:hAnsi="Times New Roman"/>
          <w:sz w:val="20"/>
          <w:lang w:val="en-US" w:eastAsia="tr-TR"/>
        </w:rPr>
        <w:t>Requests and answers regarding this issue shall be made in writing sent by registered mail or hand-delivered against signature.</w:t>
      </w:r>
    </w:p>
    <w:p w:rsidR="00D95CBC" w:rsidRPr="005C1002" w:rsidRDefault="00546450" w:rsidP="00D95CBC">
      <w:pPr>
        <w:spacing w:after="120"/>
        <w:rPr>
          <w:sz w:val="20"/>
          <w:szCs w:val="20"/>
        </w:rPr>
      </w:pPr>
      <w:r w:rsidRPr="005C1002">
        <w:rPr>
          <w:sz w:val="20"/>
          <w:szCs w:val="20"/>
        </w:rPr>
        <w:t>The successful tenderer shall ensure the validity of the tender for the following 60 days from the date of notification of the awarding the contract. 60 days is added to the first 60 days regardless of the notification date.</w:t>
      </w:r>
    </w:p>
    <w:p w:rsidR="00D95CBC" w:rsidRPr="005C1002" w:rsidRDefault="009C0B3B" w:rsidP="00D95CBC">
      <w:pPr>
        <w:keepNext/>
        <w:tabs>
          <w:tab w:val="left" w:pos="0"/>
        </w:tabs>
        <w:rPr>
          <w:b/>
          <w:sz w:val="20"/>
          <w:szCs w:val="20"/>
        </w:rPr>
      </w:pPr>
      <w:r w:rsidRPr="005C1002">
        <w:rPr>
          <w:b/>
          <w:sz w:val="20"/>
          <w:szCs w:val="20"/>
        </w:rPr>
        <w:t>Article</w:t>
      </w:r>
      <w:r w:rsidR="00D95CBC" w:rsidRPr="005C1002">
        <w:rPr>
          <w:b/>
          <w:sz w:val="20"/>
          <w:szCs w:val="20"/>
        </w:rPr>
        <w:t xml:space="preserve"> 26- </w:t>
      </w:r>
      <w:r w:rsidRPr="005C1002">
        <w:rPr>
          <w:b/>
          <w:sz w:val="20"/>
          <w:szCs w:val="20"/>
        </w:rPr>
        <w:t>Values to be accepted as preliminary guarantee and guarantee</w:t>
      </w:r>
    </w:p>
    <w:p w:rsidR="00D95CBC" w:rsidRPr="005C1002" w:rsidRDefault="009C0B3B" w:rsidP="00D95CBC">
      <w:pPr>
        <w:tabs>
          <w:tab w:val="left" w:pos="0"/>
        </w:tabs>
        <w:rPr>
          <w:sz w:val="20"/>
          <w:szCs w:val="20"/>
          <w:highlight w:val="yellow"/>
        </w:rPr>
      </w:pPr>
      <w:r w:rsidRPr="005C1002">
        <w:rPr>
          <w:sz w:val="20"/>
          <w:szCs w:val="20"/>
        </w:rPr>
        <w:t>Within the scope of the tender, where it is announced that the preliminary guarantee is requested by the Contracting Authority, the tenderers shall provide bid bonds at the rate to be determined by them, but not less than 3% of the tender price. The tenderers that provide less than 3% of the tender price shall be disqualified from the evaluation.</w:t>
      </w:r>
    </w:p>
    <w:p w:rsidR="00D95CBC" w:rsidRPr="005C1002" w:rsidRDefault="009C0B3B" w:rsidP="00D95CBC">
      <w:pPr>
        <w:tabs>
          <w:tab w:val="left" w:pos="0"/>
        </w:tabs>
        <w:ind w:right="-1"/>
        <w:rPr>
          <w:sz w:val="20"/>
          <w:szCs w:val="20"/>
          <w:highlight w:val="yellow"/>
        </w:rPr>
      </w:pPr>
      <w:r w:rsidRPr="005C1002">
        <w:rPr>
          <w:sz w:val="20"/>
          <w:szCs w:val="20"/>
        </w:rPr>
        <w:t>In the event that the tenderer is a joint venture, the total amount of the provisional guarantee can be covered by one or more of the partners, regardless of the partnership rate or the tender offers given to the specialized areas of the job.</w:t>
      </w:r>
    </w:p>
    <w:p w:rsidR="00D95CBC" w:rsidRPr="005C1002" w:rsidRDefault="009C0B3B" w:rsidP="00D95CBC">
      <w:pPr>
        <w:tabs>
          <w:tab w:val="left" w:pos="0"/>
        </w:tabs>
        <w:rPr>
          <w:sz w:val="20"/>
          <w:szCs w:val="20"/>
          <w:highlight w:val="yellow"/>
        </w:rPr>
      </w:pPr>
      <w:r w:rsidRPr="005C1002">
        <w:rPr>
          <w:sz w:val="20"/>
          <w:szCs w:val="20"/>
        </w:rPr>
        <w:lastRenderedPageBreak/>
        <w:t>The validity date must be indicated in the preliminary guarantee letters which are submitted as preliminary guarantee. This date is determined by the tenderers, not less than thirty (30) days from the end of the validity period of the offer.</w:t>
      </w:r>
    </w:p>
    <w:p w:rsidR="00D95CBC" w:rsidRPr="005C1002" w:rsidRDefault="009C0B3B" w:rsidP="009C0B3B">
      <w:pPr>
        <w:tabs>
          <w:tab w:val="left" w:pos="0"/>
        </w:tabs>
        <w:rPr>
          <w:sz w:val="20"/>
          <w:szCs w:val="20"/>
        </w:rPr>
      </w:pPr>
      <w:r w:rsidRPr="005C1002">
        <w:rPr>
          <w:sz w:val="20"/>
          <w:szCs w:val="20"/>
        </w:rPr>
        <w:t>Bids not accompanied by an acceptable preliminary guarantee shall be excluded from the evaluation process on grounds that the required conditions of participation requested by the Contracting Authority have not been met.</w:t>
      </w:r>
    </w:p>
    <w:p w:rsidR="00D95CBC" w:rsidRPr="005C1002" w:rsidRDefault="009C0B3B" w:rsidP="00D95CBC">
      <w:pPr>
        <w:tabs>
          <w:tab w:val="left" w:pos="0"/>
        </w:tabs>
        <w:rPr>
          <w:sz w:val="20"/>
          <w:szCs w:val="20"/>
        </w:rPr>
      </w:pPr>
      <w:r w:rsidRPr="005C1002">
        <w:rPr>
          <w:sz w:val="20"/>
          <w:szCs w:val="20"/>
        </w:rPr>
        <w:t>Values to be accepted as guarantee are listed below;</w:t>
      </w:r>
      <w:r w:rsidR="00D95CBC" w:rsidRPr="005C1002">
        <w:rPr>
          <w:sz w:val="20"/>
          <w:szCs w:val="20"/>
        </w:rPr>
        <w:t xml:space="preserve"> </w:t>
      </w:r>
    </w:p>
    <w:p w:rsidR="00D95CBC" w:rsidRPr="005C1002" w:rsidRDefault="009C0B3B" w:rsidP="00743FAD">
      <w:pPr>
        <w:numPr>
          <w:ilvl w:val="0"/>
          <w:numId w:val="12"/>
        </w:numPr>
        <w:ind w:right="-1"/>
        <w:rPr>
          <w:sz w:val="20"/>
          <w:szCs w:val="20"/>
        </w:rPr>
      </w:pPr>
      <w:r w:rsidRPr="005C1002">
        <w:rPr>
          <w:sz w:val="20"/>
          <w:szCs w:val="20"/>
        </w:rPr>
        <w:t>Turkish Lira in currency,</w:t>
      </w:r>
    </w:p>
    <w:p w:rsidR="00D95CBC" w:rsidRPr="005C1002" w:rsidRDefault="009C0B3B" w:rsidP="00743FAD">
      <w:pPr>
        <w:numPr>
          <w:ilvl w:val="0"/>
          <w:numId w:val="12"/>
        </w:numPr>
        <w:ind w:right="-1"/>
        <w:rPr>
          <w:sz w:val="20"/>
          <w:szCs w:val="20"/>
        </w:rPr>
      </w:pPr>
      <w:r w:rsidRPr="005C1002">
        <w:rPr>
          <w:sz w:val="20"/>
          <w:szCs w:val="20"/>
        </w:rPr>
        <w:t>Letters of Guarantee issued by banks and private financial organizations,</w:t>
      </w:r>
      <w:r w:rsidR="00D95CBC" w:rsidRPr="005C1002">
        <w:rPr>
          <w:sz w:val="20"/>
          <w:szCs w:val="20"/>
        </w:rPr>
        <w:t xml:space="preserve"> </w:t>
      </w:r>
    </w:p>
    <w:p w:rsidR="00D95CBC" w:rsidRPr="005C1002" w:rsidRDefault="00F8464C" w:rsidP="00D95CBC">
      <w:pPr>
        <w:tabs>
          <w:tab w:val="left" w:pos="0"/>
        </w:tabs>
        <w:ind w:right="-1"/>
        <w:rPr>
          <w:sz w:val="20"/>
          <w:szCs w:val="20"/>
        </w:rPr>
      </w:pPr>
      <w:r w:rsidRPr="005C1002">
        <w:rPr>
          <w:sz w:val="20"/>
          <w:szCs w:val="20"/>
        </w:rPr>
        <w:t>Letters of guarantee issued by foreign banks permitted to operate in Turkey under the related legislation and letters of guarantee issued by banks operating in Turkey based on counter-guarantees of banks or similar credit institutions operating outside Turkey shall also be accepted as guarantee.</w:t>
      </w:r>
    </w:p>
    <w:p w:rsidR="00D95CBC" w:rsidRPr="005C1002" w:rsidRDefault="00F8464C" w:rsidP="00D95CBC">
      <w:pPr>
        <w:tabs>
          <w:tab w:val="left" w:pos="0"/>
        </w:tabs>
        <w:ind w:right="-1"/>
        <w:rPr>
          <w:sz w:val="20"/>
          <w:szCs w:val="20"/>
        </w:rPr>
      </w:pPr>
      <w:r w:rsidRPr="005C1002">
        <w:rPr>
          <w:sz w:val="20"/>
          <w:szCs w:val="20"/>
        </w:rPr>
        <w:t xml:space="preserve">Guarantees may be exchanged with other forms accepted as guarantee. </w:t>
      </w:r>
      <w:r w:rsidR="00D95CBC" w:rsidRPr="005C1002">
        <w:rPr>
          <w:sz w:val="20"/>
          <w:szCs w:val="20"/>
        </w:rPr>
        <w:t xml:space="preserve"> </w:t>
      </w:r>
    </w:p>
    <w:p w:rsidR="00D95CBC" w:rsidRPr="005C1002" w:rsidRDefault="00F8464C" w:rsidP="00D95CBC">
      <w:pPr>
        <w:tabs>
          <w:tab w:val="left" w:pos="0"/>
        </w:tabs>
        <w:ind w:right="-1"/>
        <w:rPr>
          <w:b/>
          <w:sz w:val="20"/>
          <w:szCs w:val="20"/>
        </w:rPr>
      </w:pPr>
      <w:r w:rsidRPr="005C1002">
        <w:rPr>
          <w:b/>
          <w:sz w:val="20"/>
          <w:szCs w:val="20"/>
        </w:rPr>
        <w:t xml:space="preserve">Article </w:t>
      </w:r>
      <w:r w:rsidR="00D95CBC" w:rsidRPr="005C1002">
        <w:rPr>
          <w:b/>
          <w:sz w:val="20"/>
          <w:szCs w:val="20"/>
        </w:rPr>
        <w:t xml:space="preserve">27- </w:t>
      </w:r>
      <w:r w:rsidRPr="005C1002">
        <w:rPr>
          <w:b/>
          <w:sz w:val="20"/>
          <w:szCs w:val="20"/>
        </w:rPr>
        <w:t>Delivery Location for the Preliminary guarantee and Return of the Preliminary guarantee</w:t>
      </w:r>
    </w:p>
    <w:p w:rsidR="00D95CBC" w:rsidRPr="005C1002" w:rsidRDefault="00F8464C" w:rsidP="00D95CBC">
      <w:pPr>
        <w:tabs>
          <w:tab w:val="left" w:pos="0"/>
        </w:tabs>
        <w:rPr>
          <w:sz w:val="20"/>
          <w:szCs w:val="20"/>
          <w:highlight w:val="yellow"/>
        </w:rPr>
      </w:pPr>
      <w:r w:rsidRPr="005C1002">
        <w:rPr>
          <w:sz w:val="20"/>
          <w:szCs w:val="20"/>
        </w:rPr>
        <w:t>Letters of guarantee will be put in the bid envelope and submitted to the contracting authority. Guarantees other than letters of guarantee should be deposited to relevant department of the Contracting Authority and the receipts should be submitted in the bid envelope.</w:t>
      </w:r>
    </w:p>
    <w:p w:rsidR="00D95CBC" w:rsidRPr="005C1002" w:rsidRDefault="00B638E6" w:rsidP="00B638E6">
      <w:pPr>
        <w:tabs>
          <w:tab w:val="left" w:pos="0"/>
        </w:tabs>
        <w:rPr>
          <w:sz w:val="20"/>
          <w:szCs w:val="20"/>
        </w:rPr>
      </w:pPr>
      <w:r w:rsidRPr="005C1002">
        <w:rPr>
          <w:sz w:val="20"/>
          <w:szCs w:val="20"/>
        </w:rPr>
        <w:t>The letters of guarantee of the chosen tenderer shall be kept by the Contracting Authority after the tender. The letters of guarantee of the other tenderers shall be returned immediately.</w:t>
      </w:r>
      <w:r w:rsidRPr="005C1002">
        <w:t xml:space="preserve"> </w:t>
      </w:r>
      <w:r w:rsidRPr="005C1002">
        <w:rPr>
          <w:sz w:val="20"/>
          <w:szCs w:val="20"/>
        </w:rPr>
        <w:t>The preliminary guarantee of the chosen tenderer shall be returned when the contract is signed and the performance bond submitted.</w:t>
      </w:r>
    </w:p>
    <w:p w:rsidR="00D95CBC" w:rsidRPr="005C1002" w:rsidRDefault="00B638E6" w:rsidP="00D95CBC">
      <w:pPr>
        <w:spacing w:after="120"/>
        <w:rPr>
          <w:b/>
          <w:color w:val="000000"/>
          <w:sz w:val="20"/>
        </w:rPr>
      </w:pPr>
      <w:r w:rsidRPr="005C1002">
        <w:rPr>
          <w:b/>
          <w:color w:val="000000"/>
          <w:sz w:val="20"/>
        </w:rPr>
        <w:t>Article</w:t>
      </w:r>
      <w:r w:rsidR="00D95CBC" w:rsidRPr="005C1002">
        <w:rPr>
          <w:b/>
          <w:color w:val="000000"/>
          <w:sz w:val="20"/>
        </w:rPr>
        <w:t xml:space="preserve"> 28- </w:t>
      </w:r>
      <w:r w:rsidRPr="005C1002">
        <w:rPr>
          <w:b/>
          <w:color w:val="000000"/>
          <w:sz w:val="20"/>
        </w:rPr>
        <w:t>Requests for additional information before deadline of tender offers</w:t>
      </w:r>
    </w:p>
    <w:p w:rsidR="00D95CBC" w:rsidRPr="005C1002" w:rsidRDefault="00F877BF" w:rsidP="00D95CBC">
      <w:pPr>
        <w:spacing w:after="120"/>
        <w:rPr>
          <w:sz w:val="20"/>
          <w:highlight w:val="yellow"/>
        </w:rPr>
      </w:pPr>
      <w:r w:rsidRPr="005C1002">
        <w:rPr>
          <w:sz w:val="20"/>
        </w:rPr>
        <w:t>Information requests for the tender file and the subject of the tender shall be communicated in writing to the Contracting Authority until 10 days before the deadline for submission of tenders. The Contracting Authority announces the requests for information on the website and on the website of the relevant Agency, until 5 days before the deadline for the submission of tenders, as other tenderers will reach these information.</w:t>
      </w:r>
    </w:p>
    <w:p w:rsidR="00D95CBC" w:rsidRPr="005C1002" w:rsidRDefault="004E34F8" w:rsidP="00D95CBC">
      <w:pPr>
        <w:spacing w:after="120"/>
        <w:rPr>
          <w:color w:val="000000"/>
          <w:sz w:val="20"/>
          <w:highlight w:val="yellow"/>
        </w:rPr>
      </w:pPr>
      <w:r w:rsidRPr="005C1002">
        <w:rPr>
          <w:color w:val="000000"/>
          <w:sz w:val="20"/>
        </w:rPr>
        <w:t>The Contracting Authority submits such information to all tenderers at the same time in writing, in case they provide additional information about the tender file, at his own request or at the request of any tenderer.</w:t>
      </w:r>
    </w:p>
    <w:p w:rsidR="00D95CBC" w:rsidRPr="005C1002" w:rsidRDefault="004E34F8" w:rsidP="00D95CBC">
      <w:pPr>
        <w:spacing w:after="120"/>
        <w:rPr>
          <w:b/>
          <w:color w:val="000000"/>
          <w:sz w:val="20"/>
        </w:rPr>
      </w:pPr>
      <w:r w:rsidRPr="005C1002">
        <w:rPr>
          <w:b/>
          <w:color w:val="000000"/>
          <w:sz w:val="20"/>
        </w:rPr>
        <w:t>Article</w:t>
      </w:r>
      <w:r w:rsidR="00D95CBC" w:rsidRPr="005C1002">
        <w:rPr>
          <w:b/>
          <w:color w:val="000000"/>
          <w:sz w:val="20"/>
        </w:rPr>
        <w:t xml:space="preserve"> 29- </w:t>
      </w:r>
      <w:r w:rsidRPr="005C1002">
        <w:rPr>
          <w:b/>
          <w:color w:val="000000"/>
          <w:sz w:val="20"/>
        </w:rPr>
        <w:t>Submission of tenders</w:t>
      </w:r>
    </w:p>
    <w:p w:rsidR="00D95CBC" w:rsidRPr="005C1002" w:rsidRDefault="004E34F8" w:rsidP="00D95CBC">
      <w:pPr>
        <w:spacing w:after="120"/>
        <w:rPr>
          <w:color w:val="000000"/>
          <w:sz w:val="20"/>
          <w:highlight w:val="yellow"/>
        </w:rPr>
      </w:pPr>
      <w:r w:rsidRPr="005C1002">
        <w:rPr>
          <w:color w:val="000000"/>
          <w:sz w:val="20"/>
        </w:rPr>
        <w:t>The tenders must be submitted in order to be received as not exceeding the deadline specified in the tender invitation letter or in the notice. The tenders must be submitted as follows:</w:t>
      </w:r>
    </w:p>
    <w:p w:rsidR="00D95CBC" w:rsidRPr="00924722" w:rsidRDefault="004E34F8" w:rsidP="00743FAD">
      <w:pPr>
        <w:numPr>
          <w:ilvl w:val="0"/>
          <w:numId w:val="1"/>
        </w:numPr>
        <w:spacing w:after="120"/>
        <w:ind w:left="1077" w:hanging="357"/>
        <w:rPr>
          <w:color w:val="000000"/>
          <w:sz w:val="20"/>
          <w:lang w:val="it-IT"/>
        </w:rPr>
      </w:pPr>
      <w:r w:rsidRPr="00924722">
        <w:rPr>
          <w:bCs/>
          <w:color w:val="000000"/>
          <w:sz w:val="20"/>
          <w:lang w:val="it-IT"/>
        </w:rPr>
        <w:t>Via registered mail/ cargo service</w:t>
      </w:r>
      <w:r w:rsidR="00D95CBC" w:rsidRPr="00924722">
        <w:rPr>
          <w:bCs/>
          <w:color w:val="000000"/>
          <w:sz w:val="20"/>
          <w:lang w:val="it-IT"/>
        </w:rPr>
        <w:t xml:space="preserve"> </w:t>
      </w:r>
      <w:r w:rsidR="00F01936" w:rsidRPr="00924722">
        <w:rPr>
          <w:sz w:val="20"/>
          <w:szCs w:val="20"/>
          <w:lang w:val="it-IT"/>
        </w:rPr>
        <w:t xml:space="preserve">Demirtas Organize Sanayi Bölg. Ali Osman Sönmez Cad No:20 </w:t>
      </w:r>
      <w:r w:rsidR="006325E0">
        <w:rPr>
          <w:sz w:val="20"/>
          <w:szCs w:val="20"/>
          <w:lang w:val="it-IT"/>
        </w:rPr>
        <w:t xml:space="preserve">Osmangazi </w:t>
      </w:r>
      <w:r w:rsidR="006325E0" w:rsidRPr="00924722">
        <w:rPr>
          <w:sz w:val="20"/>
          <w:szCs w:val="20"/>
          <w:lang w:val="it-IT"/>
        </w:rPr>
        <w:t>BURSA</w:t>
      </w:r>
      <w:r w:rsidR="006325E0">
        <w:rPr>
          <w:sz w:val="20"/>
          <w:szCs w:val="20"/>
          <w:lang w:val="it-IT"/>
        </w:rPr>
        <w:t>/TURKEY</w:t>
      </w:r>
    </w:p>
    <w:p w:rsidR="00D95CBC" w:rsidRPr="005C1002" w:rsidRDefault="004E34F8" w:rsidP="00743FAD">
      <w:pPr>
        <w:numPr>
          <w:ilvl w:val="0"/>
          <w:numId w:val="1"/>
        </w:numPr>
        <w:spacing w:after="120"/>
        <w:ind w:left="1077" w:hanging="357"/>
        <w:rPr>
          <w:color w:val="000000"/>
          <w:sz w:val="20"/>
        </w:rPr>
      </w:pPr>
      <w:r w:rsidRPr="005C1002">
        <w:rPr>
          <w:b/>
          <w:color w:val="000000"/>
          <w:sz w:val="20"/>
        </w:rPr>
        <w:t xml:space="preserve">OR </w:t>
      </w:r>
      <w:r w:rsidR="001B065D" w:rsidRPr="005C1002">
        <w:rPr>
          <w:bCs/>
          <w:color w:val="000000"/>
          <w:sz w:val="20"/>
        </w:rPr>
        <w:t>i</w:t>
      </w:r>
      <w:r w:rsidRPr="005C1002">
        <w:rPr>
          <w:bCs/>
          <w:color w:val="000000"/>
          <w:sz w:val="20"/>
        </w:rPr>
        <w:t xml:space="preserve">t must be delivered to the Contracting Authority by hand </w:t>
      </w:r>
      <w:proofErr w:type="spellStart"/>
      <w:r w:rsidRPr="005C1002">
        <w:rPr>
          <w:sz w:val="20"/>
          <w:szCs w:val="20"/>
        </w:rPr>
        <w:t>Demirtas</w:t>
      </w:r>
      <w:proofErr w:type="spellEnd"/>
      <w:r w:rsidRPr="005C1002">
        <w:rPr>
          <w:sz w:val="20"/>
          <w:szCs w:val="20"/>
        </w:rPr>
        <w:t xml:space="preserve"> Organize </w:t>
      </w:r>
      <w:proofErr w:type="spellStart"/>
      <w:r w:rsidRPr="005C1002">
        <w:rPr>
          <w:sz w:val="20"/>
          <w:szCs w:val="20"/>
        </w:rPr>
        <w:t>Sanayi</w:t>
      </w:r>
      <w:proofErr w:type="spellEnd"/>
      <w:r w:rsidRPr="005C1002">
        <w:rPr>
          <w:sz w:val="20"/>
          <w:szCs w:val="20"/>
        </w:rPr>
        <w:t xml:space="preserve"> </w:t>
      </w:r>
      <w:proofErr w:type="spellStart"/>
      <w:r w:rsidRPr="005C1002">
        <w:rPr>
          <w:sz w:val="20"/>
          <w:szCs w:val="20"/>
        </w:rPr>
        <w:t>Bölg</w:t>
      </w:r>
      <w:proofErr w:type="spellEnd"/>
      <w:r w:rsidRPr="005C1002">
        <w:rPr>
          <w:sz w:val="20"/>
          <w:szCs w:val="20"/>
        </w:rPr>
        <w:t xml:space="preserve">. Ali Osman </w:t>
      </w:r>
      <w:proofErr w:type="spellStart"/>
      <w:r w:rsidRPr="005C1002">
        <w:rPr>
          <w:sz w:val="20"/>
          <w:szCs w:val="20"/>
        </w:rPr>
        <w:t>Sönmez</w:t>
      </w:r>
      <w:proofErr w:type="spellEnd"/>
      <w:r w:rsidRPr="005C1002">
        <w:rPr>
          <w:sz w:val="20"/>
          <w:szCs w:val="20"/>
        </w:rPr>
        <w:t xml:space="preserve"> Cad No:20 </w:t>
      </w:r>
      <w:r w:rsidR="006325E0">
        <w:rPr>
          <w:sz w:val="20"/>
          <w:szCs w:val="20"/>
          <w:lang w:val="it-IT"/>
        </w:rPr>
        <w:t xml:space="preserve">Osmangazi </w:t>
      </w:r>
      <w:r w:rsidR="006325E0" w:rsidRPr="00924722">
        <w:rPr>
          <w:sz w:val="20"/>
          <w:szCs w:val="20"/>
          <w:lang w:val="it-IT"/>
        </w:rPr>
        <w:t>BURSA</w:t>
      </w:r>
      <w:r w:rsidR="006325E0">
        <w:rPr>
          <w:sz w:val="20"/>
          <w:szCs w:val="20"/>
          <w:lang w:val="it-IT"/>
        </w:rPr>
        <w:t>/TURKEY</w:t>
      </w:r>
      <w:r w:rsidR="006325E0" w:rsidRPr="005C1002">
        <w:rPr>
          <w:sz w:val="20"/>
          <w:szCs w:val="20"/>
        </w:rPr>
        <w:t xml:space="preserve"> </w:t>
      </w:r>
      <w:r w:rsidR="001B065D" w:rsidRPr="005C1002">
        <w:rPr>
          <w:sz w:val="20"/>
          <w:szCs w:val="20"/>
        </w:rPr>
        <w:t>(including courier services) and a signed and dated document must be received in return for delivery</w:t>
      </w:r>
    </w:p>
    <w:p w:rsidR="00D95CBC" w:rsidRPr="005C1002" w:rsidRDefault="001B065D" w:rsidP="00D95CBC">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after="120" w:line="240" w:lineRule="exact"/>
        <w:rPr>
          <w:color w:val="000000"/>
          <w:sz w:val="20"/>
          <w:lang w:val="en-US"/>
        </w:rPr>
      </w:pPr>
      <w:r w:rsidRPr="005C1002">
        <w:rPr>
          <w:rStyle w:val="Gl"/>
          <w:color w:val="000000"/>
          <w:sz w:val="20"/>
          <w:u w:val="single"/>
          <w:lang w:val="en-US"/>
        </w:rPr>
        <w:t>The tender offers sent by any other means will not be considered.</w:t>
      </w:r>
      <w:r w:rsidRPr="005C1002">
        <w:rPr>
          <w:lang w:val="en-US"/>
        </w:rPr>
        <w:t xml:space="preserve"> </w:t>
      </w:r>
      <w:r w:rsidRPr="005C1002">
        <w:rPr>
          <w:color w:val="000000"/>
          <w:sz w:val="20"/>
          <w:lang w:val="en-US"/>
        </w:rPr>
        <w:t xml:space="preserve">The tender offers must be delivered by using a double envelope system; two separate sealed envelope must be available, on one must be written </w:t>
      </w:r>
      <w:proofErr w:type="spellStart"/>
      <w:r w:rsidRPr="005C1002">
        <w:rPr>
          <w:color w:val="000000"/>
          <w:sz w:val="20"/>
          <w:u w:val="single"/>
          <w:lang w:val="en-US"/>
        </w:rPr>
        <w:t>A</w:t>
      </w:r>
      <w:proofErr w:type="spellEnd"/>
      <w:r w:rsidRPr="005C1002">
        <w:rPr>
          <w:color w:val="000000"/>
          <w:sz w:val="20"/>
          <w:u w:val="single"/>
          <w:lang w:val="en-US"/>
        </w:rPr>
        <w:t xml:space="preserve"> Envelope- Technical Offer</w:t>
      </w:r>
      <w:r w:rsidRPr="005C1002">
        <w:rPr>
          <w:color w:val="000000"/>
          <w:sz w:val="20"/>
          <w:lang w:val="en-US"/>
        </w:rPr>
        <w:t xml:space="preserve">, on the other one must be written </w:t>
      </w:r>
      <w:r w:rsidRPr="005C1002">
        <w:rPr>
          <w:color w:val="000000"/>
          <w:sz w:val="20"/>
          <w:u w:val="single"/>
          <w:lang w:val="en-US"/>
        </w:rPr>
        <w:t>B Envelope- Financial Offer</w:t>
      </w:r>
      <w:r w:rsidRPr="005C1002">
        <w:rPr>
          <w:color w:val="000000"/>
          <w:sz w:val="20"/>
          <w:lang w:val="en-US"/>
        </w:rPr>
        <w:t xml:space="preserve"> inside of an outer package or envelope.</w:t>
      </w:r>
    </w:p>
    <w:p w:rsidR="00D95CBC" w:rsidRPr="005C1002" w:rsidRDefault="001B065D" w:rsidP="00D95CBC">
      <w:pPr>
        <w:spacing w:after="120"/>
        <w:rPr>
          <w:color w:val="000000"/>
          <w:sz w:val="20"/>
          <w:highlight w:val="yellow"/>
        </w:rPr>
      </w:pPr>
      <w:r w:rsidRPr="005C1002">
        <w:rPr>
          <w:color w:val="000000"/>
          <w:sz w:val="20"/>
        </w:rPr>
        <w:t>All other parts of the technical proposal, other than the financial offer, should be placed in the Envelope A (</w:t>
      </w:r>
      <w:proofErr w:type="spellStart"/>
      <w:r w:rsidR="008610D5" w:rsidRPr="005C1002">
        <w:rPr>
          <w:color w:val="000000"/>
          <w:sz w:val="20"/>
        </w:rPr>
        <w:t>eg</w:t>
      </w:r>
      <w:proofErr w:type="spellEnd"/>
      <w:r w:rsidR="008610D5" w:rsidRPr="005C1002">
        <w:rPr>
          <w:color w:val="000000"/>
          <w:sz w:val="20"/>
        </w:rPr>
        <w:t xml:space="preserve">; </w:t>
      </w:r>
      <w:r w:rsidRPr="005C1002">
        <w:rPr>
          <w:color w:val="000000"/>
          <w:sz w:val="20"/>
        </w:rPr>
        <w:t>tender submission form, organization and methodology certificate, key experts and fee document, tenderer's declaration, legal and financial identification form).</w:t>
      </w:r>
    </w:p>
    <w:p w:rsidR="00D95CBC" w:rsidRPr="005C1002" w:rsidRDefault="001B065D" w:rsidP="00D95CBC">
      <w:pPr>
        <w:spacing w:after="120"/>
        <w:rPr>
          <w:color w:val="000000"/>
          <w:sz w:val="20"/>
          <w:highlight w:val="yellow"/>
          <w:u w:val="single"/>
        </w:rPr>
      </w:pPr>
      <w:r w:rsidRPr="005C1002">
        <w:rPr>
          <w:color w:val="000000"/>
          <w:sz w:val="20"/>
          <w:u w:val="single"/>
        </w:rPr>
        <w:t>The failure to comply with these rules in any way (</w:t>
      </w:r>
      <w:proofErr w:type="spellStart"/>
      <w:r w:rsidRPr="005C1002">
        <w:rPr>
          <w:color w:val="000000"/>
          <w:sz w:val="20"/>
          <w:u w:val="single"/>
        </w:rPr>
        <w:t>eg</w:t>
      </w:r>
      <w:proofErr w:type="spellEnd"/>
      <w:r w:rsidR="008610D5" w:rsidRPr="005C1002">
        <w:rPr>
          <w:color w:val="000000"/>
          <w:sz w:val="20"/>
          <w:u w:val="single"/>
        </w:rPr>
        <w:t>;</w:t>
      </w:r>
      <w:r w:rsidRPr="005C1002">
        <w:rPr>
          <w:color w:val="000000"/>
          <w:sz w:val="20"/>
          <w:u w:val="single"/>
        </w:rPr>
        <w:t xml:space="preserve"> unsealed envelopes or </w:t>
      </w:r>
      <w:r w:rsidR="008610D5" w:rsidRPr="005C1002">
        <w:rPr>
          <w:color w:val="000000"/>
          <w:sz w:val="20"/>
          <w:u w:val="single"/>
        </w:rPr>
        <w:t>no</w:t>
      </w:r>
      <w:r w:rsidRPr="005C1002">
        <w:rPr>
          <w:color w:val="000000"/>
          <w:sz w:val="20"/>
          <w:u w:val="single"/>
        </w:rPr>
        <w:t xml:space="preserve"> reference to the price in the technical proposal) shall be considered a violation of the rules and lead to the rejection of the offer.</w:t>
      </w:r>
    </w:p>
    <w:p w:rsidR="00D95CBC" w:rsidRPr="005C1002" w:rsidRDefault="008610D5" w:rsidP="00D95CBC">
      <w:pPr>
        <w:keepNext/>
        <w:spacing w:after="120"/>
        <w:rPr>
          <w:b/>
          <w:color w:val="000000"/>
          <w:sz w:val="20"/>
        </w:rPr>
      </w:pPr>
      <w:r w:rsidRPr="005C1002">
        <w:rPr>
          <w:b/>
          <w:color w:val="000000"/>
          <w:sz w:val="20"/>
        </w:rPr>
        <w:t>Article</w:t>
      </w:r>
      <w:r w:rsidR="00D95CBC" w:rsidRPr="005C1002">
        <w:rPr>
          <w:b/>
          <w:color w:val="000000"/>
          <w:sz w:val="20"/>
        </w:rPr>
        <w:t xml:space="preserve"> 30- </w:t>
      </w:r>
      <w:r w:rsidRPr="005C1002">
        <w:rPr>
          <w:b/>
          <w:color w:val="000000"/>
          <w:sz w:val="20"/>
        </w:rPr>
        <w:t>Ownership of Tender Offers</w:t>
      </w:r>
    </w:p>
    <w:p w:rsidR="00D95CBC" w:rsidRPr="005C1002" w:rsidRDefault="008610D5" w:rsidP="00D95CBC">
      <w:pPr>
        <w:spacing w:after="120"/>
        <w:rPr>
          <w:color w:val="000000"/>
          <w:sz w:val="20"/>
          <w:highlight w:val="yellow"/>
        </w:rPr>
      </w:pPr>
      <w:r w:rsidRPr="005C1002">
        <w:rPr>
          <w:color w:val="000000"/>
          <w:sz w:val="20"/>
        </w:rPr>
        <w:t>The Contracting Authority has the property rights of all tenders received during this tender process. Consequently, tenderers are not entitled to withdraw their tenders.</w:t>
      </w:r>
    </w:p>
    <w:p w:rsidR="00D95CBC" w:rsidRPr="005C1002" w:rsidRDefault="008610D5" w:rsidP="00D95CBC">
      <w:pPr>
        <w:spacing w:after="120"/>
        <w:rPr>
          <w:b/>
          <w:color w:val="000000"/>
          <w:sz w:val="20"/>
        </w:rPr>
      </w:pPr>
      <w:r w:rsidRPr="005C1002">
        <w:rPr>
          <w:b/>
          <w:color w:val="000000"/>
          <w:sz w:val="20"/>
        </w:rPr>
        <w:lastRenderedPageBreak/>
        <w:t>Article</w:t>
      </w:r>
      <w:r w:rsidR="00D95CBC" w:rsidRPr="005C1002">
        <w:rPr>
          <w:b/>
          <w:color w:val="000000"/>
          <w:sz w:val="20"/>
        </w:rPr>
        <w:t xml:space="preserve"> 31-</w:t>
      </w:r>
      <w:r w:rsidRPr="005C1002">
        <w:t xml:space="preserve"> </w:t>
      </w:r>
      <w:r w:rsidRPr="005C1002">
        <w:rPr>
          <w:b/>
          <w:color w:val="000000"/>
          <w:sz w:val="20"/>
        </w:rPr>
        <w:t>Opening of the Tender</w:t>
      </w:r>
    </w:p>
    <w:p w:rsidR="00D95CBC" w:rsidRPr="005C1002" w:rsidRDefault="008610D5" w:rsidP="00D95CBC">
      <w:pPr>
        <w:ind w:right="-1"/>
        <w:rPr>
          <w:sz w:val="20"/>
          <w:szCs w:val="20"/>
        </w:rPr>
      </w:pPr>
      <w:r w:rsidRPr="005C1002">
        <w:rPr>
          <w:sz w:val="20"/>
          <w:szCs w:val="20"/>
        </w:rPr>
        <w:t>The following procedure shall be applied by the Evaluation Committee regarding the receipt and opening of tenders;</w:t>
      </w:r>
    </w:p>
    <w:p w:rsidR="00D95CBC" w:rsidRPr="005C1002" w:rsidRDefault="008610D5" w:rsidP="008610D5">
      <w:pPr>
        <w:numPr>
          <w:ilvl w:val="0"/>
          <w:numId w:val="13"/>
        </w:numPr>
        <w:overflowPunct w:val="0"/>
        <w:autoSpaceDE w:val="0"/>
        <w:autoSpaceDN w:val="0"/>
        <w:adjustRightInd w:val="0"/>
        <w:ind w:left="714" w:right="-1" w:hanging="357"/>
        <w:textAlignment w:val="baseline"/>
        <w:rPr>
          <w:sz w:val="20"/>
          <w:szCs w:val="20"/>
        </w:rPr>
      </w:pPr>
      <w:r w:rsidRPr="005C1002">
        <w:rPr>
          <w:sz w:val="20"/>
          <w:szCs w:val="20"/>
        </w:rPr>
        <w:t>The number of the tenders submitted by the deadline tendering time indicated in this Specification is specified by the Evaluation Committee with minutes, and it is announced to the audience and the tender will start.</w:t>
      </w:r>
    </w:p>
    <w:p w:rsidR="00D95CBC" w:rsidRPr="005C1002" w:rsidRDefault="008610D5" w:rsidP="00743FAD">
      <w:pPr>
        <w:pStyle w:val="GvdeMetni2"/>
        <w:numPr>
          <w:ilvl w:val="0"/>
          <w:numId w:val="13"/>
        </w:numPr>
        <w:tabs>
          <w:tab w:val="left" w:pos="0"/>
          <w:tab w:val="left" w:pos="360"/>
        </w:tabs>
        <w:spacing w:after="60" w:line="240" w:lineRule="auto"/>
        <w:ind w:left="714" w:right="-142" w:hanging="357"/>
        <w:rPr>
          <w:rFonts w:ascii="Times New Roman" w:hAnsi="Times New Roman"/>
          <w:sz w:val="20"/>
          <w:lang w:val="en-US"/>
        </w:rPr>
      </w:pPr>
      <w:r w:rsidRPr="005C1002">
        <w:rPr>
          <w:rFonts w:ascii="Times New Roman" w:hAnsi="Times New Roman"/>
          <w:sz w:val="20"/>
          <w:lang w:val="en-US"/>
        </w:rPr>
        <w:t>The Tender commission shall review the tender envelopes in receiving order. Name, surname or trade title, full notification address of the tenderer, the work referred by the tender, full address of the Contracting Authority holding the tender on the envelope as well as the signature and stamp of the tenderer on the adhesive part of the envelope shall be checked in this review. The envelopes that do not meet the said requirements shall be written into a minute, and shall not be taken into consideration.</w:t>
      </w:r>
    </w:p>
    <w:p w:rsidR="00D95CBC" w:rsidRPr="005C1002" w:rsidRDefault="00D552B5" w:rsidP="00743FAD">
      <w:pPr>
        <w:pStyle w:val="GvdeMetni2"/>
        <w:numPr>
          <w:ilvl w:val="0"/>
          <w:numId w:val="13"/>
        </w:numPr>
        <w:tabs>
          <w:tab w:val="left" w:pos="0"/>
          <w:tab w:val="left" w:pos="360"/>
        </w:tabs>
        <w:spacing w:after="60" w:line="240" w:lineRule="auto"/>
        <w:ind w:left="714" w:right="-142" w:hanging="357"/>
        <w:rPr>
          <w:rFonts w:ascii="Times New Roman" w:hAnsi="Times New Roman"/>
          <w:sz w:val="20"/>
          <w:lang w:val="en-US"/>
        </w:rPr>
      </w:pPr>
      <w:r w:rsidRPr="005C1002">
        <w:rPr>
          <w:rFonts w:ascii="Times New Roman" w:hAnsi="Times New Roman"/>
          <w:sz w:val="20"/>
          <w:lang w:val="en-US"/>
        </w:rPr>
        <w:t>The envelopes are opened in the presence of the tenderers and the audience in order of their receipt.</w:t>
      </w:r>
      <w:r w:rsidRPr="005C1002">
        <w:rPr>
          <w:lang w:val="en-US"/>
        </w:rPr>
        <w:t xml:space="preserve"> </w:t>
      </w:r>
      <w:r w:rsidRPr="005C1002">
        <w:rPr>
          <w:rFonts w:ascii="Times New Roman" w:hAnsi="Times New Roman"/>
          <w:sz w:val="20"/>
          <w:lang w:val="en-US"/>
        </w:rPr>
        <w:t>A control is carried out as to whether the documents of the tenderers are complete and whether the letter of bid and the preliminary guarantee conform to the procedures. Tenderers whose documents are not complete or whose letter of bid and preliminary guarantee do not conform to the procedures are recorded in a minutes.</w:t>
      </w:r>
      <w:r w:rsidRPr="005C1002">
        <w:rPr>
          <w:lang w:val="en-US"/>
        </w:rPr>
        <w:t xml:space="preserve"> </w:t>
      </w:r>
      <w:r w:rsidRPr="005C1002">
        <w:rPr>
          <w:rFonts w:ascii="Times New Roman" w:hAnsi="Times New Roman"/>
          <w:sz w:val="20"/>
          <w:lang w:val="en-US"/>
        </w:rPr>
        <w:t xml:space="preserve">The </w:t>
      </w:r>
      <w:proofErr w:type="spellStart"/>
      <w:r w:rsidRPr="005C1002">
        <w:rPr>
          <w:rFonts w:ascii="Times New Roman" w:hAnsi="Times New Roman"/>
          <w:sz w:val="20"/>
          <w:lang w:val="en-US"/>
        </w:rPr>
        <w:t>tendereres</w:t>
      </w:r>
      <w:proofErr w:type="spellEnd"/>
      <w:r w:rsidRPr="005C1002">
        <w:rPr>
          <w:rFonts w:ascii="Times New Roman" w:hAnsi="Times New Roman"/>
          <w:sz w:val="20"/>
          <w:lang w:val="en-US"/>
        </w:rPr>
        <w:t xml:space="preserve"> and tender prices are explained and recorded in minutes.  </w:t>
      </w:r>
    </w:p>
    <w:p w:rsidR="00D95CBC" w:rsidRPr="005C1002" w:rsidRDefault="00D552B5" w:rsidP="00D95CBC">
      <w:pPr>
        <w:pStyle w:val="GvdeMetni2"/>
        <w:tabs>
          <w:tab w:val="left" w:pos="0"/>
          <w:tab w:val="left" w:pos="360"/>
        </w:tabs>
        <w:spacing w:after="60" w:line="240" w:lineRule="auto"/>
        <w:ind w:left="714" w:right="-142" w:firstLine="0"/>
        <w:rPr>
          <w:rFonts w:ascii="Times New Roman" w:hAnsi="Times New Roman"/>
          <w:sz w:val="20"/>
          <w:highlight w:val="yellow"/>
          <w:lang w:val="en-US"/>
        </w:rPr>
      </w:pPr>
      <w:r w:rsidRPr="005C1002">
        <w:rPr>
          <w:rFonts w:ascii="Times New Roman" w:hAnsi="Times New Roman"/>
          <w:sz w:val="20"/>
          <w:lang w:val="en-US"/>
        </w:rPr>
        <w:t>In the service procurement tenders, only technical offer envelopes shall be opened and examined in respect of the foregoing. Since tenders that cannot reach the threshold score at the technical evaluation stage will not be accepted, the financial offer envelopes will not be opened until the technical evaluation is completed.</w:t>
      </w:r>
    </w:p>
    <w:p w:rsidR="00D95CBC" w:rsidRPr="005C1002" w:rsidRDefault="00D552B5" w:rsidP="00743FAD">
      <w:pPr>
        <w:pStyle w:val="GvdeMetni2"/>
        <w:numPr>
          <w:ilvl w:val="0"/>
          <w:numId w:val="13"/>
        </w:numPr>
        <w:tabs>
          <w:tab w:val="left" w:pos="0"/>
          <w:tab w:val="left" w:pos="360"/>
        </w:tabs>
        <w:spacing w:after="60" w:line="240" w:lineRule="auto"/>
        <w:ind w:left="714" w:right="-142" w:hanging="357"/>
        <w:rPr>
          <w:rFonts w:ascii="Times New Roman" w:hAnsi="Times New Roman"/>
          <w:sz w:val="20"/>
          <w:lang w:val="en-US"/>
        </w:rPr>
      </w:pPr>
      <w:r w:rsidRPr="005C1002">
        <w:rPr>
          <w:rFonts w:ascii="Times New Roman" w:hAnsi="Times New Roman"/>
          <w:sz w:val="20"/>
          <w:lang w:val="en-US"/>
        </w:rPr>
        <w:t>The minutes to be prepared according to sub-paragraph c are signed by the Evaluation Committee. The copy of these minutes approved by the Chairman of the Evaluation Committee shall be given to the persons who request against signature.</w:t>
      </w:r>
    </w:p>
    <w:p w:rsidR="00D95CBC" w:rsidRPr="005C1002" w:rsidRDefault="00D552B5" w:rsidP="00743FAD">
      <w:pPr>
        <w:pStyle w:val="GvdeMetni2"/>
        <w:numPr>
          <w:ilvl w:val="0"/>
          <w:numId w:val="13"/>
        </w:numPr>
        <w:tabs>
          <w:tab w:val="left" w:pos="0"/>
        </w:tabs>
        <w:spacing w:after="60" w:line="240" w:lineRule="auto"/>
        <w:ind w:left="714" w:right="-142" w:hanging="357"/>
        <w:rPr>
          <w:rFonts w:ascii="Times New Roman" w:hAnsi="Times New Roman"/>
          <w:sz w:val="20"/>
          <w:lang w:val="en-US"/>
        </w:rPr>
      </w:pPr>
      <w:r w:rsidRPr="005C1002">
        <w:rPr>
          <w:rFonts w:ascii="Times New Roman" w:hAnsi="Times New Roman"/>
          <w:sz w:val="20"/>
          <w:lang w:val="en-US"/>
        </w:rPr>
        <w:t>A decision with regard to the rejection or acceptance of the tender offer is not made at this stage; the documents constituting the tender cannot be corrected or completed. The session is closed for the evaluation commission to evaluate the tenders immediately.</w:t>
      </w:r>
    </w:p>
    <w:p w:rsidR="00D95CBC" w:rsidRPr="005C1002" w:rsidRDefault="00D552B5" w:rsidP="00D95CBC">
      <w:pPr>
        <w:pStyle w:val="GvdeMetni2"/>
        <w:tabs>
          <w:tab w:val="left" w:pos="0"/>
        </w:tabs>
        <w:spacing w:line="240" w:lineRule="auto"/>
        <w:ind w:right="-142"/>
        <w:rPr>
          <w:rFonts w:ascii="Times New Roman" w:hAnsi="Times New Roman"/>
          <w:b/>
          <w:sz w:val="20"/>
          <w:lang w:val="en-US"/>
        </w:rPr>
      </w:pPr>
      <w:r w:rsidRPr="005C1002">
        <w:rPr>
          <w:rFonts w:ascii="Times New Roman" w:hAnsi="Times New Roman"/>
          <w:b/>
          <w:sz w:val="20"/>
          <w:lang w:val="en-US"/>
        </w:rPr>
        <w:t xml:space="preserve">Article </w:t>
      </w:r>
      <w:r w:rsidR="00D95CBC" w:rsidRPr="005C1002">
        <w:rPr>
          <w:rFonts w:ascii="Times New Roman" w:hAnsi="Times New Roman"/>
          <w:b/>
          <w:sz w:val="20"/>
          <w:lang w:val="en-US"/>
        </w:rPr>
        <w:t>32-</w:t>
      </w:r>
      <w:r w:rsidRPr="005C1002">
        <w:rPr>
          <w:lang w:val="en-US"/>
        </w:rPr>
        <w:t xml:space="preserve"> </w:t>
      </w:r>
      <w:r w:rsidRPr="005C1002">
        <w:rPr>
          <w:rFonts w:ascii="Times New Roman" w:hAnsi="Times New Roman"/>
          <w:b/>
          <w:sz w:val="20"/>
          <w:lang w:val="en-US"/>
        </w:rPr>
        <w:t>Evaluation of the tenders</w:t>
      </w:r>
    </w:p>
    <w:p w:rsidR="00D95CBC" w:rsidRPr="005C1002" w:rsidRDefault="00D552B5" w:rsidP="00D95CBC">
      <w:pPr>
        <w:pStyle w:val="GvdeMetni2"/>
        <w:tabs>
          <w:tab w:val="left" w:pos="0"/>
        </w:tabs>
        <w:spacing w:line="240" w:lineRule="auto"/>
        <w:ind w:right="-142"/>
        <w:rPr>
          <w:rFonts w:ascii="Times New Roman" w:hAnsi="Times New Roman"/>
          <w:sz w:val="20"/>
          <w:highlight w:val="yellow"/>
          <w:lang w:val="en-US"/>
        </w:rPr>
      </w:pPr>
      <w:r w:rsidRPr="005C1002">
        <w:rPr>
          <w:rFonts w:ascii="Times New Roman" w:hAnsi="Times New Roman"/>
          <w:sz w:val="20"/>
          <w:lang w:val="en-US"/>
        </w:rPr>
        <w:t>The first decision during the evaluation process for the bids relates to the exclusion of bids according to Article 30 of this Specification due to incomplete documents or non-conformity of bids and preliminary guarantees to the procedures that were determined in the first session.</w:t>
      </w:r>
    </w:p>
    <w:p w:rsidR="00D95CBC" w:rsidRPr="005C1002" w:rsidRDefault="00D75DA2" w:rsidP="00D95CBC">
      <w:pPr>
        <w:pStyle w:val="GvdeMetni2"/>
        <w:tabs>
          <w:tab w:val="left" w:pos="0"/>
        </w:tabs>
        <w:spacing w:line="240" w:lineRule="auto"/>
        <w:ind w:right="-142"/>
        <w:rPr>
          <w:rFonts w:ascii="Times New Roman" w:hAnsi="Times New Roman"/>
          <w:sz w:val="20"/>
          <w:lang w:val="en-US"/>
        </w:rPr>
      </w:pPr>
      <w:r w:rsidRPr="005C1002">
        <w:rPr>
          <w:rFonts w:ascii="Times New Roman" w:hAnsi="Times New Roman"/>
          <w:sz w:val="20"/>
          <w:lang w:val="en-US"/>
        </w:rPr>
        <w:t>In the event that the documents that must be submitted within the tender envelope as per this Specification and the annexes that must be provided pursuant to the related legislation are not furnished by the tenderers, such deficient documents and annexes thereto shall not be completed.</w:t>
      </w:r>
    </w:p>
    <w:p w:rsidR="00D95CBC" w:rsidRPr="005C1002" w:rsidRDefault="00D75DA2" w:rsidP="00D95CBC">
      <w:pPr>
        <w:spacing w:after="60"/>
        <w:ind w:right="23"/>
        <w:rPr>
          <w:sz w:val="20"/>
          <w:szCs w:val="20"/>
        </w:rPr>
      </w:pPr>
      <w:r w:rsidRPr="005C1002">
        <w:rPr>
          <w:sz w:val="20"/>
          <w:szCs w:val="20"/>
        </w:rPr>
        <w:t>However,</w:t>
      </w:r>
    </w:p>
    <w:p w:rsidR="00D95CBC" w:rsidRPr="005C1002" w:rsidRDefault="00D75DA2" w:rsidP="00743FAD">
      <w:pPr>
        <w:numPr>
          <w:ilvl w:val="0"/>
          <w:numId w:val="14"/>
        </w:numPr>
        <w:spacing w:after="60"/>
        <w:ind w:left="993" w:right="23" w:hanging="285"/>
        <w:rPr>
          <w:sz w:val="20"/>
          <w:szCs w:val="20"/>
        </w:rPr>
      </w:pPr>
      <w:r w:rsidRPr="005C1002">
        <w:rPr>
          <w:sz w:val="20"/>
          <w:szCs w:val="20"/>
        </w:rPr>
        <w:t>In the event that there is lack of information that does not have an effect to change the basis of the tender in the documents submitted except for the requirements that must be met statutorily in respect of the bid bonds and tender letters, the documents to remedy such lack of information;</w:t>
      </w:r>
      <w:r w:rsidR="00D95CBC" w:rsidRPr="005C1002">
        <w:rPr>
          <w:sz w:val="20"/>
          <w:szCs w:val="20"/>
        </w:rPr>
        <w:t xml:space="preserve"> </w:t>
      </w:r>
    </w:p>
    <w:p w:rsidR="00D95CBC" w:rsidRPr="005C1002" w:rsidRDefault="00D95CBC" w:rsidP="00743FAD">
      <w:pPr>
        <w:numPr>
          <w:ilvl w:val="0"/>
          <w:numId w:val="14"/>
        </w:numPr>
        <w:spacing w:after="60"/>
        <w:ind w:left="993" w:right="23" w:hanging="285"/>
        <w:rPr>
          <w:sz w:val="20"/>
          <w:szCs w:val="20"/>
        </w:rPr>
      </w:pPr>
      <w:r w:rsidRPr="005C1002">
        <w:rPr>
          <w:sz w:val="20"/>
          <w:szCs w:val="20"/>
        </w:rPr>
        <w:t xml:space="preserve"> </w:t>
      </w:r>
      <w:r w:rsidR="00D75DA2" w:rsidRPr="005C1002">
        <w:rPr>
          <w:sz w:val="20"/>
          <w:szCs w:val="20"/>
        </w:rPr>
        <w:t>The documents to remedy the lack of information that has the effect to cause hesitation concerning the content of the document and arising from the authorities, agencies or persons that issue the documents except for the compulsory factors that these documents must bear in the documents submitted by the tenderers and issued other authorities, agencies or persons shall be completed within the due time.</w:t>
      </w:r>
    </w:p>
    <w:p w:rsidR="00D95CBC" w:rsidRPr="005C1002" w:rsidRDefault="00D75DA2" w:rsidP="00743FAD">
      <w:pPr>
        <w:numPr>
          <w:ilvl w:val="0"/>
          <w:numId w:val="14"/>
        </w:numPr>
        <w:spacing w:after="60"/>
        <w:ind w:left="993" w:right="23" w:hanging="285"/>
        <w:rPr>
          <w:sz w:val="20"/>
          <w:szCs w:val="20"/>
        </w:rPr>
      </w:pPr>
      <w:r w:rsidRPr="005C1002">
        <w:rPr>
          <w:sz w:val="20"/>
          <w:szCs w:val="20"/>
        </w:rPr>
        <w:t>Documents to be defined as missing documents by the beneficiary in Article 7,</w:t>
      </w:r>
    </w:p>
    <w:p w:rsidR="00D95CBC" w:rsidRPr="005C1002" w:rsidRDefault="00D75DA2" w:rsidP="00D95CBC">
      <w:pPr>
        <w:spacing w:after="60"/>
        <w:ind w:right="23"/>
        <w:rPr>
          <w:sz w:val="20"/>
          <w:szCs w:val="20"/>
          <w:highlight w:val="yellow"/>
        </w:rPr>
      </w:pPr>
      <w:proofErr w:type="gramStart"/>
      <w:r w:rsidRPr="005C1002">
        <w:rPr>
          <w:sz w:val="20"/>
          <w:szCs w:val="20"/>
        </w:rPr>
        <w:t>will</w:t>
      </w:r>
      <w:proofErr w:type="gramEnd"/>
      <w:r w:rsidRPr="005C1002">
        <w:rPr>
          <w:sz w:val="20"/>
          <w:szCs w:val="20"/>
        </w:rPr>
        <w:t xml:space="preserve"> be completed within the given time.</w:t>
      </w:r>
    </w:p>
    <w:p w:rsidR="00D95CBC" w:rsidRPr="005C1002" w:rsidRDefault="00D75DA2" w:rsidP="00D95CBC">
      <w:pPr>
        <w:pStyle w:val="GvdeMetni2"/>
        <w:tabs>
          <w:tab w:val="left" w:pos="0"/>
        </w:tabs>
        <w:spacing w:line="240" w:lineRule="auto"/>
        <w:ind w:right="-142"/>
        <w:rPr>
          <w:rFonts w:ascii="Times New Roman" w:hAnsi="Times New Roman"/>
          <w:sz w:val="20"/>
          <w:highlight w:val="yellow"/>
          <w:lang w:val="en-US"/>
        </w:rPr>
      </w:pPr>
      <w:r w:rsidRPr="005C1002">
        <w:rPr>
          <w:rFonts w:ascii="Times New Roman" w:hAnsi="Times New Roman"/>
          <w:sz w:val="20"/>
          <w:lang w:val="en-US"/>
        </w:rPr>
        <w:t>In the event that the documents submitted by the tenderers within the given period regarding the completion of the information deficiencies are arranged at a date after the tender date, these documents will be accepted if the tenderer confirms that they have met the conditions for participation in the tender as of the tender date.</w:t>
      </w:r>
    </w:p>
    <w:p w:rsidR="00D95CBC" w:rsidRPr="005C1002" w:rsidRDefault="00D75DA2" w:rsidP="00D95CBC">
      <w:pPr>
        <w:pStyle w:val="GvdeMetni2"/>
        <w:tabs>
          <w:tab w:val="left" w:pos="0"/>
        </w:tabs>
        <w:spacing w:line="240" w:lineRule="auto"/>
        <w:ind w:right="-142"/>
        <w:rPr>
          <w:rFonts w:ascii="Times New Roman" w:hAnsi="Times New Roman"/>
          <w:sz w:val="20"/>
          <w:highlight w:val="yellow"/>
          <w:lang w:val="en-US"/>
        </w:rPr>
      </w:pPr>
      <w:r w:rsidRPr="005C1002">
        <w:rPr>
          <w:rFonts w:ascii="Times New Roman" w:hAnsi="Times New Roman"/>
          <w:sz w:val="20"/>
          <w:lang w:val="en-US"/>
        </w:rPr>
        <w:t>As a result of these initial evaluations and transactions, the tenderers shall submit a detailed evaluation of their tenders, whose documents are complete and the tender letter and the preliminary guarantee are in accordance with the procedure.</w:t>
      </w:r>
      <w:r w:rsidR="00D95CBC" w:rsidRPr="005C1002">
        <w:rPr>
          <w:rFonts w:ascii="Times New Roman" w:hAnsi="Times New Roman"/>
          <w:sz w:val="20"/>
          <w:highlight w:val="yellow"/>
          <w:lang w:val="en-US"/>
        </w:rPr>
        <w:t xml:space="preserve"> </w:t>
      </w:r>
    </w:p>
    <w:p w:rsidR="00D95CBC" w:rsidRPr="005C1002" w:rsidRDefault="00632400" w:rsidP="00D95CBC">
      <w:pPr>
        <w:pStyle w:val="GvdeMetni2"/>
        <w:tabs>
          <w:tab w:val="left" w:pos="0"/>
        </w:tabs>
        <w:spacing w:line="240" w:lineRule="auto"/>
        <w:ind w:right="-142"/>
        <w:rPr>
          <w:rFonts w:ascii="Times New Roman" w:hAnsi="Times New Roman"/>
          <w:sz w:val="20"/>
          <w:highlight w:val="yellow"/>
          <w:lang w:val="en-US"/>
        </w:rPr>
      </w:pPr>
      <w:r w:rsidRPr="005C1002">
        <w:rPr>
          <w:rFonts w:ascii="Times New Roman" w:hAnsi="Times New Roman"/>
          <w:sz w:val="20"/>
          <w:lang w:val="en-US"/>
        </w:rPr>
        <w:lastRenderedPageBreak/>
        <w:t>At this stage, in the tenders regarding purchasing of goods and construction works, it is examined whether or not the tenderers comply with the qualification criteria and the conditions specified in the tender file.</w:t>
      </w:r>
      <w:r w:rsidRPr="005C1002">
        <w:rPr>
          <w:lang w:val="en-US"/>
        </w:rPr>
        <w:t xml:space="preserve"> </w:t>
      </w:r>
      <w:r w:rsidRPr="005C1002">
        <w:rPr>
          <w:rFonts w:ascii="Times New Roman" w:hAnsi="Times New Roman"/>
          <w:sz w:val="20"/>
          <w:lang w:val="en-US"/>
        </w:rPr>
        <w:t>Tenderer's bids, which are determined to be inappropriate, are excluded from the evaluation.</w:t>
      </w:r>
    </w:p>
    <w:p w:rsidR="00D95CBC" w:rsidRPr="005C1002" w:rsidRDefault="00632400" w:rsidP="00D95CBC">
      <w:pPr>
        <w:pStyle w:val="GvdeMetni2"/>
        <w:tabs>
          <w:tab w:val="left" w:pos="0"/>
        </w:tabs>
        <w:spacing w:line="240" w:lineRule="auto"/>
        <w:ind w:right="-142"/>
        <w:rPr>
          <w:rFonts w:ascii="Times New Roman" w:hAnsi="Times New Roman"/>
          <w:sz w:val="20"/>
          <w:highlight w:val="yellow"/>
          <w:lang w:val="en-US"/>
        </w:rPr>
      </w:pPr>
      <w:r w:rsidRPr="005C1002">
        <w:rPr>
          <w:rFonts w:ascii="Times New Roman" w:hAnsi="Times New Roman"/>
          <w:sz w:val="20"/>
          <w:lang w:val="en-US"/>
        </w:rPr>
        <w:t>It shall be checked whether there is any arithmetic error in statements enclosed to the tender letters submitted by the tenderers at the final stage.</w:t>
      </w:r>
    </w:p>
    <w:p w:rsidR="00D95CBC" w:rsidRPr="005C1002" w:rsidRDefault="00632400" w:rsidP="00D95CBC">
      <w:pPr>
        <w:pStyle w:val="GvdeMetni2"/>
        <w:tabs>
          <w:tab w:val="left" w:pos="0"/>
        </w:tabs>
        <w:spacing w:line="240" w:lineRule="auto"/>
        <w:ind w:right="-142"/>
        <w:rPr>
          <w:rFonts w:ascii="Times New Roman" w:hAnsi="Times New Roman"/>
          <w:sz w:val="20"/>
          <w:highlight w:val="yellow"/>
          <w:lang w:val="en-US"/>
        </w:rPr>
      </w:pPr>
      <w:r w:rsidRPr="005C1002">
        <w:rPr>
          <w:rFonts w:ascii="Times New Roman" w:hAnsi="Times New Roman"/>
          <w:sz w:val="20"/>
          <w:lang w:val="en-US"/>
        </w:rPr>
        <w:t>In the event that an arithmetic error is determined in multiplication and sum within the statements enclosed to the tender letters indicating the tender prices, the arithmetic errors shall be discretionally corrected by the Evaluation Committee on the basis of unit prices offered by the tenderers. The tender found as a result of such correction shall be accepted as the principal tender of the tenderer and the matter shall immediately be notified written to the tenderer.</w:t>
      </w:r>
    </w:p>
    <w:p w:rsidR="00D95CBC" w:rsidRPr="005C1002" w:rsidRDefault="00632400" w:rsidP="00D95CBC">
      <w:pPr>
        <w:pStyle w:val="GvdeMetni2"/>
        <w:tabs>
          <w:tab w:val="left" w:pos="0"/>
        </w:tabs>
        <w:spacing w:line="240" w:lineRule="auto"/>
        <w:ind w:right="-142"/>
        <w:rPr>
          <w:rFonts w:ascii="Times New Roman" w:hAnsi="Times New Roman"/>
          <w:sz w:val="20"/>
          <w:highlight w:val="yellow"/>
          <w:lang w:val="en-US"/>
        </w:rPr>
      </w:pPr>
      <w:r w:rsidRPr="005C1002">
        <w:rPr>
          <w:rFonts w:ascii="Times New Roman" w:hAnsi="Times New Roman"/>
          <w:sz w:val="20"/>
          <w:lang w:val="en-US"/>
        </w:rPr>
        <w:t>The tenderer shall be liable to notify written within five (5) days following the date of the aforesaid notification whether s/he accepts the corrected tender or not. In the event that the tenderer notifies that s/he does not accept the corrected tender or does not reply within this duration, then the tender shall be disqualified from evaluation and the bid bond furnished shall be registered as revenue.</w:t>
      </w:r>
    </w:p>
    <w:p w:rsidR="00D95CBC" w:rsidRPr="005C1002" w:rsidRDefault="002756C7" w:rsidP="00D95CBC">
      <w:pPr>
        <w:spacing w:after="120"/>
        <w:rPr>
          <w:color w:val="000000"/>
          <w:sz w:val="20"/>
          <w:highlight w:val="yellow"/>
        </w:rPr>
      </w:pPr>
      <w:r w:rsidRPr="005C1002">
        <w:rPr>
          <w:sz w:val="20"/>
        </w:rPr>
        <w:t xml:space="preserve">In the tenders regarding the procurement of services, the administratively appropriate tender offers are evaluated technically. In the technical evaluation, the organization and methodology, service provider experience, knowledge and skills of key experts, which are recommended by the tenderer to perform the service procurement defined in the specification, will be taken into account and scoring will be performed. </w:t>
      </w:r>
      <w:r w:rsidR="00022336" w:rsidRPr="005C1002">
        <w:rPr>
          <w:sz w:val="20"/>
        </w:rPr>
        <w:t>The financial offer envelopes of the tenders that score less than 80 threshold points as a result of the technical evaluation shall be returned to the tenderer without opening. The financial offer envelopes of bids exceeding 80 threshold points are opened and passed to the financial evaluation (scoring) stage. In the service procurement tenders, the participation of tenderers to the session where the financial offers are opened is not obligatory. The lowest tender price is 100 points and the other tender offers are scored proportionally. Technical evaluation and financial evaluation points are added together and the total score of the offer is calculated.</w:t>
      </w:r>
      <w:r w:rsidR="00263851" w:rsidRPr="005C1002">
        <w:t xml:space="preserve"> </w:t>
      </w:r>
    </w:p>
    <w:p w:rsidR="00D95CBC" w:rsidRPr="005C1002" w:rsidRDefault="00022336" w:rsidP="00D95CBC">
      <w:pPr>
        <w:spacing w:after="120"/>
        <w:rPr>
          <w:color w:val="000000"/>
          <w:sz w:val="20"/>
          <w:highlight w:val="yellow"/>
        </w:rPr>
      </w:pPr>
      <w:r w:rsidRPr="005C1002">
        <w:rPr>
          <w:sz w:val="20"/>
          <w:szCs w:val="20"/>
        </w:rPr>
        <w:t>Except for the cases, where the Contracting Authority wants to pay the exceeding amount in the event that the tender offers exceed the financial resources,   in all tenders, tender offers exceeding the maximum budget available for the contract will be eliminated.</w:t>
      </w:r>
    </w:p>
    <w:p w:rsidR="00D95CBC" w:rsidRPr="005C1002" w:rsidRDefault="00022336" w:rsidP="00D95CBC">
      <w:pPr>
        <w:spacing w:after="120"/>
        <w:rPr>
          <w:color w:val="000000"/>
          <w:sz w:val="20"/>
          <w:highlight w:val="yellow"/>
        </w:rPr>
      </w:pPr>
      <w:r w:rsidRPr="005C1002">
        <w:rPr>
          <w:color w:val="000000"/>
          <w:sz w:val="20"/>
        </w:rPr>
        <w:t>The criteria for finalizing the tender shall be examined in accordance with the requirements set out in the Technical Specification. In the tenders regarding the purchasing of goods and construction works, the tender shall be awarded to the tenderer, who has submitted the lowest tender among eligible offers that meet the specification requirements. In the tenders regarding service procurement, the tender shall be awarded to the tenderer with the highest total score.</w:t>
      </w:r>
    </w:p>
    <w:p w:rsidR="00D95CBC" w:rsidRPr="005C1002" w:rsidRDefault="00022336" w:rsidP="00D95CBC">
      <w:pPr>
        <w:pStyle w:val="GvdeMetni2"/>
        <w:tabs>
          <w:tab w:val="left" w:pos="0"/>
        </w:tabs>
        <w:spacing w:line="240" w:lineRule="auto"/>
        <w:ind w:right="-142"/>
        <w:rPr>
          <w:rFonts w:ascii="Times New Roman" w:hAnsi="Times New Roman"/>
          <w:sz w:val="20"/>
          <w:lang w:val="en-US"/>
        </w:rPr>
      </w:pPr>
      <w:r w:rsidRPr="005C1002">
        <w:rPr>
          <w:rFonts w:ascii="Times New Roman" w:hAnsi="Times New Roman"/>
          <w:b/>
          <w:sz w:val="20"/>
          <w:lang w:val="en-US"/>
        </w:rPr>
        <w:t>Article</w:t>
      </w:r>
      <w:r w:rsidR="00D95CBC" w:rsidRPr="005C1002">
        <w:rPr>
          <w:rFonts w:ascii="Times New Roman" w:hAnsi="Times New Roman"/>
          <w:b/>
          <w:sz w:val="20"/>
          <w:lang w:val="en-US"/>
        </w:rPr>
        <w:t xml:space="preserve"> 33- </w:t>
      </w:r>
      <w:r w:rsidR="009B637D" w:rsidRPr="005C1002">
        <w:rPr>
          <w:rFonts w:ascii="Times New Roman" w:hAnsi="Times New Roman"/>
          <w:b/>
          <w:sz w:val="20"/>
          <w:lang w:val="en-US"/>
        </w:rPr>
        <w:t>To request from tenderers to clarify their tender offers</w:t>
      </w:r>
    </w:p>
    <w:p w:rsidR="00D95CBC" w:rsidRPr="005C1002" w:rsidRDefault="009B637D" w:rsidP="00D95CBC">
      <w:pPr>
        <w:pStyle w:val="GvdeMetni2"/>
        <w:tabs>
          <w:tab w:val="left" w:pos="0"/>
        </w:tabs>
        <w:spacing w:line="240" w:lineRule="auto"/>
        <w:ind w:right="-142"/>
        <w:rPr>
          <w:rFonts w:ascii="Times New Roman" w:hAnsi="Times New Roman"/>
          <w:sz w:val="20"/>
          <w:highlight w:val="yellow"/>
          <w:lang w:val="en-US"/>
        </w:rPr>
      </w:pPr>
      <w:r w:rsidRPr="005C1002">
        <w:rPr>
          <w:rFonts w:ascii="Times New Roman" w:hAnsi="Times New Roman"/>
          <w:sz w:val="20"/>
          <w:lang w:val="en-US"/>
        </w:rPr>
        <w:t>Upon the request of the Evaluation Committee, the Contracting Authority may request from the tenderers to clarify their tender offers for unclear issues in order to benefit them in the examination, comparison and evaluation of the tender offers.</w:t>
      </w:r>
    </w:p>
    <w:p w:rsidR="00D95CBC" w:rsidRPr="005C1002" w:rsidRDefault="009B637D" w:rsidP="00D95CBC">
      <w:pPr>
        <w:pStyle w:val="GvdeMetni2"/>
        <w:tabs>
          <w:tab w:val="left" w:pos="0"/>
        </w:tabs>
        <w:spacing w:line="240" w:lineRule="auto"/>
        <w:ind w:right="-142"/>
        <w:rPr>
          <w:rFonts w:ascii="Times New Roman" w:hAnsi="Times New Roman"/>
          <w:bCs/>
          <w:sz w:val="20"/>
          <w:highlight w:val="yellow"/>
          <w:lang w:val="en-US"/>
        </w:rPr>
      </w:pPr>
      <w:r w:rsidRPr="005C1002">
        <w:rPr>
          <w:rFonts w:ascii="Times New Roman" w:hAnsi="Times New Roman"/>
          <w:bCs/>
          <w:sz w:val="20"/>
          <w:lang w:val="en-US"/>
        </w:rPr>
        <w:t>This statement cannot be requested in any way in order to make changes in the tender offer price or to make suitable the tender offers that are not in compliance with the conditions in the tender file and cannot be used to produce this result. The request of the Contracting Authority and the replies of the tenderer to this request shall be in writing.</w:t>
      </w:r>
    </w:p>
    <w:p w:rsidR="00D95CBC" w:rsidRPr="005C1002" w:rsidRDefault="009B637D" w:rsidP="00D95CBC">
      <w:pPr>
        <w:pStyle w:val="GvdeMetni2"/>
        <w:tabs>
          <w:tab w:val="left" w:pos="0"/>
        </w:tabs>
        <w:spacing w:line="240" w:lineRule="auto"/>
        <w:ind w:right="-142"/>
        <w:rPr>
          <w:rFonts w:ascii="Times New Roman" w:hAnsi="Times New Roman"/>
          <w:b/>
          <w:sz w:val="20"/>
          <w:highlight w:val="yellow"/>
          <w:lang w:val="en-US"/>
        </w:rPr>
      </w:pPr>
      <w:r w:rsidRPr="005C1002">
        <w:rPr>
          <w:rFonts w:ascii="Times New Roman" w:hAnsi="Times New Roman"/>
          <w:b/>
          <w:sz w:val="20"/>
          <w:lang w:val="en-US"/>
        </w:rPr>
        <w:t>Article</w:t>
      </w:r>
      <w:r w:rsidR="00D95CBC" w:rsidRPr="005C1002">
        <w:rPr>
          <w:rFonts w:ascii="Times New Roman" w:hAnsi="Times New Roman"/>
          <w:b/>
          <w:sz w:val="20"/>
          <w:lang w:val="en-US"/>
        </w:rPr>
        <w:t xml:space="preserve"> 34-</w:t>
      </w:r>
      <w:r w:rsidR="00EE409A" w:rsidRPr="005C1002">
        <w:rPr>
          <w:lang w:val="en-US"/>
        </w:rPr>
        <w:t xml:space="preserve"> </w:t>
      </w:r>
      <w:r w:rsidR="00EE409A" w:rsidRPr="005C1002">
        <w:rPr>
          <w:rFonts w:ascii="Times New Roman" w:hAnsi="Times New Roman"/>
          <w:b/>
          <w:sz w:val="20"/>
          <w:lang w:val="en-US"/>
        </w:rPr>
        <w:t>The freedom of the Contracting Authority to reject all tender offers and cancel the tender</w:t>
      </w:r>
    </w:p>
    <w:p w:rsidR="00D95CBC" w:rsidRPr="005C1002" w:rsidRDefault="00EE409A" w:rsidP="00D95CBC">
      <w:pPr>
        <w:pStyle w:val="GvdeMetni2"/>
        <w:tabs>
          <w:tab w:val="left" w:pos="0"/>
        </w:tabs>
        <w:spacing w:after="60" w:line="240" w:lineRule="auto"/>
        <w:ind w:right="-142"/>
        <w:rPr>
          <w:rFonts w:ascii="Times New Roman" w:hAnsi="Times New Roman"/>
          <w:bCs/>
          <w:sz w:val="20"/>
          <w:highlight w:val="yellow"/>
          <w:lang w:val="en-US"/>
        </w:rPr>
      </w:pPr>
      <w:r w:rsidRPr="005C1002">
        <w:rPr>
          <w:rFonts w:ascii="Times New Roman" w:hAnsi="Times New Roman"/>
          <w:bCs/>
          <w:sz w:val="20"/>
          <w:lang w:val="en-US"/>
        </w:rPr>
        <w:t>Upon the decision of the Evaluation Committee, the Contracting Authority is free to reject all tender offers and to cancel the tender by stating the reasons clearly. The Contracting Authority is not liable for the rejection of all tenders.</w:t>
      </w:r>
    </w:p>
    <w:p w:rsidR="00D95CBC" w:rsidRPr="005C1002" w:rsidRDefault="00EE409A" w:rsidP="00D95CBC">
      <w:pPr>
        <w:pStyle w:val="GvdeMetni2"/>
        <w:tabs>
          <w:tab w:val="left" w:pos="0"/>
          <w:tab w:val="left" w:pos="630"/>
        </w:tabs>
        <w:spacing w:line="240" w:lineRule="auto"/>
        <w:rPr>
          <w:rFonts w:ascii="Times New Roman" w:hAnsi="Times New Roman"/>
          <w:color w:val="000000"/>
          <w:sz w:val="20"/>
          <w:lang w:val="en-US"/>
        </w:rPr>
      </w:pPr>
      <w:r w:rsidRPr="005C1002">
        <w:rPr>
          <w:rFonts w:ascii="Times New Roman" w:hAnsi="Times New Roman"/>
          <w:color w:val="000000"/>
          <w:sz w:val="20"/>
          <w:lang w:val="en-US"/>
        </w:rPr>
        <w:t xml:space="preserve">Cancellation may occur in case of the following conditions; </w:t>
      </w:r>
    </w:p>
    <w:p w:rsidR="00D95CBC" w:rsidRPr="005C1002" w:rsidRDefault="00E96590" w:rsidP="00743FAD">
      <w:pPr>
        <w:numPr>
          <w:ilvl w:val="0"/>
          <w:numId w:val="15"/>
        </w:numPr>
        <w:spacing w:after="120"/>
        <w:ind w:left="1077" w:hanging="357"/>
        <w:rPr>
          <w:color w:val="000000"/>
          <w:sz w:val="20"/>
        </w:rPr>
      </w:pPr>
      <w:r w:rsidRPr="005C1002">
        <w:rPr>
          <w:color w:val="000000"/>
          <w:sz w:val="20"/>
        </w:rPr>
        <w:t xml:space="preserve">The failure of tender process, </w:t>
      </w:r>
      <w:proofErr w:type="spellStart"/>
      <w:r w:rsidRPr="005C1002">
        <w:rPr>
          <w:color w:val="000000"/>
          <w:sz w:val="20"/>
        </w:rPr>
        <w:t>eg</w:t>
      </w:r>
      <w:proofErr w:type="spellEnd"/>
      <w:r w:rsidRPr="005C1002">
        <w:rPr>
          <w:color w:val="000000"/>
          <w:sz w:val="20"/>
        </w:rPr>
        <w:t>. in case there is no material or financially valuable offer or no offer;</w:t>
      </w:r>
    </w:p>
    <w:p w:rsidR="00D95CBC" w:rsidRPr="005C1002" w:rsidRDefault="00E96590" w:rsidP="00743FAD">
      <w:pPr>
        <w:numPr>
          <w:ilvl w:val="0"/>
          <w:numId w:val="15"/>
        </w:numPr>
        <w:spacing w:after="120"/>
        <w:ind w:left="1077" w:hanging="357"/>
        <w:rPr>
          <w:color w:val="000000"/>
          <w:sz w:val="20"/>
        </w:rPr>
      </w:pPr>
      <w:r w:rsidRPr="005C1002">
        <w:rPr>
          <w:color w:val="000000"/>
          <w:sz w:val="20"/>
        </w:rPr>
        <w:t>Fundamental changes in the economic or technical data of the project;</w:t>
      </w:r>
    </w:p>
    <w:p w:rsidR="00D95CBC" w:rsidRPr="005C1002" w:rsidRDefault="00E96590" w:rsidP="00743FAD">
      <w:pPr>
        <w:numPr>
          <w:ilvl w:val="0"/>
          <w:numId w:val="15"/>
        </w:numPr>
        <w:spacing w:after="120"/>
        <w:ind w:left="1077" w:hanging="357"/>
        <w:rPr>
          <w:color w:val="000000"/>
          <w:sz w:val="20"/>
          <w:szCs w:val="20"/>
        </w:rPr>
      </w:pPr>
      <w:r w:rsidRPr="005C1002">
        <w:rPr>
          <w:sz w:val="20"/>
          <w:szCs w:val="20"/>
        </w:rPr>
        <w:t>In case all technically sufficient offers exceed the maximum budget for the contract (except for the cases, where the Contracting Authority wants to pay the exceeding amount in the event that the tender offers exceed the financial resources);</w:t>
      </w:r>
    </w:p>
    <w:p w:rsidR="00D95CBC" w:rsidRPr="005C1002" w:rsidRDefault="00E21518" w:rsidP="00743FAD">
      <w:pPr>
        <w:numPr>
          <w:ilvl w:val="0"/>
          <w:numId w:val="15"/>
        </w:numPr>
        <w:spacing w:after="120"/>
        <w:ind w:left="1077" w:hanging="357"/>
        <w:rPr>
          <w:color w:val="000000"/>
          <w:sz w:val="20"/>
        </w:rPr>
      </w:pPr>
      <w:r w:rsidRPr="005C1002">
        <w:rPr>
          <w:color w:val="000000"/>
          <w:sz w:val="20"/>
        </w:rPr>
        <w:t>Some irregularities occurred in the process, in particular, in case they prevent fair competition;</w:t>
      </w:r>
    </w:p>
    <w:p w:rsidR="00D95CBC" w:rsidRPr="005C1002" w:rsidRDefault="00E21518" w:rsidP="00743FAD">
      <w:pPr>
        <w:numPr>
          <w:ilvl w:val="0"/>
          <w:numId w:val="15"/>
        </w:numPr>
        <w:spacing w:after="120"/>
        <w:ind w:left="1077" w:hanging="357"/>
        <w:rPr>
          <w:color w:val="000000"/>
          <w:sz w:val="20"/>
        </w:rPr>
      </w:pPr>
      <w:r w:rsidRPr="005C1002">
        <w:rPr>
          <w:color w:val="000000"/>
          <w:sz w:val="20"/>
        </w:rPr>
        <w:lastRenderedPageBreak/>
        <w:t>In the event of exceptional circumstances or force majeure makes the normal performance of the contract impossible,</w:t>
      </w:r>
    </w:p>
    <w:p w:rsidR="00D95CBC" w:rsidRPr="005C1002" w:rsidRDefault="00E658B6" w:rsidP="00D95CBC">
      <w:pPr>
        <w:pStyle w:val="GvdeMetni2"/>
        <w:tabs>
          <w:tab w:val="left" w:pos="0"/>
          <w:tab w:val="left" w:pos="630"/>
        </w:tabs>
        <w:spacing w:line="240" w:lineRule="auto"/>
        <w:rPr>
          <w:rFonts w:ascii="Times New Roman" w:hAnsi="Times New Roman"/>
          <w:color w:val="000000"/>
          <w:sz w:val="20"/>
          <w:highlight w:val="yellow"/>
          <w:lang w:val="en-US"/>
        </w:rPr>
      </w:pPr>
      <w:r w:rsidRPr="005C1002">
        <w:rPr>
          <w:rFonts w:ascii="Times New Roman" w:hAnsi="Times New Roman"/>
          <w:color w:val="000000"/>
          <w:sz w:val="20"/>
          <w:lang w:val="en-US"/>
        </w:rPr>
        <w:t xml:space="preserve">In case of cancellation of tender, this situation shall be notified to all tenderers immediately. In the event of cancellation of the tender process, the Contracting Authority shall inform all </w:t>
      </w:r>
      <w:r w:rsidR="001D3E93" w:rsidRPr="005C1002">
        <w:rPr>
          <w:rFonts w:ascii="Times New Roman" w:hAnsi="Times New Roman"/>
          <w:color w:val="000000"/>
          <w:sz w:val="20"/>
          <w:lang w:val="en-US"/>
        </w:rPr>
        <w:t>tenderer</w:t>
      </w:r>
      <w:r w:rsidRPr="005C1002">
        <w:rPr>
          <w:rFonts w:ascii="Times New Roman" w:hAnsi="Times New Roman"/>
          <w:color w:val="000000"/>
          <w:sz w:val="20"/>
          <w:lang w:val="en-US"/>
        </w:rPr>
        <w:t>s about the situation. If the tender process is canceled without opening the outer envelope of any tender offers, the sealed unopened envelopes will be returned to the tenderers.</w:t>
      </w:r>
    </w:p>
    <w:p w:rsidR="00D95CBC" w:rsidRPr="005C1002" w:rsidRDefault="00E658B6" w:rsidP="00D95CBC">
      <w:pPr>
        <w:pStyle w:val="GvdeMetni2"/>
        <w:tabs>
          <w:tab w:val="left" w:pos="0"/>
          <w:tab w:val="left" w:pos="630"/>
        </w:tabs>
        <w:spacing w:line="240" w:lineRule="auto"/>
        <w:rPr>
          <w:rFonts w:ascii="Times New Roman" w:hAnsi="Times New Roman"/>
          <w:color w:val="000000"/>
          <w:sz w:val="20"/>
          <w:highlight w:val="yellow"/>
          <w:u w:val="single"/>
          <w:lang w:val="en-US"/>
        </w:rPr>
      </w:pPr>
      <w:r w:rsidRPr="005C1002">
        <w:rPr>
          <w:rFonts w:ascii="Times New Roman" w:hAnsi="Times New Roman"/>
          <w:color w:val="000000"/>
          <w:sz w:val="20"/>
          <w:u w:val="single"/>
          <w:lang w:val="en-US"/>
        </w:rPr>
        <w:t>The Contracting Authority cannot be held liable in any case and for any loss and loss of profit caused by the cancellation of the tender process without any restriction, even if it has been previously warned.</w:t>
      </w:r>
      <w:r w:rsidR="00D95CBC" w:rsidRPr="005C1002">
        <w:rPr>
          <w:rFonts w:ascii="Times New Roman" w:hAnsi="Times New Roman"/>
          <w:color w:val="000000"/>
          <w:sz w:val="20"/>
          <w:highlight w:val="yellow"/>
          <w:u w:val="single"/>
          <w:lang w:val="en-US"/>
        </w:rPr>
        <w:t xml:space="preserve"> </w:t>
      </w:r>
    </w:p>
    <w:p w:rsidR="00D95CBC" w:rsidRPr="005C1002" w:rsidRDefault="00E658B6" w:rsidP="00D95CBC">
      <w:pPr>
        <w:pStyle w:val="GvdeMetni2"/>
        <w:tabs>
          <w:tab w:val="left" w:pos="0"/>
          <w:tab w:val="left" w:pos="630"/>
        </w:tabs>
        <w:spacing w:line="240" w:lineRule="auto"/>
        <w:rPr>
          <w:rFonts w:ascii="Times New Roman" w:hAnsi="Times New Roman"/>
          <w:color w:val="000000"/>
          <w:sz w:val="20"/>
          <w:u w:val="single"/>
          <w:lang w:val="en-US"/>
        </w:rPr>
      </w:pPr>
      <w:r w:rsidRPr="005C1002">
        <w:rPr>
          <w:rFonts w:ascii="Times New Roman" w:hAnsi="Times New Roman"/>
          <w:color w:val="000000"/>
          <w:sz w:val="20"/>
          <w:u w:val="single"/>
          <w:lang w:val="en-US"/>
        </w:rPr>
        <w:t>The cancellation of the tender process does not remove the responsibility of the Contracting Authority against the Development Agency.</w:t>
      </w:r>
    </w:p>
    <w:p w:rsidR="00D95CBC" w:rsidRPr="005C1002" w:rsidRDefault="00E658B6" w:rsidP="00D95CBC">
      <w:pPr>
        <w:spacing w:after="120"/>
        <w:rPr>
          <w:b/>
          <w:color w:val="000000"/>
          <w:sz w:val="20"/>
        </w:rPr>
      </w:pPr>
      <w:r w:rsidRPr="005C1002">
        <w:rPr>
          <w:b/>
          <w:color w:val="000000"/>
          <w:sz w:val="20"/>
        </w:rPr>
        <w:t>Article</w:t>
      </w:r>
      <w:r w:rsidR="00D95CBC" w:rsidRPr="005C1002">
        <w:rPr>
          <w:b/>
          <w:color w:val="000000"/>
          <w:sz w:val="20"/>
        </w:rPr>
        <w:t xml:space="preserve"> 35- </w:t>
      </w:r>
      <w:r w:rsidRPr="005C1002">
        <w:rPr>
          <w:b/>
          <w:color w:val="000000"/>
          <w:sz w:val="20"/>
        </w:rPr>
        <w:t>Codes of Conduct</w:t>
      </w:r>
    </w:p>
    <w:p w:rsidR="00D95CBC" w:rsidRPr="005C1002" w:rsidRDefault="00064864" w:rsidP="00D95CBC">
      <w:pPr>
        <w:pStyle w:val="GvdeMetni2"/>
        <w:spacing w:after="60" w:line="240" w:lineRule="auto"/>
        <w:rPr>
          <w:rFonts w:ascii="Times New Roman" w:hAnsi="Times New Roman"/>
          <w:bCs/>
          <w:sz w:val="20"/>
          <w:highlight w:val="yellow"/>
          <w:lang w:val="en-US"/>
        </w:rPr>
      </w:pPr>
      <w:r w:rsidRPr="005C1002">
        <w:rPr>
          <w:rFonts w:ascii="Times New Roman" w:hAnsi="Times New Roman"/>
          <w:bCs/>
          <w:sz w:val="20"/>
          <w:lang w:val="en-US"/>
        </w:rPr>
        <w:t>Within the scope of financial support provided by Development Agencies, it is required to comply with ethical rules outlined below in the tenders hold by Contracting Authority;</w:t>
      </w:r>
    </w:p>
    <w:p w:rsidR="00D95CBC" w:rsidRPr="005C1002" w:rsidRDefault="00E46036" w:rsidP="00743FAD">
      <w:pPr>
        <w:numPr>
          <w:ilvl w:val="0"/>
          <w:numId w:val="2"/>
        </w:numPr>
        <w:tabs>
          <w:tab w:val="clear" w:pos="1440"/>
          <w:tab w:val="num" w:pos="1077"/>
        </w:tabs>
        <w:spacing w:after="120"/>
        <w:ind w:left="1077" w:hanging="357"/>
        <w:rPr>
          <w:color w:val="000000"/>
          <w:sz w:val="20"/>
        </w:rPr>
      </w:pPr>
      <w:r w:rsidRPr="005C1002">
        <w:rPr>
          <w:color w:val="000000"/>
          <w:sz w:val="20"/>
        </w:rPr>
        <w:t>The attempt to break the confidentiality principle and attempt to leak information by the tenderer, illegal acts of the tenderer for reaching an agreement with competitors, to try to influence the Evaluation Committee or the Contracting Authority in any of the audit, examination, clarification and evaluation processes will result in rejection of the offer and even cause administrative penalties.</w:t>
      </w:r>
      <w:r w:rsidR="00D95CBC" w:rsidRPr="005C1002">
        <w:rPr>
          <w:color w:val="000000"/>
          <w:sz w:val="20"/>
        </w:rPr>
        <w:t xml:space="preserve"> </w:t>
      </w:r>
    </w:p>
    <w:p w:rsidR="00D95CBC" w:rsidRPr="005C1002" w:rsidRDefault="00E46036" w:rsidP="00743FAD">
      <w:pPr>
        <w:numPr>
          <w:ilvl w:val="0"/>
          <w:numId w:val="2"/>
        </w:numPr>
        <w:tabs>
          <w:tab w:val="clear" w:pos="1440"/>
          <w:tab w:val="num" w:pos="1077"/>
        </w:tabs>
        <w:spacing w:after="120"/>
        <w:ind w:left="1077" w:hanging="357"/>
        <w:rPr>
          <w:color w:val="000000"/>
          <w:sz w:val="20"/>
        </w:rPr>
      </w:pPr>
      <w:r w:rsidRPr="005C1002">
        <w:rPr>
          <w:color w:val="000000"/>
          <w:sz w:val="20"/>
        </w:rPr>
        <w:t>The Tenderer shall not be affected by any potential conflict of interest and shall not in any way connect with other tenderers or other persons within the scope of the project.</w:t>
      </w:r>
    </w:p>
    <w:p w:rsidR="00D95CBC" w:rsidRPr="005C1002" w:rsidRDefault="00E46036" w:rsidP="00743FAD">
      <w:pPr>
        <w:numPr>
          <w:ilvl w:val="0"/>
          <w:numId w:val="2"/>
        </w:numPr>
        <w:tabs>
          <w:tab w:val="clear" w:pos="1440"/>
          <w:tab w:val="num" w:pos="1077"/>
        </w:tabs>
        <w:spacing w:after="120"/>
        <w:ind w:left="1077" w:hanging="357"/>
        <w:rPr>
          <w:color w:val="000000"/>
          <w:sz w:val="20"/>
        </w:rPr>
      </w:pPr>
      <w:r w:rsidRPr="005C1002">
        <w:rPr>
          <w:color w:val="000000"/>
          <w:sz w:val="20"/>
        </w:rPr>
        <w:t>When submitting an offer, the candidate or tenderer must act unbiased and reliably as required by professional and business life.</w:t>
      </w:r>
    </w:p>
    <w:p w:rsidR="00D95CBC" w:rsidRPr="005C1002" w:rsidRDefault="00E46036" w:rsidP="00D95CBC">
      <w:pPr>
        <w:spacing w:after="120"/>
        <w:rPr>
          <w:color w:val="000000"/>
          <w:sz w:val="20"/>
        </w:rPr>
      </w:pPr>
      <w:r w:rsidRPr="005C1002">
        <w:rPr>
          <w:color w:val="000000"/>
          <w:sz w:val="20"/>
        </w:rPr>
        <w:t>The failure to comply with ethical rules may result in the exclusion of the candidate, tenderer or contractor from other supporting activities organized by the Development Agencies.</w:t>
      </w:r>
    </w:p>
    <w:p w:rsidR="00D95CBC" w:rsidRPr="005C1002" w:rsidRDefault="00E46036" w:rsidP="00D95CBC">
      <w:pPr>
        <w:keepNext/>
        <w:spacing w:after="120"/>
        <w:rPr>
          <w:b/>
          <w:color w:val="000000"/>
          <w:sz w:val="20"/>
        </w:rPr>
      </w:pPr>
      <w:r w:rsidRPr="005C1002">
        <w:rPr>
          <w:b/>
          <w:color w:val="000000"/>
          <w:sz w:val="20"/>
        </w:rPr>
        <w:t xml:space="preserve">Article </w:t>
      </w:r>
      <w:r w:rsidR="00D95CBC" w:rsidRPr="005C1002">
        <w:rPr>
          <w:b/>
          <w:color w:val="000000"/>
          <w:sz w:val="20"/>
        </w:rPr>
        <w:t xml:space="preserve">36- </w:t>
      </w:r>
      <w:r w:rsidRPr="005C1002">
        <w:rPr>
          <w:b/>
          <w:color w:val="000000"/>
          <w:sz w:val="20"/>
        </w:rPr>
        <w:t>Objections</w:t>
      </w:r>
    </w:p>
    <w:p w:rsidR="00D95CBC" w:rsidRPr="005C1002" w:rsidRDefault="00B15274" w:rsidP="00D95CBC">
      <w:pPr>
        <w:pStyle w:val="GvdeMetni2"/>
        <w:keepNext/>
        <w:keepLines/>
        <w:tabs>
          <w:tab w:val="left" w:pos="0"/>
          <w:tab w:val="left" w:pos="630"/>
        </w:tabs>
        <w:spacing w:line="240" w:lineRule="auto"/>
        <w:rPr>
          <w:rFonts w:ascii="Times New Roman" w:hAnsi="Times New Roman"/>
          <w:color w:val="000000"/>
          <w:sz w:val="20"/>
          <w:highlight w:val="yellow"/>
          <w:lang w:val="en-US"/>
        </w:rPr>
      </w:pPr>
      <w:r w:rsidRPr="005C1002">
        <w:rPr>
          <w:rFonts w:ascii="Times New Roman" w:hAnsi="Times New Roman"/>
          <w:color w:val="000000"/>
          <w:sz w:val="20"/>
          <w:lang w:val="en-US"/>
        </w:rPr>
        <w:t>Tenderers who believe that they have suffered losses due to an error or irregularity in the process of finalizing the tender, they can write a petition directly to the Contracting Authority (by notifying the Development Agency). The Contracting Authority must provide an answer within 90 days of receipt of the complaint.</w:t>
      </w:r>
    </w:p>
    <w:p w:rsidR="00D95CBC" w:rsidRPr="005C1002" w:rsidRDefault="00B15274" w:rsidP="00D95CBC">
      <w:pPr>
        <w:pStyle w:val="GvdeMetni2"/>
        <w:keepNext/>
        <w:keepLines/>
        <w:tabs>
          <w:tab w:val="left" w:pos="0"/>
          <w:tab w:val="left" w:pos="630"/>
        </w:tabs>
        <w:spacing w:line="240" w:lineRule="auto"/>
        <w:rPr>
          <w:rFonts w:ascii="Times New Roman" w:hAnsi="Times New Roman"/>
          <w:color w:val="000000"/>
          <w:sz w:val="20"/>
          <w:highlight w:val="yellow"/>
          <w:lang w:val="en-US"/>
        </w:rPr>
      </w:pPr>
      <w:r w:rsidRPr="005C1002">
        <w:rPr>
          <w:rFonts w:ascii="Times New Roman" w:hAnsi="Times New Roman"/>
          <w:color w:val="000000"/>
          <w:sz w:val="20"/>
          <w:lang w:val="en-US"/>
        </w:rPr>
        <w:t>In the event that the Development Agency is informed of such a situation, the Development Agency should communicate with the Contracting Authority and should try to facilitate the work by providing an amicable solution to the problem arising between the complainant (tenderer) and the Contracting Authority.</w:t>
      </w:r>
    </w:p>
    <w:p w:rsidR="00D95CBC" w:rsidRPr="005C1002" w:rsidRDefault="00B15274" w:rsidP="00D95CBC">
      <w:pPr>
        <w:pStyle w:val="GvdeMetni2"/>
        <w:keepNext/>
        <w:keepLines/>
        <w:tabs>
          <w:tab w:val="left" w:pos="0"/>
          <w:tab w:val="left" w:pos="630"/>
        </w:tabs>
        <w:spacing w:line="240" w:lineRule="auto"/>
        <w:rPr>
          <w:rFonts w:ascii="Times New Roman" w:hAnsi="Times New Roman"/>
          <w:color w:val="000000"/>
          <w:sz w:val="20"/>
          <w:highlight w:val="yellow"/>
          <w:lang w:val="en-US"/>
        </w:rPr>
      </w:pPr>
      <w:r w:rsidRPr="005C1002">
        <w:rPr>
          <w:rFonts w:ascii="Times New Roman" w:hAnsi="Times New Roman"/>
          <w:color w:val="000000"/>
          <w:sz w:val="20"/>
          <w:lang w:val="en-US"/>
        </w:rPr>
        <w:t>If the method described above is not successful; the tenderer has the right to refer the event to the national judicial system of the Contracting Authority.</w:t>
      </w:r>
    </w:p>
    <w:p w:rsidR="00D95CBC" w:rsidRPr="005C1002" w:rsidRDefault="00D95CBC" w:rsidP="00D95CBC">
      <w:pPr>
        <w:spacing w:after="120"/>
        <w:rPr>
          <w:highlight w:val="yellow"/>
        </w:rPr>
      </w:pPr>
    </w:p>
    <w:p w:rsidR="00D95CBC" w:rsidRPr="005C1002" w:rsidRDefault="00D95CBC" w:rsidP="00D95CBC">
      <w:pPr>
        <w:spacing w:after="120"/>
      </w:pPr>
    </w:p>
    <w:p w:rsidR="00D95CBC" w:rsidRPr="005C1002" w:rsidRDefault="00B15274" w:rsidP="00D95CBC">
      <w:pPr>
        <w:pStyle w:val="GvdeMetni2"/>
        <w:keepNext/>
        <w:keepLines/>
        <w:tabs>
          <w:tab w:val="left" w:pos="0"/>
          <w:tab w:val="left" w:pos="630"/>
        </w:tabs>
        <w:spacing w:line="240" w:lineRule="auto"/>
        <w:rPr>
          <w:rFonts w:ascii="Times New Roman" w:hAnsi="Times New Roman"/>
          <w:i/>
          <w:color w:val="000000"/>
          <w:sz w:val="20"/>
          <w:lang w:val="en-US"/>
        </w:rPr>
      </w:pPr>
      <w:r w:rsidRPr="005C1002">
        <w:rPr>
          <w:rFonts w:ascii="Times New Roman" w:hAnsi="Times New Roman"/>
          <w:i/>
          <w:color w:val="000000"/>
          <w:sz w:val="20"/>
          <w:lang w:val="en-US"/>
        </w:rPr>
        <w:t>I read</w:t>
      </w:r>
      <w:r w:rsidR="00D95CBC" w:rsidRPr="005C1002">
        <w:rPr>
          <w:rFonts w:ascii="Times New Roman" w:hAnsi="Times New Roman"/>
          <w:i/>
          <w:color w:val="000000"/>
          <w:sz w:val="20"/>
          <w:lang w:val="en-US"/>
        </w:rPr>
        <w:t xml:space="preserve">, </w:t>
      </w:r>
      <w:r w:rsidRPr="005C1002">
        <w:rPr>
          <w:rFonts w:ascii="Times New Roman" w:hAnsi="Times New Roman"/>
          <w:i/>
          <w:color w:val="000000"/>
          <w:sz w:val="20"/>
          <w:lang w:val="en-US"/>
        </w:rPr>
        <w:t>accept</w:t>
      </w:r>
      <w:r w:rsidR="00D95CBC" w:rsidRPr="005C1002">
        <w:rPr>
          <w:rFonts w:ascii="Times New Roman" w:hAnsi="Times New Roman"/>
          <w:i/>
          <w:color w:val="000000"/>
          <w:sz w:val="20"/>
          <w:lang w:val="en-US"/>
        </w:rPr>
        <w:t>. .../.../20….</w:t>
      </w:r>
    </w:p>
    <w:p w:rsidR="00D95CBC" w:rsidRPr="005C1002" w:rsidRDefault="00B15274" w:rsidP="00B15274">
      <w:pPr>
        <w:pStyle w:val="GvdeMetni2"/>
        <w:keepNext/>
        <w:keepLines/>
        <w:tabs>
          <w:tab w:val="left" w:pos="0"/>
          <w:tab w:val="left" w:pos="630"/>
          <w:tab w:val="left" w:pos="1698"/>
        </w:tabs>
        <w:spacing w:line="240" w:lineRule="auto"/>
        <w:rPr>
          <w:rFonts w:ascii="Times New Roman" w:hAnsi="Times New Roman"/>
          <w:i/>
          <w:color w:val="000000"/>
          <w:sz w:val="20"/>
          <w:lang w:val="en-US"/>
        </w:rPr>
      </w:pPr>
      <w:r w:rsidRPr="005C1002">
        <w:rPr>
          <w:rFonts w:ascii="Times New Roman" w:hAnsi="Times New Roman"/>
          <w:i/>
          <w:color w:val="000000"/>
          <w:sz w:val="20"/>
          <w:lang w:val="en-US"/>
        </w:rPr>
        <w:t>Signature</w:t>
      </w:r>
      <w:r w:rsidRPr="005C1002">
        <w:rPr>
          <w:rFonts w:ascii="Times New Roman" w:hAnsi="Times New Roman"/>
          <w:i/>
          <w:color w:val="000000"/>
          <w:sz w:val="20"/>
          <w:lang w:val="en-US"/>
        </w:rPr>
        <w:tab/>
      </w:r>
    </w:p>
    <w:p w:rsidR="00D95CBC" w:rsidRPr="005C1002" w:rsidRDefault="00B15274" w:rsidP="00D95CBC">
      <w:pPr>
        <w:pStyle w:val="GvdeMetni2"/>
        <w:keepNext/>
        <w:keepLines/>
        <w:tabs>
          <w:tab w:val="left" w:pos="0"/>
          <w:tab w:val="left" w:pos="630"/>
        </w:tabs>
        <w:spacing w:line="240" w:lineRule="auto"/>
        <w:rPr>
          <w:rFonts w:ascii="Times New Roman" w:hAnsi="Times New Roman"/>
          <w:color w:val="000000"/>
          <w:sz w:val="20"/>
          <w:lang w:val="en-US"/>
        </w:rPr>
      </w:pPr>
      <w:r w:rsidRPr="005C1002">
        <w:rPr>
          <w:rFonts w:ascii="Times New Roman" w:hAnsi="Times New Roman"/>
          <w:i/>
          <w:color w:val="000000"/>
          <w:sz w:val="20"/>
          <w:lang w:val="en-US"/>
        </w:rPr>
        <w:t>Tenderer</w:t>
      </w:r>
    </w:p>
    <w:p w:rsidR="00D95CBC" w:rsidRPr="005C1002" w:rsidRDefault="00D95CBC" w:rsidP="00D95CBC">
      <w:pPr>
        <w:overflowPunct w:val="0"/>
        <w:autoSpaceDE w:val="0"/>
        <w:autoSpaceDN w:val="0"/>
        <w:adjustRightInd w:val="0"/>
        <w:spacing w:after="120"/>
        <w:jc w:val="center"/>
        <w:textAlignment w:val="baseline"/>
        <w:rPr>
          <w:b/>
          <w:color w:val="000000"/>
          <w:sz w:val="36"/>
          <w:szCs w:val="36"/>
          <w:highlight w:val="yellow"/>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highlight w:val="yellow"/>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highlight w:val="yellow"/>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highlight w:val="yellow"/>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highlight w:val="yellow"/>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highlight w:val="yellow"/>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highlight w:val="yellow"/>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highlight w:val="yellow"/>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highlight w:val="yellow"/>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highlight w:val="yellow"/>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highlight w:val="yellow"/>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highlight w:val="yellow"/>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highlight w:val="yellow"/>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highlight w:val="yellow"/>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highlight w:val="yellow"/>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highlight w:val="yellow"/>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highlight w:val="yellow"/>
        </w:rPr>
      </w:pPr>
    </w:p>
    <w:p w:rsidR="00D95CBC" w:rsidRPr="005C1002" w:rsidRDefault="00D95CBC" w:rsidP="00D95CBC">
      <w:pPr>
        <w:pStyle w:val="Balk6"/>
        <w:ind w:firstLine="0"/>
        <w:jc w:val="center"/>
        <w:rPr>
          <w:highlight w:val="yellow"/>
        </w:rPr>
      </w:pPr>
      <w:bookmarkStart w:id="4" w:name="_Toc233021553"/>
    </w:p>
    <w:p w:rsidR="00D95CBC" w:rsidRPr="005C1002" w:rsidRDefault="00D95CBC" w:rsidP="00D95CBC">
      <w:pPr>
        <w:pStyle w:val="Balk6"/>
        <w:ind w:firstLine="0"/>
        <w:jc w:val="center"/>
        <w:rPr>
          <w:highlight w:val="yellow"/>
        </w:rPr>
      </w:pPr>
    </w:p>
    <w:p w:rsidR="00D95CBC" w:rsidRPr="005C1002" w:rsidRDefault="00D95CBC" w:rsidP="00D95CBC">
      <w:pPr>
        <w:pStyle w:val="Balk6"/>
        <w:ind w:firstLine="0"/>
        <w:jc w:val="center"/>
        <w:rPr>
          <w:highlight w:val="yellow"/>
        </w:rPr>
      </w:pPr>
    </w:p>
    <w:p w:rsidR="00D95CBC" w:rsidRPr="005C1002" w:rsidRDefault="00D95CBC" w:rsidP="00D95CBC">
      <w:pPr>
        <w:pStyle w:val="Balk6"/>
        <w:ind w:firstLine="0"/>
        <w:jc w:val="center"/>
        <w:rPr>
          <w:highlight w:val="yellow"/>
        </w:rPr>
      </w:pPr>
    </w:p>
    <w:p w:rsidR="00D95CBC" w:rsidRPr="005C1002" w:rsidRDefault="00D95CBC" w:rsidP="00D95CBC">
      <w:pPr>
        <w:pStyle w:val="Balk6"/>
        <w:ind w:firstLine="0"/>
        <w:jc w:val="center"/>
        <w:rPr>
          <w:highlight w:val="yellow"/>
        </w:rPr>
      </w:pPr>
    </w:p>
    <w:p w:rsidR="00D95CBC" w:rsidRPr="005C1002" w:rsidRDefault="00D95CBC" w:rsidP="00D95CBC">
      <w:pPr>
        <w:pStyle w:val="Balk6"/>
        <w:ind w:firstLine="0"/>
        <w:jc w:val="center"/>
      </w:pPr>
    </w:p>
    <w:p w:rsidR="00D95CBC" w:rsidRPr="005C1002" w:rsidRDefault="00B15274" w:rsidP="00D95CBC">
      <w:pPr>
        <w:pStyle w:val="Balk6"/>
        <w:ind w:firstLine="0"/>
        <w:jc w:val="center"/>
      </w:pPr>
      <w:r w:rsidRPr="005C1002">
        <w:t>Section</w:t>
      </w:r>
      <w:r w:rsidR="00D95CBC" w:rsidRPr="005C1002">
        <w:t xml:space="preserve"> B: </w:t>
      </w:r>
      <w:bookmarkEnd w:id="4"/>
      <w:r w:rsidRPr="005C1002">
        <w:t>Draft Contract (Special Conditions) and Annexes</w:t>
      </w:r>
    </w:p>
    <w:p w:rsidR="00D95CBC" w:rsidRPr="005C1002" w:rsidRDefault="00D95CBC" w:rsidP="00D95CBC">
      <w:pPr>
        <w:overflowPunct w:val="0"/>
        <w:autoSpaceDE w:val="0"/>
        <w:autoSpaceDN w:val="0"/>
        <w:adjustRightInd w:val="0"/>
        <w:spacing w:after="120"/>
        <w:jc w:val="center"/>
        <w:textAlignment w:val="baseline"/>
        <w:rPr>
          <w:b/>
          <w:color w:val="000000"/>
          <w:sz w:val="36"/>
          <w:szCs w:val="36"/>
          <w:highlight w:val="yellow"/>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highlight w:val="yellow"/>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highlight w:val="yellow"/>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highlight w:val="yellow"/>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highlight w:val="yellow"/>
        </w:rPr>
      </w:pPr>
    </w:p>
    <w:p w:rsidR="00D95CBC" w:rsidRPr="005C1002" w:rsidRDefault="00D95CBC" w:rsidP="00D95CBC">
      <w:pPr>
        <w:rPr>
          <w:highlight w:val="yellow"/>
        </w:rPr>
      </w:pPr>
    </w:p>
    <w:p w:rsidR="00D95CBC" w:rsidRPr="005C1002" w:rsidRDefault="00D95CBC" w:rsidP="00D95CBC">
      <w:pPr>
        <w:rPr>
          <w:highlight w:val="yellow"/>
        </w:rPr>
      </w:pPr>
      <w:r w:rsidRPr="005C1002">
        <w:rPr>
          <w:highlight w:val="yellow"/>
        </w:rPr>
        <w:lastRenderedPageBreak/>
        <w:br w:type="page"/>
      </w:r>
    </w:p>
    <w:p w:rsidR="00D95CBC" w:rsidRPr="005C1002" w:rsidRDefault="00D95CBC" w:rsidP="00D95CBC">
      <w:pPr>
        <w:rPr>
          <w:highlight w:val="yellow"/>
        </w:rPr>
      </w:pPr>
    </w:p>
    <w:p w:rsidR="00D95CBC" w:rsidRPr="005C1002" w:rsidRDefault="00B15274" w:rsidP="00D95CBC">
      <w:pPr>
        <w:ind w:firstLine="0"/>
        <w:jc w:val="center"/>
        <w:rPr>
          <w:b/>
          <w:highlight w:val="yellow"/>
        </w:rPr>
      </w:pPr>
      <w:r w:rsidRPr="005C1002">
        <w:rPr>
          <w:b/>
        </w:rPr>
        <w:t>CONTRACT AND SPECIAL CONDITIONS</w:t>
      </w:r>
    </w:p>
    <w:p w:rsidR="00D95CBC" w:rsidRPr="005C1002" w:rsidRDefault="00126354" w:rsidP="00D95CBC">
      <w:pPr>
        <w:ind w:firstLine="0"/>
        <w:rPr>
          <w:sz w:val="20"/>
          <w:highlight w:val="yellow"/>
        </w:rPr>
      </w:pPr>
      <w:r>
        <w:rPr>
          <w:noProof/>
          <w:sz w:val="20"/>
          <w:lang w:val="tr-TR" w:eastAsia="tr-TR" w:bidi="ar-SA"/>
        </w:rPr>
        <mc:AlternateContent>
          <mc:Choice Requires="wps">
            <w:drawing>
              <wp:inline distT="0" distB="0" distL="0" distR="0">
                <wp:extent cx="5864225" cy="629920"/>
                <wp:effectExtent l="9525" t="9525" r="12700" b="8255"/>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629920"/>
                        </a:xfrm>
                        <a:prstGeom prst="rect">
                          <a:avLst/>
                        </a:prstGeom>
                        <a:solidFill>
                          <a:srgbClr val="C0C0C0"/>
                        </a:solidFill>
                        <a:ln w="9525">
                          <a:solidFill>
                            <a:srgbClr val="000000"/>
                          </a:solidFill>
                          <a:miter lim="800000"/>
                          <a:headEnd/>
                          <a:tailEnd/>
                        </a:ln>
                      </wps:spPr>
                      <wps:txbx>
                        <w:txbxContent>
                          <w:p w:rsidR="00506235" w:rsidRPr="00C03ED7" w:rsidRDefault="00506235" w:rsidP="00C03ED7">
                            <w:pPr>
                              <w:ind w:firstLine="0"/>
                              <w:rPr>
                                <w:szCs w:val="18"/>
                              </w:rPr>
                            </w:pPr>
                            <w:proofErr w:type="spellStart"/>
                            <w:r w:rsidRPr="00C03ED7">
                              <w:rPr>
                                <w:sz w:val="18"/>
                                <w:szCs w:val="18"/>
                                <w:lang w:val="tr-TR"/>
                              </w:rPr>
                              <w:t>If</w:t>
                            </w:r>
                            <w:proofErr w:type="spellEnd"/>
                            <w:r w:rsidRPr="00C03ED7">
                              <w:rPr>
                                <w:sz w:val="18"/>
                                <w:szCs w:val="18"/>
                                <w:lang w:val="tr-TR"/>
                              </w:rPr>
                              <w:t xml:space="preserve"> </w:t>
                            </w:r>
                            <w:proofErr w:type="spellStart"/>
                            <w:r w:rsidRPr="00C03ED7">
                              <w:rPr>
                                <w:sz w:val="18"/>
                                <w:szCs w:val="18"/>
                                <w:lang w:val="tr-TR"/>
                              </w:rPr>
                              <w:t>there</w:t>
                            </w:r>
                            <w:proofErr w:type="spellEnd"/>
                            <w:r w:rsidRPr="00C03ED7">
                              <w:rPr>
                                <w:sz w:val="18"/>
                                <w:szCs w:val="18"/>
                                <w:lang w:val="tr-TR"/>
                              </w:rPr>
                              <w:t xml:space="preserve"> is a </w:t>
                            </w:r>
                            <w:proofErr w:type="spellStart"/>
                            <w:r w:rsidRPr="00C03ED7">
                              <w:rPr>
                                <w:sz w:val="18"/>
                                <w:szCs w:val="18"/>
                                <w:lang w:val="tr-TR"/>
                              </w:rPr>
                              <w:t>change</w:t>
                            </w:r>
                            <w:proofErr w:type="spellEnd"/>
                            <w:r w:rsidRPr="00C03ED7">
                              <w:rPr>
                                <w:sz w:val="18"/>
                                <w:szCs w:val="18"/>
                                <w:lang w:val="tr-TR"/>
                              </w:rPr>
                              <w:t xml:space="preserve"> in </w:t>
                            </w:r>
                            <w:proofErr w:type="spellStart"/>
                            <w:r w:rsidRPr="00C03ED7">
                              <w:rPr>
                                <w:sz w:val="18"/>
                                <w:szCs w:val="18"/>
                                <w:lang w:val="tr-TR"/>
                              </w:rPr>
                              <w:t>the</w:t>
                            </w:r>
                            <w:proofErr w:type="spellEnd"/>
                            <w:r w:rsidRPr="00C03ED7">
                              <w:rPr>
                                <w:sz w:val="18"/>
                                <w:szCs w:val="18"/>
                                <w:lang w:val="tr-TR"/>
                              </w:rPr>
                              <w:t xml:space="preserve"> </w:t>
                            </w:r>
                            <w:proofErr w:type="spellStart"/>
                            <w:r w:rsidRPr="00C03ED7">
                              <w:rPr>
                                <w:sz w:val="18"/>
                                <w:szCs w:val="18"/>
                                <w:lang w:val="tr-TR"/>
                              </w:rPr>
                              <w:t>provisions</w:t>
                            </w:r>
                            <w:proofErr w:type="spellEnd"/>
                            <w:r w:rsidRPr="00C03ED7">
                              <w:rPr>
                                <w:sz w:val="18"/>
                                <w:szCs w:val="18"/>
                                <w:lang w:val="tr-TR"/>
                              </w:rPr>
                              <w:t xml:space="preserve"> of </w:t>
                            </w:r>
                            <w:proofErr w:type="spellStart"/>
                            <w:r w:rsidRPr="00C03ED7">
                              <w:rPr>
                                <w:sz w:val="18"/>
                                <w:szCs w:val="18"/>
                                <w:lang w:val="tr-TR"/>
                              </w:rPr>
                              <w:t>the</w:t>
                            </w:r>
                            <w:proofErr w:type="spellEnd"/>
                            <w:r w:rsidRPr="00C03ED7">
                              <w:rPr>
                                <w:sz w:val="18"/>
                                <w:szCs w:val="18"/>
                                <w:lang w:val="tr-TR"/>
                              </w:rPr>
                              <w:t xml:space="preserve"> General </w:t>
                            </w:r>
                            <w:proofErr w:type="spellStart"/>
                            <w:r w:rsidRPr="00C03ED7">
                              <w:rPr>
                                <w:sz w:val="18"/>
                                <w:szCs w:val="18"/>
                                <w:lang w:val="tr-TR"/>
                              </w:rPr>
                              <w:t>Conditions</w:t>
                            </w:r>
                            <w:proofErr w:type="spellEnd"/>
                            <w:r w:rsidRPr="00C03ED7">
                              <w:rPr>
                                <w:sz w:val="18"/>
                                <w:szCs w:val="18"/>
                                <w:lang w:val="tr-TR"/>
                              </w:rPr>
                              <w:t xml:space="preserve">, </w:t>
                            </w:r>
                            <w:proofErr w:type="spellStart"/>
                            <w:r w:rsidRPr="00C03ED7">
                              <w:rPr>
                                <w:sz w:val="18"/>
                                <w:szCs w:val="18"/>
                                <w:lang w:val="tr-TR"/>
                              </w:rPr>
                              <w:t>the</w:t>
                            </w:r>
                            <w:proofErr w:type="spellEnd"/>
                            <w:r w:rsidRPr="00C03ED7">
                              <w:rPr>
                                <w:sz w:val="18"/>
                                <w:szCs w:val="18"/>
                                <w:lang w:val="tr-TR"/>
                              </w:rPr>
                              <w:t xml:space="preserve"> </w:t>
                            </w:r>
                            <w:proofErr w:type="spellStart"/>
                            <w:r w:rsidRPr="00C03ED7">
                              <w:rPr>
                                <w:sz w:val="18"/>
                                <w:szCs w:val="18"/>
                                <w:lang w:val="tr-TR"/>
                              </w:rPr>
                              <w:t>changes</w:t>
                            </w:r>
                            <w:proofErr w:type="spellEnd"/>
                            <w:r w:rsidRPr="00C03ED7">
                              <w:rPr>
                                <w:sz w:val="18"/>
                                <w:szCs w:val="18"/>
                                <w:lang w:val="tr-TR"/>
                              </w:rPr>
                              <w:t xml:space="preserve"> </w:t>
                            </w:r>
                            <w:proofErr w:type="spellStart"/>
                            <w:r w:rsidRPr="00C03ED7">
                              <w:rPr>
                                <w:sz w:val="18"/>
                                <w:szCs w:val="18"/>
                                <w:lang w:val="tr-TR"/>
                              </w:rPr>
                              <w:t>are</w:t>
                            </w:r>
                            <w:proofErr w:type="spellEnd"/>
                            <w:r w:rsidRPr="00C03ED7">
                              <w:rPr>
                                <w:sz w:val="18"/>
                                <w:szCs w:val="18"/>
                                <w:lang w:val="tr-TR"/>
                              </w:rPr>
                              <w:t xml:space="preserve"> </w:t>
                            </w:r>
                            <w:proofErr w:type="spellStart"/>
                            <w:r w:rsidRPr="00C03ED7">
                              <w:rPr>
                                <w:sz w:val="18"/>
                                <w:szCs w:val="18"/>
                                <w:lang w:val="tr-TR"/>
                              </w:rPr>
                              <w:t>specified</w:t>
                            </w:r>
                            <w:proofErr w:type="spellEnd"/>
                            <w:r w:rsidRPr="00C03ED7">
                              <w:rPr>
                                <w:sz w:val="18"/>
                                <w:szCs w:val="18"/>
                                <w:lang w:val="tr-TR"/>
                              </w:rPr>
                              <w:t xml:space="preserve"> in </w:t>
                            </w:r>
                            <w:proofErr w:type="spellStart"/>
                            <w:r w:rsidRPr="00C03ED7">
                              <w:rPr>
                                <w:sz w:val="18"/>
                                <w:szCs w:val="18"/>
                                <w:lang w:val="tr-TR"/>
                              </w:rPr>
                              <w:t>the</w:t>
                            </w:r>
                            <w:proofErr w:type="spellEnd"/>
                            <w:r w:rsidRPr="00C03ED7">
                              <w:rPr>
                                <w:sz w:val="18"/>
                                <w:szCs w:val="18"/>
                                <w:lang w:val="tr-TR"/>
                              </w:rPr>
                              <w:t xml:space="preserve"> Special </w:t>
                            </w:r>
                            <w:proofErr w:type="spellStart"/>
                            <w:r w:rsidRPr="00C03ED7">
                              <w:rPr>
                                <w:sz w:val="18"/>
                                <w:szCs w:val="18"/>
                                <w:lang w:val="tr-TR"/>
                              </w:rPr>
                              <w:t>Conditions</w:t>
                            </w:r>
                            <w:proofErr w:type="spellEnd"/>
                            <w:r w:rsidRPr="00C03ED7">
                              <w:rPr>
                                <w:sz w:val="18"/>
                                <w:szCs w:val="18"/>
                                <w:lang w:val="tr-TR"/>
                              </w:rPr>
                              <w:t xml:space="preserve">. </w:t>
                            </w:r>
                            <w:proofErr w:type="spellStart"/>
                            <w:r w:rsidRPr="00C03ED7">
                              <w:rPr>
                                <w:sz w:val="18"/>
                                <w:szCs w:val="18"/>
                                <w:lang w:val="tr-TR"/>
                              </w:rPr>
                              <w:t>The</w:t>
                            </w:r>
                            <w:proofErr w:type="spellEnd"/>
                            <w:r w:rsidRPr="00C03ED7">
                              <w:rPr>
                                <w:sz w:val="18"/>
                                <w:szCs w:val="18"/>
                                <w:lang w:val="tr-TR"/>
                              </w:rPr>
                              <w:t xml:space="preserve"> Special </w:t>
                            </w:r>
                            <w:proofErr w:type="spellStart"/>
                            <w:r w:rsidRPr="00C03ED7">
                              <w:rPr>
                                <w:sz w:val="18"/>
                                <w:szCs w:val="18"/>
                                <w:lang w:val="tr-TR"/>
                              </w:rPr>
                              <w:t>Conditions</w:t>
                            </w:r>
                            <w:proofErr w:type="spellEnd"/>
                            <w:r w:rsidRPr="00C03ED7">
                              <w:rPr>
                                <w:sz w:val="18"/>
                                <w:szCs w:val="18"/>
                                <w:lang w:val="tr-TR"/>
                              </w:rPr>
                              <w:t xml:space="preserve"> </w:t>
                            </w:r>
                            <w:proofErr w:type="spellStart"/>
                            <w:r w:rsidRPr="00C03ED7">
                              <w:rPr>
                                <w:sz w:val="18"/>
                                <w:szCs w:val="18"/>
                                <w:lang w:val="tr-TR"/>
                              </w:rPr>
                              <w:t>given</w:t>
                            </w:r>
                            <w:proofErr w:type="spellEnd"/>
                            <w:r w:rsidRPr="00C03ED7">
                              <w:rPr>
                                <w:sz w:val="18"/>
                                <w:szCs w:val="18"/>
                                <w:lang w:val="tr-TR"/>
                              </w:rPr>
                              <w:t xml:space="preserve"> here </w:t>
                            </w:r>
                            <w:proofErr w:type="spellStart"/>
                            <w:r w:rsidRPr="00C03ED7">
                              <w:rPr>
                                <w:sz w:val="18"/>
                                <w:szCs w:val="18"/>
                                <w:lang w:val="tr-TR"/>
                              </w:rPr>
                              <w:t>are</w:t>
                            </w:r>
                            <w:proofErr w:type="spellEnd"/>
                            <w:r w:rsidRPr="00C03ED7">
                              <w:rPr>
                                <w:sz w:val="18"/>
                                <w:szCs w:val="18"/>
                                <w:lang w:val="tr-TR"/>
                              </w:rPr>
                              <w:t xml:space="preserve"> </w:t>
                            </w:r>
                            <w:proofErr w:type="spellStart"/>
                            <w:r w:rsidRPr="00C03ED7">
                              <w:rPr>
                                <w:sz w:val="18"/>
                                <w:szCs w:val="18"/>
                                <w:lang w:val="tr-TR"/>
                              </w:rPr>
                              <w:t>exemplary</w:t>
                            </w:r>
                            <w:proofErr w:type="spellEnd"/>
                            <w:r w:rsidRPr="00C03ED7">
                              <w:rPr>
                                <w:sz w:val="18"/>
                                <w:szCs w:val="18"/>
                                <w:lang w:val="tr-TR"/>
                              </w:rPr>
                              <w:t xml:space="preserve"> </w:t>
                            </w:r>
                            <w:proofErr w:type="spellStart"/>
                            <w:r w:rsidRPr="00C03ED7">
                              <w:rPr>
                                <w:sz w:val="18"/>
                                <w:szCs w:val="18"/>
                                <w:lang w:val="tr-TR"/>
                              </w:rPr>
                              <w:t>and</w:t>
                            </w:r>
                            <w:proofErr w:type="spellEnd"/>
                            <w:r w:rsidRPr="00C03ED7">
                              <w:rPr>
                                <w:sz w:val="18"/>
                                <w:szCs w:val="18"/>
                                <w:lang w:val="tr-TR"/>
                              </w:rPr>
                              <w:t xml:space="preserve"> </w:t>
                            </w:r>
                            <w:proofErr w:type="spellStart"/>
                            <w:r w:rsidRPr="00C03ED7">
                              <w:rPr>
                                <w:sz w:val="18"/>
                                <w:szCs w:val="18"/>
                                <w:lang w:val="tr-TR"/>
                              </w:rPr>
                              <w:t>are</w:t>
                            </w:r>
                            <w:proofErr w:type="spellEnd"/>
                            <w:r w:rsidRPr="00C03ED7">
                              <w:rPr>
                                <w:sz w:val="18"/>
                                <w:szCs w:val="18"/>
                                <w:lang w:val="tr-TR"/>
                              </w:rPr>
                              <w:t xml:space="preserve"> </w:t>
                            </w:r>
                            <w:proofErr w:type="spellStart"/>
                            <w:r w:rsidRPr="00C03ED7">
                              <w:rPr>
                                <w:sz w:val="18"/>
                                <w:szCs w:val="18"/>
                                <w:lang w:val="tr-TR"/>
                              </w:rPr>
                              <w:t>based</w:t>
                            </w:r>
                            <w:proofErr w:type="spellEnd"/>
                            <w:r w:rsidRPr="00C03ED7">
                              <w:rPr>
                                <w:sz w:val="18"/>
                                <w:szCs w:val="18"/>
                                <w:lang w:val="tr-TR"/>
                              </w:rPr>
                              <w:t xml:space="preserve"> on general </w:t>
                            </w:r>
                            <w:proofErr w:type="spellStart"/>
                            <w:r w:rsidRPr="00C03ED7">
                              <w:rPr>
                                <w:sz w:val="18"/>
                                <w:szCs w:val="18"/>
                                <w:lang w:val="tr-TR"/>
                              </w:rPr>
                              <w:t>practice</w:t>
                            </w:r>
                            <w:proofErr w:type="spellEnd"/>
                            <w:r w:rsidRPr="00C03ED7">
                              <w:rPr>
                                <w:sz w:val="18"/>
                                <w:szCs w:val="18"/>
                                <w:lang w:val="tr-TR"/>
                              </w:rPr>
                              <w:t xml:space="preserve">. </w:t>
                            </w:r>
                            <w:proofErr w:type="spellStart"/>
                            <w:r w:rsidRPr="00C03ED7">
                              <w:rPr>
                                <w:sz w:val="18"/>
                                <w:szCs w:val="18"/>
                                <w:lang w:val="tr-TR"/>
                              </w:rPr>
                              <w:t>Therefore</w:t>
                            </w:r>
                            <w:proofErr w:type="spellEnd"/>
                            <w:r w:rsidRPr="00C03ED7">
                              <w:rPr>
                                <w:sz w:val="18"/>
                                <w:szCs w:val="18"/>
                                <w:lang w:val="tr-TR"/>
                              </w:rPr>
                              <w:t xml:space="preserve">, it </w:t>
                            </w:r>
                            <w:proofErr w:type="spellStart"/>
                            <w:r w:rsidRPr="00C03ED7">
                              <w:rPr>
                                <w:sz w:val="18"/>
                                <w:szCs w:val="18"/>
                                <w:lang w:val="tr-TR"/>
                              </w:rPr>
                              <w:t>also</w:t>
                            </w:r>
                            <w:proofErr w:type="spellEnd"/>
                            <w:r w:rsidRPr="00C03ED7">
                              <w:rPr>
                                <w:sz w:val="18"/>
                                <w:szCs w:val="18"/>
                                <w:lang w:val="tr-TR"/>
                              </w:rPr>
                              <w:t xml:space="preserve"> </w:t>
                            </w:r>
                            <w:proofErr w:type="spellStart"/>
                            <w:r w:rsidRPr="00C03ED7">
                              <w:rPr>
                                <w:sz w:val="18"/>
                                <w:szCs w:val="18"/>
                                <w:lang w:val="tr-TR"/>
                              </w:rPr>
                              <w:t>covers</w:t>
                            </w:r>
                            <w:proofErr w:type="spellEnd"/>
                            <w:r w:rsidRPr="00C03ED7">
                              <w:rPr>
                                <w:sz w:val="18"/>
                                <w:szCs w:val="18"/>
                                <w:lang w:val="tr-TR"/>
                              </w:rPr>
                              <w:t xml:space="preserve"> </w:t>
                            </w:r>
                            <w:proofErr w:type="spellStart"/>
                            <w:r w:rsidRPr="00C03ED7">
                              <w:rPr>
                                <w:sz w:val="18"/>
                                <w:szCs w:val="18"/>
                                <w:lang w:val="tr-TR"/>
                              </w:rPr>
                              <w:t>the</w:t>
                            </w:r>
                            <w:proofErr w:type="spellEnd"/>
                            <w:r w:rsidRPr="00C03ED7">
                              <w:rPr>
                                <w:sz w:val="18"/>
                                <w:szCs w:val="18"/>
                                <w:lang w:val="tr-TR"/>
                              </w:rPr>
                              <w:t xml:space="preserve"> </w:t>
                            </w:r>
                            <w:proofErr w:type="spellStart"/>
                            <w:r w:rsidRPr="00C03ED7">
                              <w:rPr>
                                <w:sz w:val="18"/>
                                <w:szCs w:val="18"/>
                                <w:lang w:val="tr-TR"/>
                              </w:rPr>
                              <w:t>provisions</w:t>
                            </w:r>
                            <w:proofErr w:type="spellEnd"/>
                            <w:r w:rsidRPr="00C03ED7">
                              <w:rPr>
                                <w:sz w:val="18"/>
                                <w:szCs w:val="18"/>
                                <w:lang w:val="tr-TR"/>
                              </w:rPr>
                              <w:t xml:space="preserve"> </w:t>
                            </w:r>
                            <w:proofErr w:type="spellStart"/>
                            <w:r w:rsidRPr="00C03ED7">
                              <w:rPr>
                                <w:sz w:val="18"/>
                                <w:szCs w:val="18"/>
                                <w:lang w:val="tr-TR"/>
                              </w:rPr>
                              <w:t>regarding</w:t>
                            </w:r>
                            <w:proofErr w:type="spellEnd"/>
                            <w:r w:rsidRPr="00C03ED7">
                              <w:rPr>
                                <w:sz w:val="18"/>
                                <w:szCs w:val="18"/>
                                <w:lang w:val="tr-TR"/>
                              </w:rPr>
                              <w:t xml:space="preserve"> </w:t>
                            </w:r>
                            <w:proofErr w:type="spellStart"/>
                            <w:r w:rsidRPr="00C03ED7">
                              <w:rPr>
                                <w:sz w:val="18"/>
                                <w:szCs w:val="18"/>
                                <w:lang w:val="tr-TR"/>
                              </w:rPr>
                              <w:t>your</w:t>
                            </w:r>
                            <w:proofErr w:type="spellEnd"/>
                            <w:r w:rsidRPr="00C03ED7">
                              <w:rPr>
                                <w:sz w:val="18"/>
                                <w:szCs w:val="18"/>
                                <w:lang w:val="tr-TR"/>
                              </w:rPr>
                              <w:t xml:space="preserve"> tender. </w:t>
                            </w:r>
                            <w:proofErr w:type="spellStart"/>
                            <w:r w:rsidRPr="00C03ED7">
                              <w:rPr>
                                <w:sz w:val="18"/>
                                <w:szCs w:val="18"/>
                                <w:lang w:val="tr-TR"/>
                              </w:rPr>
                              <w:t>You</w:t>
                            </w:r>
                            <w:proofErr w:type="spellEnd"/>
                            <w:r w:rsidRPr="00C03ED7">
                              <w:rPr>
                                <w:sz w:val="18"/>
                                <w:szCs w:val="18"/>
                                <w:lang w:val="tr-TR"/>
                              </w:rPr>
                              <w:t xml:space="preserve"> can </w:t>
                            </w:r>
                            <w:proofErr w:type="spellStart"/>
                            <w:r w:rsidRPr="00C03ED7">
                              <w:rPr>
                                <w:sz w:val="18"/>
                                <w:szCs w:val="18"/>
                                <w:lang w:val="tr-TR"/>
                              </w:rPr>
                              <w:t>keep</w:t>
                            </w:r>
                            <w:proofErr w:type="spellEnd"/>
                            <w:r w:rsidRPr="00C03ED7">
                              <w:rPr>
                                <w:sz w:val="18"/>
                                <w:szCs w:val="18"/>
                                <w:lang w:val="tr-TR"/>
                              </w:rPr>
                              <w:t xml:space="preserve"> </w:t>
                            </w:r>
                            <w:proofErr w:type="spellStart"/>
                            <w:r w:rsidRPr="00C03ED7">
                              <w:rPr>
                                <w:sz w:val="18"/>
                                <w:szCs w:val="18"/>
                                <w:lang w:val="tr-TR"/>
                              </w:rPr>
                              <w:t>the</w:t>
                            </w:r>
                            <w:proofErr w:type="spellEnd"/>
                            <w:r w:rsidRPr="00C03ED7">
                              <w:rPr>
                                <w:sz w:val="18"/>
                                <w:szCs w:val="18"/>
                                <w:lang w:val="tr-TR"/>
                              </w:rPr>
                              <w:t xml:space="preserve"> </w:t>
                            </w:r>
                            <w:proofErr w:type="spellStart"/>
                            <w:r w:rsidRPr="00C03ED7">
                              <w:rPr>
                                <w:sz w:val="18"/>
                                <w:szCs w:val="18"/>
                                <w:lang w:val="tr-TR"/>
                              </w:rPr>
                              <w:t>same</w:t>
                            </w:r>
                            <w:proofErr w:type="spellEnd"/>
                            <w:r w:rsidRPr="00C03ED7">
                              <w:rPr>
                                <w:sz w:val="18"/>
                                <w:szCs w:val="18"/>
                                <w:lang w:val="tr-TR"/>
                              </w:rPr>
                              <w:t xml:space="preserve"> </w:t>
                            </w:r>
                            <w:proofErr w:type="spellStart"/>
                            <w:r w:rsidRPr="00C03ED7">
                              <w:rPr>
                                <w:sz w:val="18"/>
                                <w:szCs w:val="18"/>
                                <w:lang w:val="tr-TR"/>
                              </w:rPr>
                              <w:t>articles</w:t>
                            </w:r>
                            <w:proofErr w:type="spellEnd"/>
                            <w:r w:rsidRPr="00C03ED7">
                              <w:rPr>
                                <w:sz w:val="18"/>
                                <w:szCs w:val="18"/>
                                <w:lang w:val="tr-TR"/>
                              </w:rPr>
                              <w:t xml:space="preserve"> </w:t>
                            </w:r>
                            <w:proofErr w:type="spellStart"/>
                            <w:r w:rsidRPr="00C03ED7">
                              <w:rPr>
                                <w:sz w:val="18"/>
                                <w:szCs w:val="18"/>
                                <w:lang w:val="tr-TR"/>
                              </w:rPr>
                              <w:t>that</w:t>
                            </w:r>
                            <w:proofErr w:type="spellEnd"/>
                            <w:r w:rsidRPr="00C03ED7">
                              <w:rPr>
                                <w:sz w:val="18"/>
                                <w:szCs w:val="18"/>
                                <w:lang w:val="tr-TR"/>
                              </w:rPr>
                              <w:t xml:space="preserve"> </w:t>
                            </w:r>
                            <w:proofErr w:type="spellStart"/>
                            <w:r w:rsidRPr="00C03ED7">
                              <w:rPr>
                                <w:sz w:val="18"/>
                                <w:szCs w:val="18"/>
                                <w:lang w:val="tr-TR"/>
                              </w:rPr>
                              <w:t>you</w:t>
                            </w:r>
                            <w:proofErr w:type="spellEnd"/>
                            <w:r w:rsidRPr="00C03ED7">
                              <w:rPr>
                                <w:sz w:val="18"/>
                                <w:szCs w:val="18"/>
                                <w:lang w:val="tr-TR"/>
                              </w:rPr>
                              <w:t xml:space="preserve"> </w:t>
                            </w:r>
                            <w:proofErr w:type="spellStart"/>
                            <w:r w:rsidRPr="00C03ED7">
                              <w:rPr>
                                <w:sz w:val="18"/>
                                <w:szCs w:val="18"/>
                                <w:lang w:val="tr-TR"/>
                              </w:rPr>
                              <w:t>think</w:t>
                            </w:r>
                            <w:proofErr w:type="spellEnd"/>
                            <w:r w:rsidRPr="00C03ED7">
                              <w:rPr>
                                <w:sz w:val="18"/>
                                <w:szCs w:val="18"/>
                                <w:lang w:val="tr-TR"/>
                              </w:rPr>
                              <w:t xml:space="preserve"> </w:t>
                            </w:r>
                            <w:proofErr w:type="spellStart"/>
                            <w:r w:rsidRPr="00C03ED7">
                              <w:rPr>
                                <w:sz w:val="18"/>
                                <w:szCs w:val="18"/>
                                <w:lang w:val="tr-TR"/>
                              </w:rPr>
                              <w:t>applies</w:t>
                            </w:r>
                            <w:proofErr w:type="spellEnd"/>
                            <w:r w:rsidRPr="00C03ED7">
                              <w:rPr>
                                <w:sz w:val="18"/>
                                <w:szCs w:val="18"/>
                                <w:lang w:val="tr-TR"/>
                              </w:rPr>
                              <w:t xml:space="preserve"> </w:t>
                            </w:r>
                            <w:proofErr w:type="spellStart"/>
                            <w:r w:rsidRPr="00C03ED7">
                              <w:rPr>
                                <w:sz w:val="18"/>
                                <w:szCs w:val="18"/>
                                <w:lang w:val="tr-TR"/>
                              </w:rPr>
                              <w:t>to</w:t>
                            </w:r>
                            <w:proofErr w:type="spellEnd"/>
                            <w:r w:rsidRPr="00C03ED7">
                              <w:rPr>
                                <w:sz w:val="18"/>
                                <w:szCs w:val="18"/>
                                <w:lang w:val="tr-TR"/>
                              </w:rPr>
                              <w:t xml:space="preserve"> </w:t>
                            </w:r>
                            <w:proofErr w:type="spellStart"/>
                            <w:r w:rsidRPr="00C03ED7">
                              <w:rPr>
                                <w:sz w:val="18"/>
                                <w:szCs w:val="18"/>
                                <w:lang w:val="tr-TR"/>
                              </w:rPr>
                              <w:t>you</w:t>
                            </w:r>
                            <w:proofErr w:type="spellEnd"/>
                            <w:r w:rsidRPr="00C03ED7">
                              <w:rPr>
                                <w:sz w:val="18"/>
                                <w:szCs w:val="18"/>
                                <w:lang w:val="tr-TR"/>
                              </w:rPr>
                              <w:t>.</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4" o:spid="_x0000_s1026" type="#_x0000_t202" style="width:461.75pt;height:4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" fillcolor="silver">
                <v:textbox>
                  <w:txbxContent>
                    <w:p w:rsidR="00506235" w:rsidRPr="00C03ED7" w:rsidRDefault="00506235" w:rsidP="00C03ED7">
                      <w:pPr>
                        <w:ind w:firstLine="0"/>
                        <w:rPr>
                          <w:szCs w:val="18"/>
                        </w:rPr>
                      </w:pPr>
                      <w:proofErr w:type="spellStart"/>
                      <w:r w:rsidRPr="00C03ED7">
                        <w:rPr>
                          <w:sz w:val="18"/>
                          <w:szCs w:val="18"/>
                          <w:lang w:val="tr-TR"/>
                        </w:rPr>
                        <w:t>If</w:t>
                      </w:r>
                      <w:proofErr w:type="spellEnd"/>
                      <w:r w:rsidRPr="00C03ED7">
                        <w:rPr>
                          <w:sz w:val="18"/>
                          <w:szCs w:val="18"/>
                          <w:lang w:val="tr-TR"/>
                        </w:rPr>
                        <w:t xml:space="preserve"> </w:t>
                      </w:r>
                      <w:proofErr w:type="spellStart"/>
                      <w:r w:rsidRPr="00C03ED7">
                        <w:rPr>
                          <w:sz w:val="18"/>
                          <w:szCs w:val="18"/>
                          <w:lang w:val="tr-TR"/>
                        </w:rPr>
                        <w:t>there</w:t>
                      </w:r>
                      <w:proofErr w:type="spellEnd"/>
                      <w:r w:rsidRPr="00C03ED7">
                        <w:rPr>
                          <w:sz w:val="18"/>
                          <w:szCs w:val="18"/>
                          <w:lang w:val="tr-TR"/>
                        </w:rPr>
                        <w:t xml:space="preserve"> is a </w:t>
                      </w:r>
                      <w:proofErr w:type="spellStart"/>
                      <w:r w:rsidRPr="00C03ED7">
                        <w:rPr>
                          <w:sz w:val="18"/>
                          <w:szCs w:val="18"/>
                          <w:lang w:val="tr-TR"/>
                        </w:rPr>
                        <w:t>change</w:t>
                      </w:r>
                      <w:proofErr w:type="spellEnd"/>
                      <w:r w:rsidRPr="00C03ED7">
                        <w:rPr>
                          <w:sz w:val="18"/>
                          <w:szCs w:val="18"/>
                          <w:lang w:val="tr-TR"/>
                        </w:rPr>
                        <w:t xml:space="preserve"> in </w:t>
                      </w:r>
                      <w:proofErr w:type="spellStart"/>
                      <w:r w:rsidRPr="00C03ED7">
                        <w:rPr>
                          <w:sz w:val="18"/>
                          <w:szCs w:val="18"/>
                          <w:lang w:val="tr-TR"/>
                        </w:rPr>
                        <w:t>the</w:t>
                      </w:r>
                      <w:proofErr w:type="spellEnd"/>
                      <w:r w:rsidRPr="00C03ED7">
                        <w:rPr>
                          <w:sz w:val="18"/>
                          <w:szCs w:val="18"/>
                          <w:lang w:val="tr-TR"/>
                        </w:rPr>
                        <w:t xml:space="preserve"> </w:t>
                      </w:r>
                      <w:proofErr w:type="spellStart"/>
                      <w:r w:rsidRPr="00C03ED7">
                        <w:rPr>
                          <w:sz w:val="18"/>
                          <w:szCs w:val="18"/>
                          <w:lang w:val="tr-TR"/>
                        </w:rPr>
                        <w:t>provisions</w:t>
                      </w:r>
                      <w:proofErr w:type="spellEnd"/>
                      <w:r w:rsidRPr="00C03ED7">
                        <w:rPr>
                          <w:sz w:val="18"/>
                          <w:szCs w:val="18"/>
                          <w:lang w:val="tr-TR"/>
                        </w:rPr>
                        <w:t xml:space="preserve"> of </w:t>
                      </w:r>
                      <w:proofErr w:type="spellStart"/>
                      <w:r w:rsidRPr="00C03ED7">
                        <w:rPr>
                          <w:sz w:val="18"/>
                          <w:szCs w:val="18"/>
                          <w:lang w:val="tr-TR"/>
                        </w:rPr>
                        <w:t>the</w:t>
                      </w:r>
                      <w:proofErr w:type="spellEnd"/>
                      <w:r w:rsidRPr="00C03ED7">
                        <w:rPr>
                          <w:sz w:val="18"/>
                          <w:szCs w:val="18"/>
                          <w:lang w:val="tr-TR"/>
                        </w:rPr>
                        <w:t xml:space="preserve"> General </w:t>
                      </w:r>
                      <w:proofErr w:type="spellStart"/>
                      <w:r w:rsidRPr="00C03ED7">
                        <w:rPr>
                          <w:sz w:val="18"/>
                          <w:szCs w:val="18"/>
                          <w:lang w:val="tr-TR"/>
                        </w:rPr>
                        <w:t>Conditions</w:t>
                      </w:r>
                      <w:proofErr w:type="spellEnd"/>
                      <w:r w:rsidRPr="00C03ED7">
                        <w:rPr>
                          <w:sz w:val="18"/>
                          <w:szCs w:val="18"/>
                          <w:lang w:val="tr-TR"/>
                        </w:rPr>
                        <w:t xml:space="preserve">, </w:t>
                      </w:r>
                      <w:proofErr w:type="spellStart"/>
                      <w:r w:rsidRPr="00C03ED7">
                        <w:rPr>
                          <w:sz w:val="18"/>
                          <w:szCs w:val="18"/>
                          <w:lang w:val="tr-TR"/>
                        </w:rPr>
                        <w:t>the</w:t>
                      </w:r>
                      <w:proofErr w:type="spellEnd"/>
                      <w:r w:rsidRPr="00C03ED7">
                        <w:rPr>
                          <w:sz w:val="18"/>
                          <w:szCs w:val="18"/>
                          <w:lang w:val="tr-TR"/>
                        </w:rPr>
                        <w:t xml:space="preserve"> </w:t>
                      </w:r>
                      <w:proofErr w:type="spellStart"/>
                      <w:r w:rsidRPr="00C03ED7">
                        <w:rPr>
                          <w:sz w:val="18"/>
                          <w:szCs w:val="18"/>
                          <w:lang w:val="tr-TR"/>
                        </w:rPr>
                        <w:t>changes</w:t>
                      </w:r>
                      <w:proofErr w:type="spellEnd"/>
                      <w:r w:rsidRPr="00C03ED7">
                        <w:rPr>
                          <w:sz w:val="18"/>
                          <w:szCs w:val="18"/>
                          <w:lang w:val="tr-TR"/>
                        </w:rPr>
                        <w:t xml:space="preserve"> </w:t>
                      </w:r>
                      <w:proofErr w:type="spellStart"/>
                      <w:r w:rsidRPr="00C03ED7">
                        <w:rPr>
                          <w:sz w:val="18"/>
                          <w:szCs w:val="18"/>
                          <w:lang w:val="tr-TR"/>
                        </w:rPr>
                        <w:t>are</w:t>
                      </w:r>
                      <w:proofErr w:type="spellEnd"/>
                      <w:r w:rsidRPr="00C03ED7">
                        <w:rPr>
                          <w:sz w:val="18"/>
                          <w:szCs w:val="18"/>
                          <w:lang w:val="tr-TR"/>
                        </w:rPr>
                        <w:t xml:space="preserve"> </w:t>
                      </w:r>
                      <w:proofErr w:type="spellStart"/>
                      <w:r w:rsidRPr="00C03ED7">
                        <w:rPr>
                          <w:sz w:val="18"/>
                          <w:szCs w:val="18"/>
                          <w:lang w:val="tr-TR"/>
                        </w:rPr>
                        <w:t>specified</w:t>
                      </w:r>
                      <w:proofErr w:type="spellEnd"/>
                      <w:r w:rsidRPr="00C03ED7">
                        <w:rPr>
                          <w:sz w:val="18"/>
                          <w:szCs w:val="18"/>
                          <w:lang w:val="tr-TR"/>
                        </w:rPr>
                        <w:t xml:space="preserve"> in </w:t>
                      </w:r>
                      <w:proofErr w:type="spellStart"/>
                      <w:r w:rsidRPr="00C03ED7">
                        <w:rPr>
                          <w:sz w:val="18"/>
                          <w:szCs w:val="18"/>
                          <w:lang w:val="tr-TR"/>
                        </w:rPr>
                        <w:t>the</w:t>
                      </w:r>
                      <w:proofErr w:type="spellEnd"/>
                      <w:r w:rsidRPr="00C03ED7">
                        <w:rPr>
                          <w:sz w:val="18"/>
                          <w:szCs w:val="18"/>
                          <w:lang w:val="tr-TR"/>
                        </w:rPr>
                        <w:t xml:space="preserve"> Special </w:t>
                      </w:r>
                      <w:proofErr w:type="spellStart"/>
                      <w:r w:rsidRPr="00C03ED7">
                        <w:rPr>
                          <w:sz w:val="18"/>
                          <w:szCs w:val="18"/>
                          <w:lang w:val="tr-TR"/>
                        </w:rPr>
                        <w:t>Conditions</w:t>
                      </w:r>
                      <w:proofErr w:type="spellEnd"/>
                      <w:r w:rsidRPr="00C03ED7">
                        <w:rPr>
                          <w:sz w:val="18"/>
                          <w:szCs w:val="18"/>
                          <w:lang w:val="tr-TR"/>
                        </w:rPr>
                        <w:t xml:space="preserve">. </w:t>
                      </w:r>
                      <w:proofErr w:type="spellStart"/>
                      <w:r w:rsidRPr="00C03ED7">
                        <w:rPr>
                          <w:sz w:val="18"/>
                          <w:szCs w:val="18"/>
                          <w:lang w:val="tr-TR"/>
                        </w:rPr>
                        <w:t>The</w:t>
                      </w:r>
                      <w:proofErr w:type="spellEnd"/>
                      <w:r w:rsidRPr="00C03ED7">
                        <w:rPr>
                          <w:sz w:val="18"/>
                          <w:szCs w:val="18"/>
                          <w:lang w:val="tr-TR"/>
                        </w:rPr>
                        <w:t xml:space="preserve"> Special </w:t>
                      </w:r>
                      <w:proofErr w:type="spellStart"/>
                      <w:r w:rsidRPr="00C03ED7">
                        <w:rPr>
                          <w:sz w:val="18"/>
                          <w:szCs w:val="18"/>
                          <w:lang w:val="tr-TR"/>
                        </w:rPr>
                        <w:t>Conditions</w:t>
                      </w:r>
                      <w:proofErr w:type="spellEnd"/>
                      <w:r w:rsidRPr="00C03ED7">
                        <w:rPr>
                          <w:sz w:val="18"/>
                          <w:szCs w:val="18"/>
                          <w:lang w:val="tr-TR"/>
                        </w:rPr>
                        <w:t xml:space="preserve"> </w:t>
                      </w:r>
                      <w:proofErr w:type="spellStart"/>
                      <w:r w:rsidRPr="00C03ED7">
                        <w:rPr>
                          <w:sz w:val="18"/>
                          <w:szCs w:val="18"/>
                          <w:lang w:val="tr-TR"/>
                        </w:rPr>
                        <w:t>given</w:t>
                      </w:r>
                      <w:proofErr w:type="spellEnd"/>
                      <w:r w:rsidRPr="00C03ED7">
                        <w:rPr>
                          <w:sz w:val="18"/>
                          <w:szCs w:val="18"/>
                          <w:lang w:val="tr-TR"/>
                        </w:rPr>
                        <w:t xml:space="preserve"> here </w:t>
                      </w:r>
                      <w:proofErr w:type="spellStart"/>
                      <w:r w:rsidRPr="00C03ED7">
                        <w:rPr>
                          <w:sz w:val="18"/>
                          <w:szCs w:val="18"/>
                          <w:lang w:val="tr-TR"/>
                        </w:rPr>
                        <w:t>are</w:t>
                      </w:r>
                      <w:proofErr w:type="spellEnd"/>
                      <w:r w:rsidRPr="00C03ED7">
                        <w:rPr>
                          <w:sz w:val="18"/>
                          <w:szCs w:val="18"/>
                          <w:lang w:val="tr-TR"/>
                        </w:rPr>
                        <w:t xml:space="preserve"> </w:t>
                      </w:r>
                      <w:proofErr w:type="spellStart"/>
                      <w:r w:rsidRPr="00C03ED7">
                        <w:rPr>
                          <w:sz w:val="18"/>
                          <w:szCs w:val="18"/>
                          <w:lang w:val="tr-TR"/>
                        </w:rPr>
                        <w:t>exemplary</w:t>
                      </w:r>
                      <w:proofErr w:type="spellEnd"/>
                      <w:r w:rsidRPr="00C03ED7">
                        <w:rPr>
                          <w:sz w:val="18"/>
                          <w:szCs w:val="18"/>
                          <w:lang w:val="tr-TR"/>
                        </w:rPr>
                        <w:t xml:space="preserve"> </w:t>
                      </w:r>
                      <w:proofErr w:type="spellStart"/>
                      <w:r w:rsidRPr="00C03ED7">
                        <w:rPr>
                          <w:sz w:val="18"/>
                          <w:szCs w:val="18"/>
                          <w:lang w:val="tr-TR"/>
                        </w:rPr>
                        <w:t>and</w:t>
                      </w:r>
                      <w:proofErr w:type="spellEnd"/>
                      <w:r w:rsidRPr="00C03ED7">
                        <w:rPr>
                          <w:sz w:val="18"/>
                          <w:szCs w:val="18"/>
                          <w:lang w:val="tr-TR"/>
                        </w:rPr>
                        <w:t xml:space="preserve"> </w:t>
                      </w:r>
                      <w:proofErr w:type="spellStart"/>
                      <w:r w:rsidRPr="00C03ED7">
                        <w:rPr>
                          <w:sz w:val="18"/>
                          <w:szCs w:val="18"/>
                          <w:lang w:val="tr-TR"/>
                        </w:rPr>
                        <w:t>are</w:t>
                      </w:r>
                      <w:proofErr w:type="spellEnd"/>
                      <w:r w:rsidRPr="00C03ED7">
                        <w:rPr>
                          <w:sz w:val="18"/>
                          <w:szCs w:val="18"/>
                          <w:lang w:val="tr-TR"/>
                        </w:rPr>
                        <w:t xml:space="preserve"> </w:t>
                      </w:r>
                      <w:proofErr w:type="spellStart"/>
                      <w:r w:rsidRPr="00C03ED7">
                        <w:rPr>
                          <w:sz w:val="18"/>
                          <w:szCs w:val="18"/>
                          <w:lang w:val="tr-TR"/>
                        </w:rPr>
                        <w:t>based</w:t>
                      </w:r>
                      <w:proofErr w:type="spellEnd"/>
                      <w:r w:rsidRPr="00C03ED7">
                        <w:rPr>
                          <w:sz w:val="18"/>
                          <w:szCs w:val="18"/>
                          <w:lang w:val="tr-TR"/>
                        </w:rPr>
                        <w:t xml:space="preserve"> on general </w:t>
                      </w:r>
                      <w:proofErr w:type="spellStart"/>
                      <w:r w:rsidRPr="00C03ED7">
                        <w:rPr>
                          <w:sz w:val="18"/>
                          <w:szCs w:val="18"/>
                          <w:lang w:val="tr-TR"/>
                        </w:rPr>
                        <w:t>practice</w:t>
                      </w:r>
                      <w:proofErr w:type="spellEnd"/>
                      <w:r w:rsidRPr="00C03ED7">
                        <w:rPr>
                          <w:sz w:val="18"/>
                          <w:szCs w:val="18"/>
                          <w:lang w:val="tr-TR"/>
                        </w:rPr>
                        <w:t xml:space="preserve">. </w:t>
                      </w:r>
                      <w:proofErr w:type="spellStart"/>
                      <w:r w:rsidRPr="00C03ED7">
                        <w:rPr>
                          <w:sz w:val="18"/>
                          <w:szCs w:val="18"/>
                          <w:lang w:val="tr-TR"/>
                        </w:rPr>
                        <w:t>Therefore</w:t>
                      </w:r>
                      <w:proofErr w:type="spellEnd"/>
                      <w:r w:rsidRPr="00C03ED7">
                        <w:rPr>
                          <w:sz w:val="18"/>
                          <w:szCs w:val="18"/>
                          <w:lang w:val="tr-TR"/>
                        </w:rPr>
                        <w:t xml:space="preserve">, it </w:t>
                      </w:r>
                      <w:proofErr w:type="spellStart"/>
                      <w:r w:rsidRPr="00C03ED7">
                        <w:rPr>
                          <w:sz w:val="18"/>
                          <w:szCs w:val="18"/>
                          <w:lang w:val="tr-TR"/>
                        </w:rPr>
                        <w:t>also</w:t>
                      </w:r>
                      <w:proofErr w:type="spellEnd"/>
                      <w:r w:rsidRPr="00C03ED7">
                        <w:rPr>
                          <w:sz w:val="18"/>
                          <w:szCs w:val="18"/>
                          <w:lang w:val="tr-TR"/>
                        </w:rPr>
                        <w:t xml:space="preserve"> </w:t>
                      </w:r>
                      <w:proofErr w:type="spellStart"/>
                      <w:r w:rsidRPr="00C03ED7">
                        <w:rPr>
                          <w:sz w:val="18"/>
                          <w:szCs w:val="18"/>
                          <w:lang w:val="tr-TR"/>
                        </w:rPr>
                        <w:t>covers</w:t>
                      </w:r>
                      <w:proofErr w:type="spellEnd"/>
                      <w:r w:rsidRPr="00C03ED7">
                        <w:rPr>
                          <w:sz w:val="18"/>
                          <w:szCs w:val="18"/>
                          <w:lang w:val="tr-TR"/>
                        </w:rPr>
                        <w:t xml:space="preserve"> </w:t>
                      </w:r>
                      <w:proofErr w:type="spellStart"/>
                      <w:r w:rsidRPr="00C03ED7">
                        <w:rPr>
                          <w:sz w:val="18"/>
                          <w:szCs w:val="18"/>
                          <w:lang w:val="tr-TR"/>
                        </w:rPr>
                        <w:t>the</w:t>
                      </w:r>
                      <w:proofErr w:type="spellEnd"/>
                      <w:r w:rsidRPr="00C03ED7">
                        <w:rPr>
                          <w:sz w:val="18"/>
                          <w:szCs w:val="18"/>
                          <w:lang w:val="tr-TR"/>
                        </w:rPr>
                        <w:t xml:space="preserve"> </w:t>
                      </w:r>
                      <w:proofErr w:type="spellStart"/>
                      <w:r w:rsidRPr="00C03ED7">
                        <w:rPr>
                          <w:sz w:val="18"/>
                          <w:szCs w:val="18"/>
                          <w:lang w:val="tr-TR"/>
                        </w:rPr>
                        <w:t>provisions</w:t>
                      </w:r>
                      <w:proofErr w:type="spellEnd"/>
                      <w:r w:rsidRPr="00C03ED7">
                        <w:rPr>
                          <w:sz w:val="18"/>
                          <w:szCs w:val="18"/>
                          <w:lang w:val="tr-TR"/>
                        </w:rPr>
                        <w:t xml:space="preserve"> </w:t>
                      </w:r>
                      <w:proofErr w:type="spellStart"/>
                      <w:r w:rsidRPr="00C03ED7">
                        <w:rPr>
                          <w:sz w:val="18"/>
                          <w:szCs w:val="18"/>
                          <w:lang w:val="tr-TR"/>
                        </w:rPr>
                        <w:t>regarding</w:t>
                      </w:r>
                      <w:proofErr w:type="spellEnd"/>
                      <w:r w:rsidRPr="00C03ED7">
                        <w:rPr>
                          <w:sz w:val="18"/>
                          <w:szCs w:val="18"/>
                          <w:lang w:val="tr-TR"/>
                        </w:rPr>
                        <w:t xml:space="preserve"> </w:t>
                      </w:r>
                      <w:proofErr w:type="spellStart"/>
                      <w:r w:rsidRPr="00C03ED7">
                        <w:rPr>
                          <w:sz w:val="18"/>
                          <w:szCs w:val="18"/>
                          <w:lang w:val="tr-TR"/>
                        </w:rPr>
                        <w:t>your</w:t>
                      </w:r>
                      <w:proofErr w:type="spellEnd"/>
                      <w:r w:rsidRPr="00C03ED7">
                        <w:rPr>
                          <w:sz w:val="18"/>
                          <w:szCs w:val="18"/>
                          <w:lang w:val="tr-TR"/>
                        </w:rPr>
                        <w:t xml:space="preserve"> tender. </w:t>
                      </w:r>
                      <w:proofErr w:type="spellStart"/>
                      <w:r w:rsidRPr="00C03ED7">
                        <w:rPr>
                          <w:sz w:val="18"/>
                          <w:szCs w:val="18"/>
                          <w:lang w:val="tr-TR"/>
                        </w:rPr>
                        <w:t>You</w:t>
                      </w:r>
                      <w:proofErr w:type="spellEnd"/>
                      <w:r w:rsidRPr="00C03ED7">
                        <w:rPr>
                          <w:sz w:val="18"/>
                          <w:szCs w:val="18"/>
                          <w:lang w:val="tr-TR"/>
                        </w:rPr>
                        <w:t xml:space="preserve"> can </w:t>
                      </w:r>
                      <w:proofErr w:type="spellStart"/>
                      <w:r w:rsidRPr="00C03ED7">
                        <w:rPr>
                          <w:sz w:val="18"/>
                          <w:szCs w:val="18"/>
                          <w:lang w:val="tr-TR"/>
                        </w:rPr>
                        <w:t>keep</w:t>
                      </w:r>
                      <w:proofErr w:type="spellEnd"/>
                      <w:r w:rsidRPr="00C03ED7">
                        <w:rPr>
                          <w:sz w:val="18"/>
                          <w:szCs w:val="18"/>
                          <w:lang w:val="tr-TR"/>
                        </w:rPr>
                        <w:t xml:space="preserve"> </w:t>
                      </w:r>
                      <w:proofErr w:type="spellStart"/>
                      <w:r w:rsidRPr="00C03ED7">
                        <w:rPr>
                          <w:sz w:val="18"/>
                          <w:szCs w:val="18"/>
                          <w:lang w:val="tr-TR"/>
                        </w:rPr>
                        <w:t>the</w:t>
                      </w:r>
                      <w:proofErr w:type="spellEnd"/>
                      <w:r w:rsidRPr="00C03ED7">
                        <w:rPr>
                          <w:sz w:val="18"/>
                          <w:szCs w:val="18"/>
                          <w:lang w:val="tr-TR"/>
                        </w:rPr>
                        <w:t xml:space="preserve"> </w:t>
                      </w:r>
                      <w:proofErr w:type="spellStart"/>
                      <w:r w:rsidRPr="00C03ED7">
                        <w:rPr>
                          <w:sz w:val="18"/>
                          <w:szCs w:val="18"/>
                          <w:lang w:val="tr-TR"/>
                        </w:rPr>
                        <w:t>same</w:t>
                      </w:r>
                      <w:proofErr w:type="spellEnd"/>
                      <w:r w:rsidRPr="00C03ED7">
                        <w:rPr>
                          <w:sz w:val="18"/>
                          <w:szCs w:val="18"/>
                          <w:lang w:val="tr-TR"/>
                        </w:rPr>
                        <w:t xml:space="preserve"> </w:t>
                      </w:r>
                      <w:proofErr w:type="spellStart"/>
                      <w:r w:rsidRPr="00C03ED7">
                        <w:rPr>
                          <w:sz w:val="18"/>
                          <w:szCs w:val="18"/>
                          <w:lang w:val="tr-TR"/>
                        </w:rPr>
                        <w:t>articles</w:t>
                      </w:r>
                      <w:proofErr w:type="spellEnd"/>
                      <w:r w:rsidRPr="00C03ED7">
                        <w:rPr>
                          <w:sz w:val="18"/>
                          <w:szCs w:val="18"/>
                          <w:lang w:val="tr-TR"/>
                        </w:rPr>
                        <w:t xml:space="preserve"> </w:t>
                      </w:r>
                      <w:proofErr w:type="spellStart"/>
                      <w:r w:rsidRPr="00C03ED7">
                        <w:rPr>
                          <w:sz w:val="18"/>
                          <w:szCs w:val="18"/>
                          <w:lang w:val="tr-TR"/>
                        </w:rPr>
                        <w:t>that</w:t>
                      </w:r>
                      <w:proofErr w:type="spellEnd"/>
                      <w:r w:rsidRPr="00C03ED7">
                        <w:rPr>
                          <w:sz w:val="18"/>
                          <w:szCs w:val="18"/>
                          <w:lang w:val="tr-TR"/>
                        </w:rPr>
                        <w:t xml:space="preserve"> </w:t>
                      </w:r>
                      <w:proofErr w:type="spellStart"/>
                      <w:r w:rsidRPr="00C03ED7">
                        <w:rPr>
                          <w:sz w:val="18"/>
                          <w:szCs w:val="18"/>
                          <w:lang w:val="tr-TR"/>
                        </w:rPr>
                        <w:t>you</w:t>
                      </w:r>
                      <w:proofErr w:type="spellEnd"/>
                      <w:r w:rsidRPr="00C03ED7">
                        <w:rPr>
                          <w:sz w:val="18"/>
                          <w:szCs w:val="18"/>
                          <w:lang w:val="tr-TR"/>
                        </w:rPr>
                        <w:t xml:space="preserve"> </w:t>
                      </w:r>
                      <w:proofErr w:type="spellStart"/>
                      <w:r w:rsidRPr="00C03ED7">
                        <w:rPr>
                          <w:sz w:val="18"/>
                          <w:szCs w:val="18"/>
                          <w:lang w:val="tr-TR"/>
                        </w:rPr>
                        <w:t>think</w:t>
                      </w:r>
                      <w:proofErr w:type="spellEnd"/>
                      <w:r w:rsidRPr="00C03ED7">
                        <w:rPr>
                          <w:sz w:val="18"/>
                          <w:szCs w:val="18"/>
                          <w:lang w:val="tr-TR"/>
                        </w:rPr>
                        <w:t xml:space="preserve"> </w:t>
                      </w:r>
                      <w:proofErr w:type="spellStart"/>
                      <w:r w:rsidRPr="00C03ED7">
                        <w:rPr>
                          <w:sz w:val="18"/>
                          <w:szCs w:val="18"/>
                          <w:lang w:val="tr-TR"/>
                        </w:rPr>
                        <w:t>applies</w:t>
                      </w:r>
                      <w:proofErr w:type="spellEnd"/>
                      <w:r w:rsidRPr="00C03ED7">
                        <w:rPr>
                          <w:sz w:val="18"/>
                          <w:szCs w:val="18"/>
                          <w:lang w:val="tr-TR"/>
                        </w:rPr>
                        <w:t xml:space="preserve"> </w:t>
                      </w:r>
                      <w:proofErr w:type="spellStart"/>
                      <w:r w:rsidRPr="00C03ED7">
                        <w:rPr>
                          <w:sz w:val="18"/>
                          <w:szCs w:val="18"/>
                          <w:lang w:val="tr-TR"/>
                        </w:rPr>
                        <w:t>to</w:t>
                      </w:r>
                      <w:proofErr w:type="spellEnd"/>
                      <w:r w:rsidRPr="00C03ED7">
                        <w:rPr>
                          <w:sz w:val="18"/>
                          <w:szCs w:val="18"/>
                          <w:lang w:val="tr-TR"/>
                        </w:rPr>
                        <w:t xml:space="preserve"> </w:t>
                      </w:r>
                      <w:proofErr w:type="spellStart"/>
                      <w:r w:rsidRPr="00C03ED7">
                        <w:rPr>
                          <w:sz w:val="18"/>
                          <w:szCs w:val="18"/>
                          <w:lang w:val="tr-TR"/>
                        </w:rPr>
                        <w:t>you</w:t>
                      </w:r>
                      <w:proofErr w:type="spellEnd"/>
                      <w:r w:rsidRPr="00C03ED7">
                        <w:rPr>
                          <w:sz w:val="18"/>
                          <w:szCs w:val="18"/>
                          <w:lang w:val="tr-TR"/>
                        </w:rPr>
                        <w:t>.</w:t>
                      </w:r>
                    </w:p>
                  </w:txbxContent>
                </v:textbox>
                <w10:anchorlock/>
              </v:shape>
            </w:pict>
          </mc:Fallback>
        </mc:AlternateContent>
      </w:r>
    </w:p>
    <w:p w:rsidR="00C03ED7" w:rsidRPr="005C1002" w:rsidRDefault="00C03ED7" w:rsidP="00D95CBC">
      <w:pPr>
        <w:spacing w:after="120"/>
        <w:ind w:firstLine="0"/>
        <w:jc w:val="center"/>
        <w:rPr>
          <w:b/>
          <w:highlight w:val="yellow"/>
        </w:rPr>
      </w:pPr>
      <w:bookmarkStart w:id="5" w:name="_Toc179364466"/>
      <w:bookmarkStart w:id="6" w:name="_Toc232234023"/>
    </w:p>
    <w:bookmarkEnd w:id="5"/>
    <w:bookmarkEnd w:id="6"/>
    <w:p w:rsidR="00D95CBC" w:rsidRPr="005C1002" w:rsidRDefault="008A51CE" w:rsidP="00D95CBC">
      <w:pPr>
        <w:spacing w:after="120"/>
        <w:ind w:firstLine="0"/>
        <w:jc w:val="center"/>
        <w:rPr>
          <w:b/>
        </w:rPr>
      </w:pPr>
      <w:r w:rsidRPr="005C1002">
        <w:rPr>
          <w:b/>
        </w:rPr>
        <w:t xml:space="preserve">CONTRACT </w:t>
      </w:r>
      <w:r w:rsidR="00C03ED7" w:rsidRPr="005C1002">
        <w:rPr>
          <w:b/>
        </w:rPr>
        <w:t>REGARDING PRODUCT PURCHASE</w:t>
      </w:r>
    </w:p>
    <w:p w:rsidR="00D95CBC" w:rsidRPr="005C1002" w:rsidRDefault="00C03ED7" w:rsidP="00D95CBC">
      <w:pPr>
        <w:rPr>
          <w:color w:val="000000"/>
          <w:sz w:val="20"/>
        </w:rPr>
      </w:pPr>
      <w:r w:rsidRPr="005C1002">
        <w:rPr>
          <w:color w:val="000000"/>
          <w:sz w:val="20"/>
        </w:rPr>
        <w:t>On the one side</w:t>
      </w:r>
    </w:p>
    <w:p w:rsidR="00317E6A" w:rsidRPr="005C1002" w:rsidRDefault="00317E6A" w:rsidP="00D95CBC">
      <w:pPr>
        <w:rPr>
          <w:sz w:val="20"/>
          <w:szCs w:val="20"/>
        </w:rPr>
      </w:pPr>
      <w:proofErr w:type="spellStart"/>
      <w:proofErr w:type="gramStart"/>
      <w:r w:rsidRPr="005C1002">
        <w:rPr>
          <w:rFonts w:eastAsia="Times New Roman" w:cs="Times New Roman"/>
          <w:szCs w:val="24"/>
          <w:lang w:eastAsia="fi-FI" w:bidi="ar-SA"/>
        </w:rPr>
        <w:t>I</w:t>
      </w:r>
      <w:r w:rsidR="00DC4E89" w:rsidRPr="005C1002">
        <w:rPr>
          <w:rFonts w:eastAsia="Times New Roman" w:cs="Times New Roman"/>
          <w:szCs w:val="24"/>
          <w:lang w:eastAsia="fi-FI" w:bidi="ar-SA"/>
        </w:rPr>
        <w:t>ş</w:t>
      </w:r>
      <w:r w:rsidRPr="005C1002">
        <w:rPr>
          <w:rFonts w:eastAsia="Times New Roman" w:cs="Times New Roman"/>
          <w:szCs w:val="24"/>
          <w:lang w:eastAsia="fi-FI" w:bidi="ar-SA"/>
        </w:rPr>
        <w:t>ıksoy</w:t>
      </w:r>
      <w:proofErr w:type="spellEnd"/>
      <w:r w:rsidRPr="005C1002">
        <w:rPr>
          <w:rFonts w:eastAsia="Times New Roman" w:cs="Times New Roman"/>
          <w:szCs w:val="24"/>
          <w:lang w:eastAsia="fi-FI" w:bidi="ar-SA"/>
        </w:rPr>
        <w:t xml:space="preserve"> Tek</w:t>
      </w:r>
      <w:r w:rsidR="00DC4E89" w:rsidRPr="005C1002">
        <w:rPr>
          <w:rFonts w:eastAsia="Times New Roman" w:cs="Times New Roman"/>
          <w:szCs w:val="24"/>
          <w:lang w:eastAsia="fi-FI" w:bidi="ar-SA"/>
        </w:rPr>
        <w:t xml:space="preserve">stil </w:t>
      </w:r>
      <w:proofErr w:type="spellStart"/>
      <w:r w:rsidR="00DC4E89" w:rsidRPr="005C1002">
        <w:rPr>
          <w:rFonts w:eastAsia="Times New Roman" w:cs="Times New Roman"/>
          <w:szCs w:val="24"/>
          <w:lang w:eastAsia="fi-FI" w:bidi="ar-SA"/>
        </w:rPr>
        <w:t>İnş</w:t>
      </w:r>
      <w:r w:rsidRPr="005C1002">
        <w:rPr>
          <w:rFonts w:eastAsia="Times New Roman" w:cs="Times New Roman"/>
          <w:szCs w:val="24"/>
          <w:lang w:eastAsia="fi-FI" w:bidi="ar-SA"/>
        </w:rPr>
        <w:t>a</w:t>
      </w:r>
      <w:r w:rsidR="00DC4E89" w:rsidRPr="005C1002">
        <w:rPr>
          <w:rFonts w:eastAsia="Times New Roman" w:cs="Times New Roman"/>
          <w:szCs w:val="24"/>
          <w:lang w:eastAsia="fi-FI" w:bidi="ar-SA"/>
        </w:rPr>
        <w:t>at</w:t>
      </w:r>
      <w:proofErr w:type="spellEnd"/>
      <w:r w:rsidR="00DC4E89" w:rsidRPr="005C1002">
        <w:rPr>
          <w:rFonts w:eastAsia="Times New Roman" w:cs="Times New Roman"/>
          <w:szCs w:val="24"/>
          <w:lang w:eastAsia="fi-FI" w:bidi="ar-SA"/>
        </w:rPr>
        <w:t xml:space="preserve"> </w:t>
      </w:r>
      <w:proofErr w:type="spellStart"/>
      <w:r w:rsidR="00DC4E89" w:rsidRPr="005C1002">
        <w:rPr>
          <w:rFonts w:eastAsia="Times New Roman" w:cs="Times New Roman"/>
          <w:szCs w:val="24"/>
          <w:lang w:eastAsia="fi-FI" w:bidi="ar-SA"/>
        </w:rPr>
        <w:t>Taahhüt</w:t>
      </w:r>
      <w:proofErr w:type="spellEnd"/>
      <w:r w:rsidR="00DC4E89" w:rsidRPr="005C1002">
        <w:rPr>
          <w:rFonts w:eastAsia="Times New Roman" w:cs="Times New Roman"/>
          <w:szCs w:val="24"/>
          <w:lang w:eastAsia="fi-FI" w:bidi="ar-SA"/>
        </w:rPr>
        <w:t xml:space="preserve"> </w:t>
      </w:r>
      <w:proofErr w:type="spellStart"/>
      <w:r w:rsidR="00DC4E89" w:rsidRPr="005C1002">
        <w:rPr>
          <w:rFonts w:eastAsia="Times New Roman" w:cs="Times New Roman"/>
          <w:szCs w:val="24"/>
          <w:lang w:eastAsia="fi-FI" w:bidi="ar-SA"/>
        </w:rPr>
        <w:t>Sanayi</w:t>
      </w:r>
      <w:proofErr w:type="spellEnd"/>
      <w:r w:rsidR="00DC4E89" w:rsidRPr="005C1002">
        <w:rPr>
          <w:rFonts w:eastAsia="Times New Roman" w:cs="Times New Roman"/>
          <w:szCs w:val="24"/>
          <w:lang w:eastAsia="fi-FI" w:bidi="ar-SA"/>
        </w:rPr>
        <w:t xml:space="preserve"> </w:t>
      </w:r>
      <w:proofErr w:type="spellStart"/>
      <w:r w:rsidR="00DC4E89" w:rsidRPr="005C1002">
        <w:rPr>
          <w:rFonts w:eastAsia="Times New Roman" w:cs="Times New Roman"/>
          <w:szCs w:val="24"/>
          <w:lang w:eastAsia="fi-FI" w:bidi="ar-SA"/>
        </w:rPr>
        <w:t>ve</w:t>
      </w:r>
      <w:proofErr w:type="spellEnd"/>
      <w:r w:rsidR="00DC4E89" w:rsidRPr="005C1002">
        <w:rPr>
          <w:rFonts w:eastAsia="Times New Roman" w:cs="Times New Roman"/>
          <w:szCs w:val="24"/>
          <w:lang w:eastAsia="fi-FI" w:bidi="ar-SA"/>
        </w:rPr>
        <w:t xml:space="preserve"> </w:t>
      </w:r>
      <w:proofErr w:type="spellStart"/>
      <w:r w:rsidR="00DC4E89" w:rsidRPr="005C1002">
        <w:rPr>
          <w:rFonts w:eastAsia="Times New Roman" w:cs="Times New Roman"/>
          <w:szCs w:val="24"/>
          <w:lang w:eastAsia="fi-FI" w:bidi="ar-SA"/>
        </w:rPr>
        <w:t>Ticaret</w:t>
      </w:r>
      <w:proofErr w:type="spellEnd"/>
      <w:r w:rsidR="00DC4E89" w:rsidRPr="005C1002">
        <w:rPr>
          <w:rFonts w:eastAsia="Times New Roman" w:cs="Times New Roman"/>
          <w:szCs w:val="24"/>
          <w:lang w:eastAsia="fi-FI" w:bidi="ar-SA"/>
        </w:rPr>
        <w:t xml:space="preserve"> A.Ş</w:t>
      </w:r>
      <w:r w:rsidRPr="005C1002">
        <w:rPr>
          <w:rFonts w:eastAsia="Times New Roman" w:cs="Times New Roman"/>
          <w:szCs w:val="24"/>
          <w:lang w:eastAsia="fi-FI" w:bidi="ar-SA"/>
        </w:rPr>
        <w:t>.</w:t>
      </w:r>
      <w:proofErr w:type="gramEnd"/>
    </w:p>
    <w:p w:rsidR="00317E6A" w:rsidRPr="005C1002" w:rsidRDefault="00317E6A" w:rsidP="00D95CBC">
      <w:pPr>
        <w:rPr>
          <w:color w:val="000000"/>
          <w:sz w:val="20"/>
        </w:rPr>
      </w:pPr>
      <w:proofErr w:type="spellStart"/>
      <w:r w:rsidRPr="005C1002">
        <w:rPr>
          <w:sz w:val="20"/>
          <w:szCs w:val="20"/>
        </w:rPr>
        <w:t>Demirtas</w:t>
      </w:r>
      <w:proofErr w:type="spellEnd"/>
      <w:r w:rsidRPr="005C1002">
        <w:rPr>
          <w:sz w:val="20"/>
          <w:szCs w:val="20"/>
        </w:rPr>
        <w:t xml:space="preserve"> Organize </w:t>
      </w:r>
      <w:proofErr w:type="spellStart"/>
      <w:r w:rsidRPr="005C1002">
        <w:rPr>
          <w:sz w:val="20"/>
          <w:szCs w:val="20"/>
        </w:rPr>
        <w:t>Sanayi</w:t>
      </w:r>
      <w:proofErr w:type="spellEnd"/>
      <w:r w:rsidRPr="005C1002">
        <w:rPr>
          <w:sz w:val="20"/>
          <w:szCs w:val="20"/>
        </w:rPr>
        <w:t xml:space="preserve"> </w:t>
      </w:r>
      <w:proofErr w:type="spellStart"/>
      <w:r w:rsidRPr="005C1002">
        <w:rPr>
          <w:sz w:val="20"/>
          <w:szCs w:val="20"/>
        </w:rPr>
        <w:t>Bölg</w:t>
      </w:r>
      <w:proofErr w:type="spellEnd"/>
      <w:r w:rsidRPr="005C1002">
        <w:rPr>
          <w:sz w:val="20"/>
          <w:szCs w:val="20"/>
        </w:rPr>
        <w:t xml:space="preserve">. Ali Osman </w:t>
      </w:r>
      <w:proofErr w:type="spellStart"/>
      <w:r w:rsidRPr="005C1002">
        <w:rPr>
          <w:sz w:val="20"/>
          <w:szCs w:val="20"/>
        </w:rPr>
        <w:t>Sönmez</w:t>
      </w:r>
      <w:proofErr w:type="spellEnd"/>
      <w:r w:rsidRPr="005C1002">
        <w:rPr>
          <w:sz w:val="20"/>
          <w:szCs w:val="20"/>
        </w:rPr>
        <w:t xml:space="preserve"> Cad No</w:t>
      </w:r>
      <w:proofErr w:type="gramStart"/>
      <w:r w:rsidRPr="005C1002">
        <w:rPr>
          <w:sz w:val="20"/>
          <w:szCs w:val="20"/>
        </w:rPr>
        <w:t>:20</w:t>
      </w:r>
      <w:proofErr w:type="gramEnd"/>
      <w:r w:rsidRPr="005C1002">
        <w:rPr>
          <w:sz w:val="20"/>
          <w:szCs w:val="20"/>
        </w:rPr>
        <w:t xml:space="preserve"> </w:t>
      </w:r>
      <w:r w:rsidR="006325E0">
        <w:rPr>
          <w:sz w:val="20"/>
          <w:szCs w:val="20"/>
          <w:lang w:val="it-IT"/>
        </w:rPr>
        <w:t xml:space="preserve">Osmangazi </w:t>
      </w:r>
      <w:r w:rsidR="006325E0" w:rsidRPr="00924722">
        <w:rPr>
          <w:sz w:val="20"/>
          <w:szCs w:val="20"/>
          <w:lang w:val="it-IT"/>
        </w:rPr>
        <w:t>BURSA</w:t>
      </w:r>
      <w:r w:rsidR="006325E0">
        <w:rPr>
          <w:sz w:val="20"/>
          <w:szCs w:val="20"/>
          <w:lang w:val="it-IT"/>
        </w:rPr>
        <w:t>/TURKEY</w:t>
      </w:r>
    </w:p>
    <w:p w:rsidR="00D95CBC" w:rsidRPr="005C1002" w:rsidRDefault="00D95CBC" w:rsidP="00D95CBC">
      <w:pPr>
        <w:rPr>
          <w:color w:val="000000"/>
          <w:sz w:val="20"/>
        </w:rPr>
      </w:pPr>
      <w:r w:rsidRPr="005C1002">
        <w:rPr>
          <w:color w:val="000000"/>
          <w:sz w:val="20"/>
        </w:rPr>
        <w:t>("</w:t>
      </w:r>
      <w:proofErr w:type="gramStart"/>
      <w:r w:rsidR="00C03ED7" w:rsidRPr="005C1002">
        <w:rPr>
          <w:color w:val="000000"/>
          <w:sz w:val="20"/>
        </w:rPr>
        <w:t>the</w:t>
      </w:r>
      <w:proofErr w:type="gramEnd"/>
      <w:r w:rsidR="00C03ED7" w:rsidRPr="005C1002">
        <w:rPr>
          <w:color w:val="000000"/>
          <w:sz w:val="20"/>
        </w:rPr>
        <w:t xml:space="preserve"> Contracting Authority"), and</w:t>
      </w:r>
    </w:p>
    <w:p w:rsidR="00D95CBC" w:rsidRPr="005C1002" w:rsidRDefault="00C03ED7" w:rsidP="00D95CBC">
      <w:pPr>
        <w:rPr>
          <w:color w:val="000000"/>
          <w:sz w:val="20"/>
        </w:rPr>
      </w:pPr>
      <w:r w:rsidRPr="005C1002">
        <w:rPr>
          <w:color w:val="000000"/>
          <w:sz w:val="20"/>
        </w:rPr>
        <w:t>On the other side</w:t>
      </w:r>
    </w:p>
    <w:p w:rsidR="00D95CBC" w:rsidRPr="005C1002" w:rsidRDefault="00D95CBC" w:rsidP="00D95CBC">
      <w:pPr>
        <w:rPr>
          <w:color w:val="000000"/>
          <w:sz w:val="20"/>
        </w:rPr>
      </w:pPr>
      <w:r w:rsidRPr="005C1002">
        <w:rPr>
          <w:color w:val="000000"/>
          <w:sz w:val="20"/>
        </w:rPr>
        <w:sym w:font="Symbol" w:char="F03C"/>
      </w:r>
      <w:r w:rsidR="00C03ED7" w:rsidRPr="005C1002">
        <w:rPr>
          <w:color w:val="000000"/>
          <w:sz w:val="20"/>
        </w:rPr>
        <w:t>Full Official Name of Supplier / Service Provider / Construction Contractor</w:t>
      </w:r>
      <w:r w:rsidRPr="005C1002">
        <w:rPr>
          <w:color w:val="000000"/>
          <w:sz w:val="20"/>
        </w:rPr>
        <w:sym w:font="Symbol" w:char="F03E"/>
      </w:r>
    </w:p>
    <w:p w:rsidR="00D95CBC" w:rsidRPr="005C1002" w:rsidRDefault="00D95CBC" w:rsidP="00D95CBC">
      <w:pPr>
        <w:rPr>
          <w:color w:val="000000"/>
          <w:sz w:val="20"/>
        </w:rPr>
      </w:pPr>
      <w:r w:rsidRPr="005C1002">
        <w:rPr>
          <w:color w:val="000000"/>
          <w:sz w:val="20"/>
        </w:rPr>
        <w:sym w:font="Symbol" w:char="F03C"/>
      </w:r>
      <w:r w:rsidR="00C03ED7" w:rsidRPr="005C1002">
        <w:rPr>
          <w:color w:val="000000"/>
          <w:sz w:val="20"/>
        </w:rPr>
        <w:t>Legal status / title</w:t>
      </w:r>
      <w:r w:rsidRPr="005C1002">
        <w:rPr>
          <w:color w:val="000000"/>
          <w:sz w:val="20"/>
        </w:rPr>
        <w:sym w:font="Symbol" w:char="F03E"/>
      </w:r>
      <w:r w:rsidRPr="005C1002">
        <w:rPr>
          <w:rStyle w:val="DipnotBavurusu"/>
          <w:color w:val="000000"/>
          <w:sz w:val="20"/>
          <w:szCs w:val="20"/>
        </w:rPr>
        <w:footnoteReference w:id="1"/>
      </w:r>
    </w:p>
    <w:p w:rsidR="00D95CBC" w:rsidRPr="005C1002" w:rsidRDefault="00D95CBC" w:rsidP="00D95CBC">
      <w:pPr>
        <w:rPr>
          <w:color w:val="000000"/>
          <w:sz w:val="20"/>
        </w:rPr>
      </w:pPr>
      <w:r w:rsidRPr="005C1002">
        <w:rPr>
          <w:color w:val="000000"/>
          <w:sz w:val="20"/>
        </w:rPr>
        <w:t xml:space="preserve">&lt; </w:t>
      </w:r>
      <w:r w:rsidR="00C03ED7" w:rsidRPr="005C1002">
        <w:rPr>
          <w:color w:val="000000"/>
          <w:sz w:val="20"/>
        </w:rPr>
        <w:t>Official registration number</w:t>
      </w:r>
      <w:r w:rsidRPr="005C1002">
        <w:rPr>
          <w:color w:val="000000"/>
          <w:sz w:val="20"/>
        </w:rPr>
        <w:t>&gt;</w:t>
      </w:r>
      <w:r w:rsidRPr="005C1002">
        <w:rPr>
          <w:rStyle w:val="DipnotBavurusu"/>
          <w:color w:val="000000"/>
          <w:sz w:val="20"/>
          <w:szCs w:val="20"/>
        </w:rPr>
        <w:footnoteReference w:id="2"/>
      </w:r>
    </w:p>
    <w:p w:rsidR="00D95CBC" w:rsidRPr="005C1002" w:rsidRDefault="00D95CBC" w:rsidP="00D95CBC">
      <w:pPr>
        <w:pStyle w:val="DipnotMetni"/>
        <w:overflowPunct w:val="0"/>
        <w:autoSpaceDE w:val="0"/>
        <w:autoSpaceDN w:val="0"/>
        <w:adjustRightInd w:val="0"/>
        <w:textAlignment w:val="baseline"/>
        <w:rPr>
          <w:color w:val="000000"/>
        </w:rPr>
      </w:pPr>
      <w:r w:rsidRPr="005C1002">
        <w:rPr>
          <w:color w:val="000000"/>
        </w:rPr>
        <w:t>&lt;</w:t>
      </w:r>
      <w:r w:rsidR="00C03ED7" w:rsidRPr="005C1002">
        <w:rPr>
          <w:color w:val="000000"/>
        </w:rPr>
        <w:t>Full official-notification address</w:t>
      </w:r>
      <w:r w:rsidRPr="005C1002">
        <w:rPr>
          <w:color w:val="000000"/>
        </w:rPr>
        <w:t>&gt;</w:t>
      </w:r>
    </w:p>
    <w:p w:rsidR="00D95CBC" w:rsidRPr="005C1002" w:rsidRDefault="00D95CBC" w:rsidP="00D95CBC">
      <w:pPr>
        <w:rPr>
          <w:color w:val="000000"/>
          <w:sz w:val="20"/>
        </w:rPr>
      </w:pPr>
      <w:r w:rsidRPr="005C1002">
        <w:rPr>
          <w:color w:val="000000"/>
          <w:sz w:val="20"/>
        </w:rPr>
        <w:t>&lt;</w:t>
      </w:r>
      <w:r w:rsidR="00C03ED7" w:rsidRPr="005C1002">
        <w:rPr>
          <w:color w:val="000000"/>
          <w:sz w:val="20"/>
        </w:rPr>
        <w:t>Tax office and number</w:t>
      </w:r>
      <w:r w:rsidRPr="005C1002">
        <w:rPr>
          <w:color w:val="000000"/>
          <w:sz w:val="20"/>
        </w:rPr>
        <w:t xml:space="preserve">&gt;,  </w:t>
      </w:r>
    </w:p>
    <w:p w:rsidR="00D95CBC" w:rsidRPr="005C1002" w:rsidRDefault="00D95CBC" w:rsidP="00D95CBC">
      <w:pPr>
        <w:rPr>
          <w:color w:val="000000"/>
          <w:sz w:val="20"/>
        </w:rPr>
      </w:pPr>
      <w:r w:rsidRPr="005C1002">
        <w:rPr>
          <w:color w:val="000000"/>
          <w:sz w:val="20"/>
        </w:rPr>
        <w:t>(“</w:t>
      </w:r>
      <w:r w:rsidR="00C03ED7" w:rsidRPr="005C1002">
        <w:rPr>
          <w:color w:val="000000"/>
          <w:sz w:val="20"/>
        </w:rPr>
        <w:t>The Contractor”), the parties have agreed upon the following:</w:t>
      </w:r>
    </w:p>
    <w:p w:rsidR="00D95CBC" w:rsidRPr="005C1002" w:rsidRDefault="00D95CBC" w:rsidP="00D95CBC">
      <w:pPr>
        <w:jc w:val="center"/>
        <w:rPr>
          <w:b/>
          <w:sz w:val="20"/>
          <w:szCs w:val="20"/>
          <w:highlight w:val="yellow"/>
        </w:rPr>
      </w:pPr>
      <w:bookmarkStart w:id="7" w:name="_Toc179364467"/>
      <w:bookmarkStart w:id="8" w:name="_Toc232234024"/>
    </w:p>
    <w:bookmarkEnd w:id="7"/>
    <w:bookmarkEnd w:id="8"/>
    <w:p w:rsidR="00D95CBC" w:rsidRPr="005C1002" w:rsidRDefault="00C03ED7" w:rsidP="00D95CBC">
      <w:pPr>
        <w:ind w:firstLine="0"/>
        <w:jc w:val="center"/>
        <w:rPr>
          <w:b/>
          <w:sz w:val="20"/>
          <w:szCs w:val="20"/>
          <w:highlight w:val="yellow"/>
        </w:rPr>
      </w:pPr>
      <w:r w:rsidRPr="005C1002">
        <w:rPr>
          <w:b/>
          <w:sz w:val="20"/>
          <w:szCs w:val="20"/>
        </w:rPr>
        <w:t>SPECIAL CONDITIONS</w:t>
      </w:r>
    </w:p>
    <w:p w:rsidR="00D95CBC" w:rsidRPr="005C1002" w:rsidRDefault="00C03ED7" w:rsidP="00C03ED7">
      <w:pPr>
        <w:pStyle w:val="ListeNumaras"/>
        <w:numPr>
          <w:ilvl w:val="0"/>
          <w:numId w:val="0"/>
        </w:numPr>
        <w:spacing w:after="120"/>
        <w:ind w:left="284"/>
        <w:rPr>
          <w:b/>
          <w:color w:val="000000"/>
          <w:sz w:val="20"/>
          <w:lang w:val="en-US"/>
        </w:rPr>
      </w:pPr>
      <w:r w:rsidRPr="005C1002">
        <w:rPr>
          <w:b/>
          <w:color w:val="000000"/>
          <w:sz w:val="20"/>
          <w:lang w:val="en-US"/>
        </w:rPr>
        <w:t xml:space="preserve">Article (1) </w:t>
      </w:r>
      <w:r w:rsidR="008A51CE" w:rsidRPr="005C1002">
        <w:rPr>
          <w:b/>
          <w:color w:val="000000"/>
          <w:sz w:val="20"/>
          <w:lang w:val="en-US"/>
        </w:rPr>
        <w:t>Subject</w:t>
      </w:r>
    </w:p>
    <w:p w:rsidR="00D95CBC" w:rsidRPr="005C1002" w:rsidRDefault="004742D2" w:rsidP="004F7612">
      <w:pPr>
        <w:rPr>
          <w:color w:val="000000"/>
          <w:sz w:val="20"/>
        </w:rPr>
      </w:pPr>
      <w:r w:rsidRPr="005C1002">
        <w:rPr>
          <w:color w:val="000000"/>
          <w:sz w:val="20"/>
        </w:rPr>
        <w:t xml:space="preserve">The subject of this </w:t>
      </w:r>
      <w:r w:rsidR="008A51CE" w:rsidRPr="005C1002">
        <w:rPr>
          <w:color w:val="000000"/>
          <w:sz w:val="20"/>
        </w:rPr>
        <w:t>contract</w:t>
      </w:r>
      <w:r w:rsidRPr="005C1002">
        <w:rPr>
          <w:color w:val="000000"/>
          <w:sz w:val="20"/>
        </w:rPr>
        <w:t xml:space="preserve"> is to purchase 1PC Single Layer Carbon Fiber Weaving Line for the project </w:t>
      </w:r>
      <w:proofErr w:type="gramStart"/>
      <w:r w:rsidRPr="005C1002">
        <w:rPr>
          <w:color w:val="000000"/>
          <w:sz w:val="20"/>
        </w:rPr>
        <w:t>of  “</w:t>
      </w:r>
      <w:proofErr w:type="spellStart"/>
      <w:proofErr w:type="gramEnd"/>
      <w:r w:rsidRPr="005C1002">
        <w:rPr>
          <w:color w:val="000000"/>
          <w:sz w:val="20"/>
        </w:rPr>
        <w:t>Kompozit</w:t>
      </w:r>
      <w:proofErr w:type="spellEnd"/>
      <w:r w:rsidRPr="005C1002">
        <w:rPr>
          <w:color w:val="000000"/>
          <w:sz w:val="20"/>
        </w:rPr>
        <w:t xml:space="preserve"> </w:t>
      </w:r>
      <w:proofErr w:type="spellStart"/>
      <w:r w:rsidRPr="005C1002">
        <w:rPr>
          <w:color w:val="000000"/>
          <w:sz w:val="20"/>
        </w:rPr>
        <w:t>Sektöründe</w:t>
      </w:r>
      <w:proofErr w:type="spellEnd"/>
      <w:r w:rsidRPr="005C1002">
        <w:rPr>
          <w:color w:val="000000"/>
          <w:sz w:val="20"/>
        </w:rPr>
        <w:t xml:space="preserve"> de </w:t>
      </w:r>
      <w:proofErr w:type="spellStart"/>
      <w:r w:rsidRPr="005C1002">
        <w:rPr>
          <w:color w:val="000000"/>
          <w:sz w:val="20"/>
        </w:rPr>
        <w:t>Öncü</w:t>
      </w:r>
      <w:proofErr w:type="spellEnd"/>
      <w:r w:rsidRPr="005C1002">
        <w:rPr>
          <w:color w:val="000000"/>
          <w:sz w:val="20"/>
        </w:rPr>
        <w:t xml:space="preserve"> </w:t>
      </w:r>
      <w:proofErr w:type="spellStart"/>
      <w:r w:rsidRPr="005C1002">
        <w:rPr>
          <w:color w:val="000000"/>
          <w:sz w:val="20"/>
        </w:rPr>
        <w:t>Isıksoy</w:t>
      </w:r>
      <w:proofErr w:type="spellEnd"/>
      <w:r w:rsidRPr="005C1002">
        <w:rPr>
          <w:color w:val="000000"/>
          <w:sz w:val="20"/>
        </w:rPr>
        <w:t xml:space="preserve"> (</w:t>
      </w:r>
      <w:proofErr w:type="spellStart"/>
      <w:r w:rsidRPr="005C1002">
        <w:rPr>
          <w:i/>
          <w:color w:val="000000"/>
          <w:sz w:val="20"/>
        </w:rPr>
        <w:t>Isıksoy</w:t>
      </w:r>
      <w:proofErr w:type="spellEnd"/>
      <w:r w:rsidRPr="005C1002">
        <w:rPr>
          <w:i/>
          <w:color w:val="000000"/>
          <w:sz w:val="20"/>
        </w:rPr>
        <w:t xml:space="preserve"> is the pioneer also in the composite industry</w:t>
      </w:r>
      <w:r w:rsidRPr="005C1002">
        <w:rPr>
          <w:color w:val="000000"/>
          <w:sz w:val="20"/>
        </w:rPr>
        <w:t>)</w:t>
      </w:r>
      <w:r w:rsidR="004D17BD" w:rsidRPr="005C1002">
        <w:rPr>
          <w:color w:val="000000"/>
          <w:sz w:val="20"/>
        </w:rPr>
        <w:t>”</w:t>
      </w:r>
      <w:r w:rsidRPr="005C1002">
        <w:rPr>
          <w:color w:val="000000"/>
          <w:sz w:val="20"/>
        </w:rPr>
        <w:t xml:space="preserve"> to be applied in BURSA/OSMANGAZİ</w:t>
      </w:r>
    </w:p>
    <w:p w:rsidR="00D95CBC" w:rsidRPr="005C1002" w:rsidRDefault="00C03ED7" w:rsidP="00C03ED7">
      <w:pPr>
        <w:pStyle w:val="ListeNumaras"/>
        <w:numPr>
          <w:ilvl w:val="0"/>
          <w:numId w:val="0"/>
        </w:numPr>
        <w:spacing w:after="120"/>
        <w:rPr>
          <w:b/>
          <w:color w:val="000000"/>
          <w:sz w:val="20"/>
          <w:lang w:val="en-US"/>
        </w:rPr>
      </w:pPr>
      <w:r w:rsidRPr="005C1002">
        <w:rPr>
          <w:b/>
          <w:color w:val="000000"/>
          <w:sz w:val="20"/>
          <w:lang w:val="en-US"/>
        </w:rPr>
        <w:t xml:space="preserve">        Article (2)  </w:t>
      </w:r>
      <w:r w:rsidR="00550E84" w:rsidRPr="005C1002">
        <w:rPr>
          <w:b/>
          <w:color w:val="000000"/>
          <w:sz w:val="20"/>
          <w:lang w:val="en-US"/>
        </w:rPr>
        <w:t>Structure of the Contract</w:t>
      </w:r>
    </w:p>
    <w:p w:rsidR="00D95CBC" w:rsidRPr="005C1002" w:rsidRDefault="004742D2" w:rsidP="00D95CBC">
      <w:pPr>
        <w:spacing w:after="120"/>
        <w:rPr>
          <w:color w:val="000000"/>
          <w:sz w:val="20"/>
          <w:highlight w:val="yellow"/>
        </w:rPr>
      </w:pPr>
      <w:r w:rsidRPr="005C1002">
        <w:rPr>
          <w:color w:val="000000"/>
          <w:sz w:val="20"/>
        </w:rPr>
        <w:t>The contractor shall carry out its activities in accordance with the requirements set out in this tender and in order of priority, including the Special Conditions ("Special Conditions") and the conditions set out in the following Annexes:</w:t>
      </w:r>
    </w:p>
    <w:p w:rsidR="004742D2" w:rsidRPr="005C1002" w:rsidRDefault="004742D2" w:rsidP="004742D2">
      <w:pPr>
        <w:spacing w:after="120"/>
        <w:rPr>
          <w:color w:val="000000"/>
          <w:sz w:val="20"/>
        </w:rPr>
      </w:pPr>
      <w:r w:rsidRPr="005C1002">
        <w:rPr>
          <w:color w:val="000000"/>
          <w:sz w:val="20"/>
        </w:rPr>
        <w:t>Annex-1: General Conditions</w:t>
      </w:r>
    </w:p>
    <w:p w:rsidR="004742D2" w:rsidRPr="005C1002" w:rsidRDefault="004742D2" w:rsidP="004742D2">
      <w:pPr>
        <w:spacing w:after="120"/>
        <w:rPr>
          <w:color w:val="000000"/>
          <w:sz w:val="20"/>
        </w:rPr>
      </w:pPr>
      <w:r w:rsidRPr="005C1002">
        <w:rPr>
          <w:color w:val="000000"/>
          <w:sz w:val="20"/>
        </w:rPr>
        <w:t>Annex-2: Technical Specification</w:t>
      </w:r>
    </w:p>
    <w:p w:rsidR="004742D2" w:rsidRPr="005C1002" w:rsidRDefault="004742D2" w:rsidP="004742D2">
      <w:pPr>
        <w:spacing w:after="120"/>
        <w:rPr>
          <w:color w:val="000000"/>
          <w:sz w:val="20"/>
        </w:rPr>
      </w:pPr>
      <w:r w:rsidRPr="005C1002">
        <w:rPr>
          <w:color w:val="000000"/>
          <w:sz w:val="20"/>
        </w:rPr>
        <w:t>Annex-3: Technical Offer</w:t>
      </w:r>
    </w:p>
    <w:p w:rsidR="004742D2" w:rsidRPr="005C1002" w:rsidRDefault="004742D2" w:rsidP="004742D2">
      <w:pPr>
        <w:spacing w:after="120"/>
        <w:rPr>
          <w:color w:val="000000"/>
          <w:sz w:val="20"/>
        </w:rPr>
      </w:pPr>
      <w:r w:rsidRPr="005C1002">
        <w:rPr>
          <w:color w:val="000000"/>
          <w:sz w:val="20"/>
        </w:rPr>
        <w:t>Annex-4: Financial Proposal (Budget Breakdown)</w:t>
      </w:r>
    </w:p>
    <w:p w:rsidR="00D95CBC" w:rsidRPr="005C1002" w:rsidRDefault="004742D2" w:rsidP="004742D2">
      <w:pPr>
        <w:spacing w:after="120"/>
        <w:rPr>
          <w:color w:val="000000"/>
          <w:sz w:val="20"/>
          <w:highlight w:val="yellow"/>
        </w:rPr>
      </w:pPr>
      <w:r w:rsidRPr="005C1002">
        <w:rPr>
          <w:color w:val="000000"/>
          <w:sz w:val="20"/>
        </w:rPr>
        <w:t>Annex-5: Standard Forms and Other Required Documents</w:t>
      </w:r>
    </w:p>
    <w:p w:rsidR="00D95CBC" w:rsidRPr="005C1002" w:rsidRDefault="00D95CBC" w:rsidP="00D95CBC">
      <w:pPr>
        <w:rPr>
          <w:color w:val="000000"/>
          <w:sz w:val="20"/>
          <w:highlight w:val="yellow"/>
          <w:u w:val="single"/>
        </w:rPr>
      </w:pPr>
    </w:p>
    <w:p w:rsidR="00D95CBC" w:rsidRPr="005C1002" w:rsidRDefault="008A51CE" w:rsidP="00D95CBC">
      <w:pPr>
        <w:rPr>
          <w:color w:val="000000"/>
          <w:sz w:val="20"/>
          <w:highlight w:val="yellow"/>
          <w:u w:val="single"/>
        </w:rPr>
      </w:pPr>
      <w:r w:rsidRPr="005C1002">
        <w:rPr>
          <w:snapToGrid w:val="0"/>
          <w:color w:val="000000"/>
          <w:sz w:val="20"/>
        </w:rPr>
        <w:lastRenderedPageBreak/>
        <w:t>In case of any conflict between the above documents, their provisions shall be applied in the order of priority mentioned above.</w:t>
      </w:r>
    </w:p>
    <w:p w:rsidR="00D95CBC" w:rsidRPr="005C1002" w:rsidRDefault="00C03ED7" w:rsidP="00C03ED7">
      <w:pPr>
        <w:pStyle w:val="ListeNumaras"/>
        <w:numPr>
          <w:ilvl w:val="0"/>
          <w:numId w:val="0"/>
        </w:numPr>
        <w:spacing w:after="120"/>
        <w:ind w:left="284"/>
        <w:rPr>
          <w:b/>
          <w:color w:val="000000"/>
          <w:sz w:val="20"/>
          <w:lang w:val="en-US"/>
        </w:rPr>
      </w:pPr>
      <w:bookmarkStart w:id="9" w:name="_Hlk525137919"/>
      <w:r w:rsidRPr="005C1002">
        <w:rPr>
          <w:b/>
          <w:color w:val="000000"/>
          <w:sz w:val="20"/>
          <w:lang w:val="en-US"/>
        </w:rPr>
        <w:t xml:space="preserve">Article (3) </w:t>
      </w:r>
      <w:r w:rsidR="008A51CE" w:rsidRPr="005C1002">
        <w:rPr>
          <w:b/>
          <w:color w:val="000000"/>
          <w:sz w:val="20"/>
          <w:lang w:val="en-US"/>
        </w:rPr>
        <w:t>Contract Price and Payments</w:t>
      </w:r>
    </w:p>
    <w:p w:rsidR="00D95CBC" w:rsidRPr="005C1002" w:rsidRDefault="008A51CE" w:rsidP="00D95CBC">
      <w:pPr>
        <w:pStyle w:val="ListeNumaras"/>
        <w:numPr>
          <w:ilvl w:val="0"/>
          <w:numId w:val="0"/>
        </w:numPr>
        <w:spacing w:after="120"/>
        <w:rPr>
          <w:color w:val="000000"/>
          <w:sz w:val="20"/>
          <w:lang w:val="en-US"/>
        </w:rPr>
      </w:pPr>
      <w:r w:rsidRPr="005C1002">
        <w:rPr>
          <w:color w:val="000000"/>
          <w:sz w:val="20"/>
          <w:lang w:val="en-US"/>
        </w:rPr>
        <w:t>Contract Price is TL…………………</w:t>
      </w:r>
    </w:p>
    <w:p w:rsidR="00D95CBC" w:rsidRPr="005C1002" w:rsidRDefault="008A51CE" w:rsidP="00D95CBC">
      <w:pPr>
        <w:pStyle w:val="Text1"/>
        <w:tabs>
          <w:tab w:val="decimal" w:pos="7938"/>
        </w:tabs>
        <w:spacing w:after="0"/>
        <w:ind w:left="0"/>
        <w:rPr>
          <w:color w:val="000000"/>
          <w:sz w:val="20"/>
          <w:highlight w:val="yellow"/>
          <w:lang w:val="en-US"/>
        </w:rPr>
      </w:pPr>
      <w:r w:rsidRPr="005C1002">
        <w:rPr>
          <w:color w:val="000000"/>
          <w:sz w:val="20"/>
          <w:lang w:val="en-US"/>
        </w:rPr>
        <w:t xml:space="preserve">The prepayment will be made under the contract. &lt;The prepayment amount is 30% of the contract price, </w:t>
      </w:r>
      <w:proofErr w:type="spellStart"/>
      <w:r w:rsidRPr="005C1002">
        <w:rPr>
          <w:color w:val="000000"/>
          <w:sz w:val="20"/>
          <w:lang w:val="en-US"/>
        </w:rPr>
        <w:t>i.e</w:t>
      </w:r>
      <w:proofErr w:type="spellEnd"/>
      <w:r w:rsidRPr="005C1002">
        <w:rPr>
          <w:color w:val="000000"/>
          <w:sz w:val="20"/>
          <w:lang w:val="en-US"/>
        </w:rPr>
        <w:t>: TL.................. The prepayment will be made following the submission of the letter of guarantee for advance within 15 days after the signature date of the contract. The prepayment will be made following the submission of an advance payment letter of guarantee within 15 days from the date of signature of the contract.&gt;</w:t>
      </w:r>
    </w:p>
    <w:p w:rsidR="00D95CBC" w:rsidRPr="005C1002" w:rsidRDefault="008A51CE" w:rsidP="008A51CE">
      <w:pPr>
        <w:autoSpaceDE w:val="0"/>
        <w:autoSpaceDN w:val="0"/>
      </w:pPr>
      <w:r w:rsidRPr="005C1002">
        <w:rPr>
          <w:rFonts w:cs="Times New Roman"/>
          <w:color w:val="000000"/>
          <w:sz w:val="20"/>
          <w:szCs w:val="20"/>
        </w:rPr>
        <w:t>The contract price remaining after the prepayment will be paid after the installation of the line.</w:t>
      </w:r>
    </w:p>
    <w:bookmarkEnd w:id="9"/>
    <w:p w:rsidR="00D95CBC" w:rsidRPr="005C1002" w:rsidRDefault="00C03ED7" w:rsidP="00C03ED7">
      <w:pPr>
        <w:pStyle w:val="ListeNumaras"/>
        <w:keepNext/>
        <w:numPr>
          <w:ilvl w:val="0"/>
          <w:numId w:val="0"/>
        </w:numPr>
        <w:spacing w:after="120"/>
        <w:ind w:left="284"/>
        <w:rPr>
          <w:b/>
          <w:color w:val="000000"/>
          <w:sz w:val="20"/>
          <w:lang w:val="en-US"/>
        </w:rPr>
      </w:pPr>
      <w:r w:rsidRPr="005C1002">
        <w:rPr>
          <w:b/>
          <w:color w:val="000000"/>
          <w:sz w:val="20"/>
          <w:lang w:val="en-US"/>
        </w:rPr>
        <w:t xml:space="preserve">Article (4) </w:t>
      </w:r>
      <w:r w:rsidR="00861A50" w:rsidRPr="005C1002">
        <w:rPr>
          <w:b/>
          <w:color w:val="000000"/>
          <w:sz w:val="20"/>
          <w:lang w:val="en-US"/>
        </w:rPr>
        <w:t>Start Date</w:t>
      </w:r>
    </w:p>
    <w:p w:rsidR="00D95CBC" w:rsidRPr="005C1002" w:rsidRDefault="000F739C" w:rsidP="00D95CBC">
      <w:pPr>
        <w:rPr>
          <w:color w:val="000000"/>
          <w:sz w:val="20"/>
        </w:rPr>
      </w:pPr>
      <w:r w:rsidRPr="005C1002">
        <w:rPr>
          <w:color w:val="000000"/>
          <w:sz w:val="20"/>
        </w:rPr>
        <w:t>The start date of implementation is the date on which the contract is signed by both parties.</w:t>
      </w:r>
    </w:p>
    <w:p w:rsidR="00D95CBC" w:rsidRPr="005C1002" w:rsidRDefault="00C03ED7" w:rsidP="00C03ED7">
      <w:pPr>
        <w:pStyle w:val="ListeNumaras"/>
        <w:numPr>
          <w:ilvl w:val="0"/>
          <w:numId w:val="0"/>
        </w:numPr>
        <w:spacing w:after="120"/>
        <w:ind w:left="284"/>
        <w:rPr>
          <w:b/>
          <w:color w:val="000000"/>
          <w:sz w:val="20"/>
          <w:lang w:val="en-US"/>
        </w:rPr>
      </w:pPr>
      <w:r w:rsidRPr="005C1002">
        <w:rPr>
          <w:b/>
          <w:color w:val="000000"/>
          <w:sz w:val="20"/>
          <w:lang w:val="en-US"/>
        </w:rPr>
        <w:t xml:space="preserve">Article (5) </w:t>
      </w:r>
      <w:r w:rsidR="000F739C" w:rsidRPr="005C1002">
        <w:rPr>
          <w:b/>
          <w:color w:val="000000"/>
          <w:sz w:val="20"/>
          <w:lang w:val="en-US"/>
        </w:rPr>
        <w:t>Implementation Period</w:t>
      </w:r>
      <w:r w:rsidR="00D95CBC" w:rsidRPr="005C1002">
        <w:rPr>
          <w:b/>
          <w:color w:val="000000"/>
          <w:sz w:val="20"/>
          <w:lang w:val="en-US"/>
        </w:rPr>
        <w:t xml:space="preserve"> </w:t>
      </w:r>
    </w:p>
    <w:p w:rsidR="0082432E" w:rsidRPr="005C1002" w:rsidRDefault="000F739C" w:rsidP="000F739C">
      <w:pPr>
        <w:rPr>
          <w:color w:val="000000"/>
          <w:sz w:val="20"/>
        </w:rPr>
      </w:pPr>
      <w:r w:rsidRPr="005C1002">
        <w:rPr>
          <w:color w:val="000000"/>
          <w:sz w:val="20"/>
        </w:rPr>
        <w:t>The period of implementation of the duties expressed in Annexes II and III of the Contract is 12 (twelve) months from the date of commencement of the contract.</w:t>
      </w:r>
    </w:p>
    <w:p w:rsidR="00D95CBC" w:rsidRPr="005C1002" w:rsidRDefault="00C03ED7" w:rsidP="00C03ED7">
      <w:pPr>
        <w:pStyle w:val="ListeNumaras"/>
        <w:numPr>
          <w:ilvl w:val="0"/>
          <w:numId w:val="0"/>
        </w:numPr>
        <w:spacing w:after="120"/>
        <w:ind w:left="284"/>
        <w:rPr>
          <w:b/>
          <w:color w:val="000000"/>
          <w:sz w:val="20"/>
          <w:lang w:val="en-US"/>
        </w:rPr>
      </w:pPr>
      <w:bookmarkStart w:id="10" w:name="_Ref500218714"/>
      <w:r w:rsidRPr="005C1002">
        <w:rPr>
          <w:b/>
          <w:color w:val="000000"/>
          <w:sz w:val="20"/>
          <w:lang w:val="en-US"/>
        </w:rPr>
        <w:t xml:space="preserve">Article (6) </w:t>
      </w:r>
      <w:bookmarkEnd w:id="10"/>
      <w:r w:rsidR="000F739C" w:rsidRPr="005C1002">
        <w:rPr>
          <w:b/>
          <w:color w:val="000000"/>
          <w:sz w:val="20"/>
          <w:lang w:val="en-US"/>
        </w:rPr>
        <w:t>Reporting</w:t>
      </w:r>
    </w:p>
    <w:p w:rsidR="00D95CBC" w:rsidRPr="005C1002" w:rsidRDefault="000F739C" w:rsidP="00D95CBC">
      <w:pPr>
        <w:rPr>
          <w:color w:val="000000"/>
          <w:sz w:val="20"/>
          <w:highlight w:val="yellow"/>
        </w:rPr>
      </w:pPr>
      <w:r w:rsidRPr="005C1002">
        <w:rPr>
          <w:color w:val="000000"/>
          <w:sz w:val="20"/>
        </w:rPr>
        <w:t>The Contractor submits the progress reports as specified in the relevant articles of the General Conditions and the Specification.</w:t>
      </w:r>
    </w:p>
    <w:p w:rsidR="00D95CBC" w:rsidRPr="005C1002" w:rsidRDefault="00C03ED7" w:rsidP="00C03ED7">
      <w:pPr>
        <w:pStyle w:val="ListeNumaras"/>
        <w:numPr>
          <w:ilvl w:val="0"/>
          <w:numId w:val="0"/>
        </w:numPr>
        <w:spacing w:after="120"/>
        <w:rPr>
          <w:b/>
          <w:color w:val="000000"/>
          <w:sz w:val="20"/>
          <w:lang w:val="en-US"/>
        </w:rPr>
      </w:pPr>
      <w:r w:rsidRPr="005C1002">
        <w:rPr>
          <w:b/>
          <w:color w:val="000000"/>
          <w:sz w:val="20"/>
          <w:lang w:val="en-US"/>
        </w:rPr>
        <w:t xml:space="preserve">        Article (7) </w:t>
      </w:r>
      <w:r w:rsidR="000F739C" w:rsidRPr="005C1002">
        <w:rPr>
          <w:b/>
          <w:color w:val="000000"/>
          <w:sz w:val="20"/>
          <w:lang w:val="en-US"/>
        </w:rPr>
        <w:t>Contact-Notification Addresses</w:t>
      </w:r>
    </w:p>
    <w:p w:rsidR="00D95CBC" w:rsidRPr="005C1002" w:rsidRDefault="000F739C" w:rsidP="00743FAD">
      <w:pPr>
        <w:keepNext/>
        <w:numPr>
          <w:ilvl w:val="1"/>
          <w:numId w:val="18"/>
        </w:numPr>
        <w:tabs>
          <w:tab w:val="clear" w:pos="360"/>
          <w:tab w:val="num" w:pos="0"/>
        </w:tabs>
        <w:overflowPunct w:val="0"/>
        <w:autoSpaceDE w:val="0"/>
        <w:autoSpaceDN w:val="0"/>
        <w:adjustRightInd w:val="0"/>
        <w:ind w:left="0" w:firstLine="0"/>
        <w:textAlignment w:val="baseline"/>
        <w:rPr>
          <w:color w:val="000000"/>
          <w:sz w:val="20"/>
        </w:rPr>
      </w:pPr>
      <w:r w:rsidRPr="005C1002">
        <w:rPr>
          <w:color w:val="000000"/>
          <w:sz w:val="20"/>
        </w:rPr>
        <w:t>In all correspondences related to this contract between the Contracting Authority and the Supplier, the title and identification number of the contract shall be specified. The correspondence will be sent to the addresses specified in this contract by mail, fax or by hand.</w:t>
      </w:r>
    </w:p>
    <w:p w:rsidR="00D95CBC" w:rsidRPr="005C1002" w:rsidRDefault="000F739C" w:rsidP="00743FAD">
      <w:pPr>
        <w:keepNext/>
        <w:numPr>
          <w:ilvl w:val="1"/>
          <w:numId w:val="18"/>
        </w:numPr>
        <w:tabs>
          <w:tab w:val="clear" w:pos="360"/>
          <w:tab w:val="num" w:pos="0"/>
        </w:tabs>
        <w:overflowPunct w:val="0"/>
        <w:autoSpaceDE w:val="0"/>
        <w:autoSpaceDN w:val="0"/>
        <w:adjustRightInd w:val="0"/>
        <w:ind w:left="0" w:firstLine="0"/>
        <w:textAlignment w:val="baseline"/>
        <w:rPr>
          <w:color w:val="000000"/>
          <w:sz w:val="20"/>
        </w:rPr>
      </w:pPr>
      <w:r w:rsidRPr="005C1002">
        <w:rPr>
          <w:color w:val="000000"/>
          <w:sz w:val="20"/>
        </w:rPr>
        <w:t xml:space="preserve">The notification to be made to the address declared by the parties in written above shall be deemed to be delivered to him/her. If the parties do not provide written notice on the change of address, no responsibility shall be accepted regarding the failure to </w:t>
      </w:r>
      <w:proofErr w:type="spellStart"/>
      <w:proofErr w:type="gramStart"/>
      <w:r w:rsidRPr="005C1002">
        <w:rPr>
          <w:color w:val="000000"/>
          <w:sz w:val="20"/>
        </w:rPr>
        <w:t>sent</w:t>
      </w:r>
      <w:proofErr w:type="spellEnd"/>
      <w:proofErr w:type="gramEnd"/>
      <w:r w:rsidRPr="005C1002">
        <w:rPr>
          <w:color w:val="000000"/>
          <w:sz w:val="20"/>
        </w:rPr>
        <w:t xml:space="preserve"> the notification to the new address.</w:t>
      </w:r>
    </w:p>
    <w:p w:rsidR="00D95CBC" w:rsidRPr="005C1002" w:rsidRDefault="00C03ED7" w:rsidP="00C03ED7">
      <w:pPr>
        <w:pStyle w:val="ListeNumaras"/>
        <w:numPr>
          <w:ilvl w:val="0"/>
          <w:numId w:val="0"/>
        </w:numPr>
        <w:spacing w:after="120"/>
        <w:ind w:left="1249" w:hanging="709"/>
        <w:rPr>
          <w:b/>
          <w:color w:val="000000"/>
          <w:sz w:val="20"/>
          <w:lang w:val="en-US"/>
        </w:rPr>
      </w:pPr>
      <w:r w:rsidRPr="005C1002">
        <w:rPr>
          <w:b/>
          <w:color w:val="000000"/>
          <w:sz w:val="20"/>
          <w:lang w:val="en-US"/>
        </w:rPr>
        <w:t>Article (</w:t>
      </w:r>
      <w:r w:rsidR="00550E84" w:rsidRPr="005C1002">
        <w:rPr>
          <w:b/>
          <w:color w:val="000000"/>
          <w:sz w:val="20"/>
          <w:lang w:val="en-US"/>
        </w:rPr>
        <w:t>8</w:t>
      </w:r>
      <w:r w:rsidRPr="005C1002">
        <w:rPr>
          <w:b/>
          <w:color w:val="000000"/>
          <w:sz w:val="20"/>
          <w:lang w:val="en-US"/>
        </w:rPr>
        <w:t xml:space="preserve">)  </w:t>
      </w:r>
      <w:r w:rsidR="000F739C" w:rsidRPr="005C1002">
        <w:rPr>
          <w:b/>
          <w:color w:val="000000"/>
          <w:sz w:val="20"/>
          <w:lang w:val="en-US"/>
        </w:rPr>
        <w:t>Governing Law and Language</w:t>
      </w:r>
      <w:r w:rsidR="00D95CBC" w:rsidRPr="005C1002">
        <w:rPr>
          <w:b/>
          <w:color w:val="000000"/>
          <w:sz w:val="20"/>
          <w:lang w:val="en-US"/>
        </w:rPr>
        <w:t xml:space="preserve"> </w:t>
      </w:r>
    </w:p>
    <w:p w:rsidR="00D95CBC" w:rsidRPr="005C1002" w:rsidRDefault="000F739C" w:rsidP="00743FAD">
      <w:pPr>
        <w:keepNext/>
        <w:numPr>
          <w:ilvl w:val="1"/>
          <w:numId w:val="17"/>
        </w:numPr>
        <w:overflowPunct w:val="0"/>
        <w:autoSpaceDE w:val="0"/>
        <w:autoSpaceDN w:val="0"/>
        <w:adjustRightInd w:val="0"/>
        <w:textAlignment w:val="baseline"/>
        <w:rPr>
          <w:color w:val="000000"/>
          <w:sz w:val="20"/>
        </w:rPr>
      </w:pPr>
      <w:r w:rsidRPr="005C1002">
        <w:rPr>
          <w:color w:val="000000"/>
          <w:sz w:val="20"/>
        </w:rPr>
        <w:t>Each issue is not regulated in the contract will be considered under the laws of the Republic of Turkey.</w:t>
      </w:r>
    </w:p>
    <w:p w:rsidR="00D95CBC" w:rsidRPr="005C1002" w:rsidRDefault="000F739C" w:rsidP="00743FAD">
      <w:pPr>
        <w:keepNext/>
        <w:numPr>
          <w:ilvl w:val="1"/>
          <w:numId w:val="17"/>
        </w:numPr>
        <w:overflowPunct w:val="0"/>
        <w:autoSpaceDE w:val="0"/>
        <w:autoSpaceDN w:val="0"/>
        <w:adjustRightInd w:val="0"/>
        <w:textAlignment w:val="baseline"/>
        <w:rPr>
          <w:color w:val="000000"/>
          <w:sz w:val="20"/>
        </w:rPr>
      </w:pPr>
      <w:r w:rsidRPr="005C1002">
        <w:rPr>
          <w:color w:val="000000"/>
          <w:sz w:val="20"/>
        </w:rPr>
        <w:t>The language of the contract; All written communication between the parties shall be done in Turkish.</w:t>
      </w:r>
    </w:p>
    <w:p w:rsidR="00D95CBC" w:rsidRPr="005C1002" w:rsidRDefault="00550E84" w:rsidP="00550E84">
      <w:pPr>
        <w:pStyle w:val="ListeNumaras"/>
        <w:numPr>
          <w:ilvl w:val="0"/>
          <w:numId w:val="0"/>
        </w:numPr>
        <w:spacing w:after="120"/>
        <w:ind w:left="1249" w:hanging="709"/>
        <w:rPr>
          <w:b/>
          <w:color w:val="000000"/>
          <w:sz w:val="20"/>
          <w:lang w:val="en-US"/>
        </w:rPr>
      </w:pPr>
      <w:r w:rsidRPr="005C1002">
        <w:rPr>
          <w:b/>
          <w:color w:val="000000"/>
          <w:sz w:val="20"/>
          <w:lang w:val="en-US"/>
        </w:rPr>
        <w:t xml:space="preserve">Article (9)   </w:t>
      </w:r>
      <w:r w:rsidR="000F739C" w:rsidRPr="005C1002">
        <w:rPr>
          <w:b/>
          <w:color w:val="000000"/>
          <w:sz w:val="20"/>
          <w:lang w:val="en-US"/>
        </w:rPr>
        <w:t>Settlement of disputes</w:t>
      </w:r>
      <w:r w:rsidR="00D95CBC" w:rsidRPr="005C1002">
        <w:rPr>
          <w:b/>
          <w:color w:val="000000"/>
          <w:sz w:val="20"/>
          <w:lang w:val="en-US"/>
        </w:rPr>
        <w:t xml:space="preserve"> </w:t>
      </w:r>
    </w:p>
    <w:p w:rsidR="00D95CBC" w:rsidRPr="005C1002" w:rsidRDefault="000F739C" w:rsidP="00D95CBC">
      <w:pPr>
        <w:rPr>
          <w:color w:val="000000"/>
          <w:sz w:val="20"/>
          <w:highlight w:val="yellow"/>
        </w:rPr>
      </w:pPr>
      <w:r w:rsidRPr="005C1002">
        <w:rPr>
          <w:color w:val="000000"/>
          <w:sz w:val="20"/>
        </w:rPr>
        <w:t xml:space="preserve">Any dispute arising out of or in connection with this contract and which cannot be resolved in any other way shall be settled by the courts of </w:t>
      </w:r>
      <w:r w:rsidR="00375DBC" w:rsidRPr="005C1002">
        <w:rPr>
          <w:color w:val="000000"/>
          <w:sz w:val="20"/>
        </w:rPr>
        <w:t>&lt;</w:t>
      </w:r>
      <w:r w:rsidRPr="005C1002">
        <w:rPr>
          <w:color w:val="000000"/>
          <w:sz w:val="20"/>
        </w:rPr>
        <w:t>BURSA</w:t>
      </w:r>
      <w:r w:rsidR="00375DBC" w:rsidRPr="005C1002">
        <w:rPr>
          <w:color w:val="000000"/>
          <w:sz w:val="20"/>
        </w:rPr>
        <w:t>&gt;</w:t>
      </w:r>
      <w:r w:rsidRPr="005C1002">
        <w:rPr>
          <w:color w:val="000000"/>
          <w:sz w:val="20"/>
        </w:rPr>
        <w:t>.</w:t>
      </w:r>
    </w:p>
    <w:p w:rsidR="00D95CBC" w:rsidRPr="005C1002" w:rsidRDefault="00375DBC" w:rsidP="00D95CBC">
      <w:pPr>
        <w:rPr>
          <w:color w:val="000000"/>
          <w:sz w:val="20"/>
          <w:highlight w:val="yellow"/>
        </w:rPr>
      </w:pPr>
      <w:r w:rsidRPr="005C1002">
        <w:rPr>
          <w:color w:val="000000"/>
          <w:sz w:val="20"/>
        </w:rPr>
        <w:t>This contract has been prepared in one copy as it will remain in the Contracting Authority.</w:t>
      </w:r>
    </w:p>
    <w:p w:rsidR="00D95CBC" w:rsidRPr="005C1002" w:rsidRDefault="00D95CBC" w:rsidP="00D95CBC">
      <w:pPr>
        <w:keepNext/>
        <w:rPr>
          <w:color w:val="000000"/>
          <w:sz w:val="20"/>
          <w:highlight w:val="yellow"/>
        </w:rPr>
      </w:pPr>
    </w:p>
    <w:tbl>
      <w:tblPr>
        <w:tblW w:w="10207" w:type="dxa"/>
        <w:tblLayout w:type="fixed"/>
        <w:tblLook w:val="0000" w:firstRow="0" w:lastRow="0" w:firstColumn="0" w:lastColumn="0" w:noHBand="0" w:noVBand="0"/>
      </w:tblPr>
      <w:tblGrid>
        <w:gridCol w:w="1717"/>
        <w:gridCol w:w="3502"/>
        <w:gridCol w:w="2493"/>
        <w:gridCol w:w="2495"/>
      </w:tblGrid>
      <w:tr w:rsidR="00D95CBC" w:rsidRPr="005C1002" w:rsidTr="00F31DB4">
        <w:trPr>
          <w:trHeight w:val="304"/>
        </w:trPr>
        <w:tc>
          <w:tcPr>
            <w:tcW w:w="5219" w:type="dxa"/>
            <w:gridSpan w:val="2"/>
          </w:tcPr>
          <w:p w:rsidR="00D95CBC" w:rsidRPr="005C1002" w:rsidRDefault="00C03ED7" w:rsidP="00D95CBC">
            <w:pPr>
              <w:pStyle w:val="GvdeMetni"/>
              <w:rPr>
                <w:b/>
                <w:color w:val="000000"/>
                <w:sz w:val="20"/>
                <w:lang w:val="en-US"/>
              </w:rPr>
            </w:pPr>
            <w:r w:rsidRPr="005C1002">
              <w:rPr>
                <w:b/>
                <w:color w:val="000000"/>
                <w:sz w:val="20"/>
                <w:lang w:val="en-US"/>
              </w:rPr>
              <w:t>Contractor’s</w:t>
            </w:r>
          </w:p>
        </w:tc>
        <w:tc>
          <w:tcPr>
            <w:tcW w:w="4988" w:type="dxa"/>
            <w:gridSpan w:val="2"/>
          </w:tcPr>
          <w:p w:rsidR="00D95CBC" w:rsidRPr="005C1002" w:rsidRDefault="00C03ED7" w:rsidP="00D95CBC">
            <w:pPr>
              <w:pStyle w:val="GvdeMetni"/>
              <w:rPr>
                <w:b/>
                <w:color w:val="000000"/>
                <w:sz w:val="20"/>
                <w:lang w:val="en-US"/>
              </w:rPr>
            </w:pPr>
            <w:r w:rsidRPr="005C1002">
              <w:rPr>
                <w:b/>
                <w:color w:val="000000"/>
                <w:sz w:val="20"/>
                <w:lang w:val="en-US"/>
              </w:rPr>
              <w:t>Contracting Authority’s</w:t>
            </w:r>
          </w:p>
        </w:tc>
      </w:tr>
      <w:tr w:rsidR="00D95CBC" w:rsidRPr="005C1002" w:rsidTr="00F31DB4">
        <w:trPr>
          <w:cantSplit/>
          <w:trHeight w:val="715"/>
        </w:trPr>
        <w:tc>
          <w:tcPr>
            <w:tcW w:w="1717" w:type="dxa"/>
          </w:tcPr>
          <w:p w:rsidR="00D95CBC" w:rsidRPr="005C1002" w:rsidRDefault="00C03ED7" w:rsidP="00D95CBC">
            <w:pPr>
              <w:pStyle w:val="GvdeMetni"/>
              <w:rPr>
                <w:color w:val="000000"/>
                <w:sz w:val="20"/>
                <w:lang w:val="en-US"/>
              </w:rPr>
            </w:pPr>
            <w:r w:rsidRPr="005C1002">
              <w:rPr>
                <w:color w:val="000000"/>
                <w:sz w:val="20"/>
                <w:lang w:val="en-US"/>
              </w:rPr>
              <w:t>Name:</w:t>
            </w:r>
          </w:p>
        </w:tc>
        <w:tc>
          <w:tcPr>
            <w:tcW w:w="3501" w:type="dxa"/>
          </w:tcPr>
          <w:p w:rsidR="00D95CBC" w:rsidRPr="005C1002" w:rsidRDefault="00D95CBC" w:rsidP="00D95CBC">
            <w:pPr>
              <w:pStyle w:val="GvdeMetni"/>
              <w:rPr>
                <w:color w:val="000000"/>
                <w:sz w:val="20"/>
                <w:lang w:val="en-US"/>
              </w:rPr>
            </w:pPr>
          </w:p>
        </w:tc>
        <w:tc>
          <w:tcPr>
            <w:tcW w:w="2493" w:type="dxa"/>
          </w:tcPr>
          <w:p w:rsidR="00D95CBC" w:rsidRPr="005C1002" w:rsidRDefault="00C03ED7" w:rsidP="003907D8">
            <w:pPr>
              <w:pStyle w:val="GvdeMetni"/>
              <w:rPr>
                <w:color w:val="000000"/>
                <w:sz w:val="20"/>
                <w:lang w:val="en-US"/>
              </w:rPr>
            </w:pPr>
            <w:proofErr w:type="spellStart"/>
            <w:r w:rsidRPr="005C1002">
              <w:rPr>
                <w:color w:val="000000"/>
                <w:sz w:val="20"/>
                <w:lang w:val="en-US"/>
              </w:rPr>
              <w:t>Name</w:t>
            </w:r>
            <w:r w:rsidR="00D95CBC" w:rsidRPr="005C1002">
              <w:rPr>
                <w:color w:val="000000"/>
                <w:sz w:val="20"/>
                <w:lang w:val="en-US"/>
              </w:rPr>
              <w:t>:</w:t>
            </w:r>
            <w:r w:rsidR="003907D8" w:rsidRPr="005C1002">
              <w:rPr>
                <w:rFonts w:eastAsia="Times New Roman" w:cs="Times New Roman"/>
                <w:szCs w:val="24"/>
                <w:lang w:val="en-US" w:eastAsia="fi-FI" w:bidi="ar-SA"/>
              </w:rPr>
              <w:t>Iş</w:t>
            </w:r>
            <w:r w:rsidR="00317E6A" w:rsidRPr="005C1002">
              <w:rPr>
                <w:rFonts w:eastAsia="Times New Roman" w:cs="Times New Roman"/>
                <w:szCs w:val="24"/>
                <w:lang w:val="en-US" w:eastAsia="fi-FI" w:bidi="ar-SA"/>
              </w:rPr>
              <w:t>ıksoy</w:t>
            </w:r>
            <w:proofErr w:type="spellEnd"/>
            <w:r w:rsidR="00317E6A" w:rsidRPr="005C1002">
              <w:rPr>
                <w:rFonts w:eastAsia="Times New Roman" w:cs="Times New Roman"/>
                <w:szCs w:val="24"/>
                <w:lang w:val="en-US" w:eastAsia="fi-FI" w:bidi="ar-SA"/>
              </w:rPr>
              <w:t xml:space="preserve"> Tekstil </w:t>
            </w:r>
            <w:proofErr w:type="spellStart"/>
            <w:r w:rsidR="003907D8" w:rsidRPr="005C1002">
              <w:rPr>
                <w:rFonts w:eastAsia="Times New Roman" w:cs="Times New Roman"/>
                <w:szCs w:val="24"/>
                <w:lang w:val="en-US" w:eastAsia="fi-FI" w:bidi="ar-SA"/>
              </w:rPr>
              <w:t>İ</w:t>
            </w:r>
            <w:r w:rsidR="00317E6A" w:rsidRPr="005C1002">
              <w:rPr>
                <w:rFonts w:eastAsia="Times New Roman" w:cs="Times New Roman"/>
                <w:szCs w:val="24"/>
                <w:lang w:val="en-US" w:eastAsia="fi-FI" w:bidi="ar-SA"/>
              </w:rPr>
              <w:t>n</w:t>
            </w:r>
            <w:r w:rsidR="003907D8" w:rsidRPr="005C1002">
              <w:rPr>
                <w:rFonts w:eastAsia="Times New Roman" w:cs="Times New Roman"/>
                <w:szCs w:val="24"/>
                <w:lang w:val="en-US" w:eastAsia="fi-FI" w:bidi="ar-SA"/>
              </w:rPr>
              <w:t>ş</w:t>
            </w:r>
            <w:r w:rsidR="00317E6A" w:rsidRPr="005C1002">
              <w:rPr>
                <w:rFonts w:eastAsia="Times New Roman" w:cs="Times New Roman"/>
                <w:szCs w:val="24"/>
                <w:lang w:val="en-US" w:eastAsia="fi-FI" w:bidi="ar-SA"/>
              </w:rPr>
              <w:t>a</w:t>
            </w:r>
            <w:r w:rsidR="003907D8" w:rsidRPr="005C1002">
              <w:rPr>
                <w:rFonts w:eastAsia="Times New Roman" w:cs="Times New Roman"/>
                <w:szCs w:val="24"/>
                <w:lang w:val="en-US" w:eastAsia="fi-FI" w:bidi="ar-SA"/>
              </w:rPr>
              <w:t>at</w:t>
            </w:r>
            <w:proofErr w:type="spellEnd"/>
            <w:r w:rsidR="003907D8" w:rsidRPr="005C1002">
              <w:rPr>
                <w:rFonts w:eastAsia="Times New Roman" w:cs="Times New Roman"/>
                <w:szCs w:val="24"/>
                <w:lang w:val="en-US" w:eastAsia="fi-FI" w:bidi="ar-SA"/>
              </w:rPr>
              <w:t xml:space="preserve"> </w:t>
            </w:r>
            <w:proofErr w:type="spellStart"/>
            <w:r w:rsidR="003907D8" w:rsidRPr="005C1002">
              <w:rPr>
                <w:rFonts w:eastAsia="Times New Roman" w:cs="Times New Roman"/>
                <w:szCs w:val="24"/>
                <w:lang w:val="en-US" w:eastAsia="fi-FI" w:bidi="ar-SA"/>
              </w:rPr>
              <w:t>Taahhüt</w:t>
            </w:r>
            <w:proofErr w:type="spellEnd"/>
            <w:r w:rsidR="003907D8" w:rsidRPr="005C1002">
              <w:rPr>
                <w:rFonts w:eastAsia="Times New Roman" w:cs="Times New Roman"/>
                <w:szCs w:val="24"/>
                <w:lang w:val="en-US" w:eastAsia="fi-FI" w:bidi="ar-SA"/>
              </w:rPr>
              <w:t xml:space="preserve"> </w:t>
            </w:r>
            <w:proofErr w:type="spellStart"/>
            <w:r w:rsidR="003907D8" w:rsidRPr="005C1002">
              <w:rPr>
                <w:rFonts w:eastAsia="Times New Roman" w:cs="Times New Roman"/>
                <w:szCs w:val="24"/>
                <w:lang w:val="en-US" w:eastAsia="fi-FI" w:bidi="ar-SA"/>
              </w:rPr>
              <w:t>Sanayi</w:t>
            </w:r>
            <w:proofErr w:type="spellEnd"/>
            <w:r w:rsidR="003907D8" w:rsidRPr="005C1002">
              <w:rPr>
                <w:rFonts w:eastAsia="Times New Roman" w:cs="Times New Roman"/>
                <w:szCs w:val="24"/>
                <w:lang w:val="en-US" w:eastAsia="fi-FI" w:bidi="ar-SA"/>
              </w:rPr>
              <w:t xml:space="preserve"> </w:t>
            </w:r>
            <w:proofErr w:type="spellStart"/>
            <w:r w:rsidR="003907D8" w:rsidRPr="005C1002">
              <w:rPr>
                <w:rFonts w:eastAsia="Times New Roman" w:cs="Times New Roman"/>
                <w:szCs w:val="24"/>
                <w:lang w:val="en-US" w:eastAsia="fi-FI" w:bidi="ar-SA"/>
              </w:rPr>
              <w:t>ve</w:t>
            </w:r>
            <w:proofErr w:type="spellEnd"/>
            <w:r w:rsidR="003907D8" w:rsidRPr="005C1002">
              <w:rPr>
                <w:rFonts w:eastAsia="Times New Roman" w:cs="Times New Roman"/>
                <w:szCs w:val="24"/>
                <w:lang w:val="en-US" w:eastAsia="fi-FI" w:bidi="ar-SA"/>
              </w:rPr>
              <w:t xml:space="preserve"> </w:t>
            </w:r>
            <w:proofErr w:type="spellStart"/>
            <w:r w:rsidR="003907D8" w:rsidRPr="005C1002">
              <w:rPr>
                <w:rFonts w:eastAsia="Times New Roman" w:cs="Times New Roman"/>
                <w:szCs w:val="24"/>
                <w:lang w:val="en-US" w:eastAsia="fi-FI" w:bidi="ar-SA"/>
              </w:rPr>
              <w:t>Ticaret</w:t>
            </w:r>
            <w:proofErr w:type="spellEnd"/>
            <w:r w:rsidR="003907D8" w:rsidRPr="005C1002">
              <w:rPr>
                <w:rFonts w:eastAsia="Times New Roman" w:cs="Times New Roman"/>
                <w:szCs w:val="24"/>
                <w:lang w:val="en-US" w:eastAsia="fi-FI" w:bidi="ar-SA"/>
              </w:rPr>
              <w:t xml:space="preserve"> A.Ş</w:t>
            </w:r>
            <w:r w:rsidR="00317E6A" w:rsidRPr="005C1002">
              <w:rPr>
                <w:rFonts w:eastAsia="Times New Roman" w:cs="Times New Roman"/>
                <w:szCs w:val="24"/>
                <w:lang w:val="en-US" w:eastAsia="fi-FI" w:bidi="ar-SA"/>
              </w:rPr>
              <w:t>.</w:t>
            </w:r>
          </w:p>
        </w:tc>
        <w:tc>
          <w:tcPr>
            <w:tcW w:w="2494" w:type="dxa"/>
          </w:tcPr>
          <w:p w:rsidR="00D95CBC" w:rsidRPr="005C1002" w:rsidRDefault="00D95CBC" w:rsidP="00D95CBC">
            <w:pPr>
              <w:pStyle w:val="GvdeMetni"/>
              <w:rPr>
                <w:color w:val="000000"/>
                <w:sz w:val="20"/>
                <w:highlight w:val="yellow"/>
                <w:lang w:val="en-US"/>
              </w:rPr>
            </w:pPr>
          </w:p>
        </w:tc>
      </w:tr>
      <w:tr w:rsidR="00D95CBC" w:rsidRPr="005C1002" w:rsidTr="00F31DB4">
        <w:trPr>
          <w:cantSplit/>
          <w:trHeight w:val="318"/>
        </w:trPr>
        <w:tc>
          <w:tcPr>
            <w:tcW w:w="1717" w:type="dxa"/>
          </w:tcPr>
          <w:p w:rsidR="00D95CBC" w:rsidRPr="005C1002" w:rsidRDefault="00C03ED7" w:rsidP="00C03ED7">
            <w:pPr>
              <w:pStyle w:val="GvdeMetni"/>
              <w:ind w:firstLine="567"/>
              <w:rPr>
                <w:color w:val="000000"/>
                <w:sz w:val="20"/>
                <w:lang w:val="en-US"/>
              </w:rPr>
            </w:pPr>
            <w:r w:rsidRPr="005C1002">
              <w:rPr>
                <w:color w:val="000000"/>
                <w:sz w:val="20"/>
                <w:lang w:val="en-US"/>
              </w:rPr>
              <w:t>Title</w:t>
            </w:r>
            <w:r w:rsidR="00D95CBC" w:rsidRPr="005C1002">
              <w:rPr>
                <w:color w:val="000000"/>
                <w:sz w:val="20"/>
                <w:lang w:val="en-US"/>
              </w:rPr>
              <w:t>:</w:t>
            </w:r>
          </w:p>
        </w:tc>
        <w:tc>
          <w:tcPr>
            <w:tcW w:w="3501" w:type="dxa"/>
          </w:tcPr>
          <w:p w:rsidR="00D95CBC" w:rsidRPr="005C1002" w:rsidRDefault="00D95CBC" w:rsidP="00D95CBC">
            <w:pPr>
              <w:pStyle w:val="GvdeMetni"/>
              <w:rPr>
                <w:color w:val="000000"/>
                <w:sz w:val="20"/>
                <w:lang w:val="en-US"/>
              </w:rPr>
            </w:pPr>
          </w:p>
        </w:tc>
        <w:tc>
          <w:tcPr>
            <w:tcW w:w="2493" w:type="dxa"/>
          </w:tcPr>
          <w:p w:rsidR="00D95CBC" w:rsidRPr="005C1002" w:rsidRDefault="00C03ED7" w:rsidP="00D95CBC">
            <w:pPr>
              <w:pStyle w:val="GvdeMetni"/>
              <w:rPr>
                <w:color w:val="000000"/>
                <w:sz w:val="20"/>
                <w:lang w:val="en-US"/>
              </w:rPr>
            </w:pPr>
            <w:r w:rsidRPr="005C1002">
              <w:rPr>
                <w:color w:val="000000"/>
                <w:sz w:val="20"/>
                <w:lang w:val="en-US"/>
              </w:rPr>
              <w:t>Title</w:t>
            </w:r>
            <w:r w:rsidR="00D95CBC" w:rsidRPr="005C1002">
              <w:rPr>
                <w:color w:val="000000"/>
                <w:sz w:val="20"/>
                <w:lang w:val="en-US"/>
              </w:rPr>
              <w:t>:</w:t>
            </w:r>
          </w:p>
        </w:tc>
        <w:tc>
          <w:tcPr>
            <w:tcW w:w="2494" w:type="dxa"/>
          </w:tcPr>
          <w:p w:rsidR="00D95CBC" w:rsidRPr="005C1002" w:rsidRDefault="00D95CBC" w:rsidP="00D95CBC">
            <w:pPr>
              <w:pStyle w:val="GvdeMetni"/>
              <w:rPr>
                <w:color w:val="000000"/>
                <w:sz w:val="20"/>
                <w:highlight w:val="yellow"/>
                <w:lang w:val="en-US"/>
              </w:rPr>
            </w:pPr>
          </w:p>
        </w:tc>
      </w:tr>
      <w:tr w:rsidR="00D95CBC" w:rsidRPr="005C1002" w:rsidTr="00F31DB4">
        <w:trPr>
          <w:cantSplit/>
          <w:trHeight w:val="304"/>
        </w:trPr>
        <w:tc>
          <w:tcPr>
            <w:tcW w:w="1717" w:type="dxa"/>
          </w:tcPr>
          <w:p w:rsidR="00D95CBC" w:rsidRPr="005C1002" w:rsidRDefault="00C03ED7" w:rsidP="00C03ED7">
            <w:pPr>
              <w:pStyle w:val="GvdeMetni"/>
              <w:ind w:firstLine="567"/>
              <w:rPr>
                <w:color w:val="000000"/>
                <w:sz w:val="20"/>
                <w:lang w:val="en-US"/>
              </w:rPr>
            </w:pPr>
            <w:r w:rsidRPr="005C1002">
              <w:rPr>
                <w:color w:val="000000"/>
                <w:sz w:val="20"/>
                <w:lang w:val="en-US"/>
              </w:rPr>
              <w:t>Signature</w:t>
            </w:r>
            <w:r w:rsidR="00D95CBC" w:rsidRPr="005C1002">
              <w:rPr>
                <w:color w:val="000000"/>
                <w:sz w:val="20"/>
                <w:lang w:val="en-US"/>
              </w:rPr>
              <w:t>:</w:t>
            </w:r>
          </w:p>
        </w:tc>
        <w:tc>
          <w:tcPr>
            <w:tcW w:w="3501" w:type="dxa"/>
          </w:tcPr>
          <w:p w:rsidR="00D95CBC" w:rsidRPr="005C1002" w:rsidRDefault="00D95CBC" w:rsidP="00D95CBC">
            <w:pPr>
              <w:pStyle w:val="GvdeMetni"/>
              <w:rPr>
                <w:color w:val="000000"/>
                <w:sz w:val="20"/>
                <w:lang w:val="en-US"/>
              </w:rPr>
            </w:pPr>
          </w:p>
        </w:tc>
        <w:tc>
          <w:tcPr>
            <w:tcW w:w="2493" w:type="dxa"/>
          </w:tcPr>
          <w:p w:rsidR="00D95CBC" w:rsidRPr="005C1002" w:rsidRDefault="00C03ED7" w:rsidP="00D95CBC">
            <w:pPr>
              <w:pStyle w:val="GvdeMetni"/>
              <w:rPr>
                <w:color w:val="000000"/>
                <w:sz w:val="20"/>
                <w:lang w:val="en-US"/>
              </w:rPr>
            </w:pPr>
            <w:r w:rsidRPr="005C1002">
              <w:rPr>
                <w:color w:val="000000"/>
                <w:sz w:val="20"/>
                <w:lang w:val="en-US"/>
              </w:rPr>
              <w:t>Signature</w:t>
            </w:r>
            <w:r w:rsidR="00D95CBC" w:rsidRPr="005C1002">
              <w:rPr>
                <w:color w:val="000000"/>
                <w:sz w:val="20"/>
                <w:lang w:val="en-US"/>
              </w:rPr>
              <w:t>:</w:t>
            </w:r>
          </w:p>
        </w:tc>
        <w:tc>
          <w:tcPr>
            <w:tcW w:w="2494" w:type="dxa"/>
          </w:tcPr>
          <w:p w:rsidR="00D95CBC" w:rsidRPr="005C1002" w:rsidRDefault="00D95CBC" w:rsidP="00D95CBC">
            <w:pPr>
              <w:pStyle w:val="GvdeMetni"/>
              <w:rPr>
                <w:color w:val="000000"/>
                <w:sz w:val="20"/>
                <w:highlight w:val="yellow"/>
                <w:lang w:val="en-US"/>
              </w:rPr>
            </w:pPr>
          </w:p>
        </w:tc>
      </w:tr>
      <w:tr w:rsidR="00D95CBC" w:rsidRPr="005C1002" w:rsidTr="00F31DB4">
        <w:trPr>
          <w:cantSplit/>
          <w:trHeight w:val="304"/>
        </w:trPr>
        <w:tc>
          <w:tcPr>
            <w:tcW w:w="1717" w:type="dxa"/>
          </w:tcPr>
          <w:p w:rsidR="00D95CBC" w:rsidRPr="005C1002" w:rsidRDefault="00C03ED7" w:rsidP="00C03ED7">
            <w:pPr>
              <w:pStyle w:val="GvdeMetni"/>
              <w:ind w:firstLine="567"/>
              <w:rPr>
                <w:color w:val="000000"/>
                <w:sz w:val="20"/>
                <w:lang w:val="en-US"/>
              </w:rPr>
            </w:pPr>
            <w:r w:rsidRPr="005C1002">
              <w:rPr>
                <w:color w:val="000000"/>
                <w:sz w:val="20"/>
                <w:lang w:val="en-US"/>
              </w:rPr>
              <w:t>Date</w:t>
            </w:r>
            <w:r w:rsidR="00D95CBC" w:rsidRPr="005C1002">
              <w:rPr>
                <w:color w:val="000000"/>
                <w:sz w:val="20"/>
                <w:lang w:val="en-US"/>
              </w:rPr>
              <w:t>:</w:t>
            </w:r>
          </w:p>
        </w:tc>
        <w:tc>
          <w:tcPr>
            <w:tcW w:w="3501" w:type="dxa"/>
          </w:tcPr>
          <w:p w:rsidR="00D95CBC" w:rsidRPr="005C1002" w:rsidRDefault="00D95CBC" w:rsidP="00D95CBC">
            <w:pPr>
              <w:pStyle w:val="GvdeMetni"/>
              <w:rPr>
                <w:color w:val="000000"/>
                <w:sz w:val="20"/>
                <w:lang w:val="en-US"/>
              </w:rPr>
            </w:pPr>
          </w:p>
        </w:tc>
        <w:tc>
          <w:tcPr>
            <w:tcW w:w="2493" w:type="dxa"/>
          </w:tcPr>
          <w:p w:rsidR="00D95CBC" w:rsidRPr="005C1002" w:rsidRDefault="00C03ED7" w:rsidP="00D95CBC">
            <w:pPr>
              <w:pStyle w:val="GvdeMetni"/>
              <w:rPr>
                <w:color w:val="000000"/>
                <w:sz w:val="20"/>
                <w:lang w:val="en-US"/>
              </w:rPr>
            </w:pPr>
            <w:r w:rsidRPr="005C1002">
              <w:rPr>
                <w:color w:val="000000"/>
                <w:sz w:val="20"/>
                <w:lang w:val="en-US"/>
              </w:rPr>
              <w:t>Date</w:t>
            </w:r>
            <w:r w:rsidR="00D95CBC" w:rsidRPr="005C1002">
              <w:rPr>
                <w:color w:val="000000"/>
                <w:sz w:val="20"/>
                <w:lang w:val="en-US"/>
              </w:rPr>
              <w:t>:</w:t>
            </w:r>
          </w:p>
        </w:tc>
        <w:tc>
          <w:tcPr>
            <w:tcW w:w="2494" w:type="dxa"/>
          </w:tcPr>
          <w:p w:rsidR="00D95CBC" w:rsidRPr="005C1002" w:rsidRDefault="00D95CBC" w:rsidP="00D95CBC">
            <w:pPr>
              <w:pStyle w:val="GvdeMetni"/>
              <w:rPr>
                <w:color w:val="000000"/>
                <w:sz w:val="20"/>
                <w:lang w:val="en-US"/>
              </w:rPr>
            </w:pPr>
          </w:p>
        </w:tc>
      </w:tr>
    </w:tbl>
    <w:p w:rsidR="00D95CBC" w:rsidRPr="005C1002" w:rsidRDefault="00D95CBC" w:rsidP="00D95CBC"/>
    <w:p w:rsidR="00D95CBC" w:rsidRPr="005C1002" w:rsidRDefault="00D95CBC" w:rsidP="00D95CBC"/>
    <w:p w:rsidR="00D95CBC" w:rsidRPr="005C1002" w:rsidRDefault="00D95CBC" w:rsidP="00D95CBC"/>
    <w:p w:rsidR="00D95CBC" w:rsidRPr="005C1002" w:rsidRDefault="00D95CBC" w:rsidP="00D95CBC"/>
    <w:p w:rsidR="00D95CBC" w:rsidRPr="005C1002" w:rsidRDefault="00D95CBC" w:rsidP="00D95CBC"/>
    <w:p w:rsidR="00D95CBC" w:rsidRPr="005C1002" w:rsidRDefault="00D95CBC" w:rsidP="00D95CBC"/>
    <w:p w:rsidR="00D95CBC" w:rsidRPr="005C1002" w:rsidRDefault="00D95CBC" w:rsidP="00D95CBC"/>
    <w:p w:rsidR="00D95CBC" w:rsidRPr="005C1002" w:rsidRDefault="00D95CBC" w:rsidP="00D95CBC"/>
    <w:p w:rsidR="00D95CBC" w:rsidRPr="005C1002" w:rsidRDefault="00D95CBC" w:rsidP="00D95CBC"/>
    <w:p w:rsidR="00D95CBC" w:rsidRPr="005C1002" w:rsidRDefault="00D95CBC" w:rsidP="00D95CBC"/>
    <w:p w:rsidR="00D95CBC" w:rsidRPr="005C1002" w:rsidRDefault="00D95CBC" w:rsidP="00D95CBC"/>
    <w:p w:rsidR="00D95CBC" w:rsidRPr="005C1002" w:rsidRDefault="00D95CBC" w:rsidP="00D95CBC"/>
    <w:p w:rsidR="00D95CBC" w:rsidRPr="005C1002" w:rsidRDefault="00D95CBC" w:rsidP="00D95CBC"/>
    <w:p w:rsidR="00D95CBC" w:rsidRPr="005C1002" w:rsidRDefault="00D95CBC" w:rsidP="00D95CBC"/>
    <w:p w:rsidR="00D95CBC" w:rsidRPr="005C1002" w:rsidRDefault="00D95CBC" w:rsidP="00D95CBC"/>
    <w:p w:rsidR="00D95CBC" w:rsidRPr="005C1002" w:rsidRDefault="00D95CBC" w:rsidP="00D95CBC"/>
    <w:p w:rsidR="00D95CBC" w:rsidRPr="005C1002" w:rsidRDefault="00D95CBC" w:rsidP="00D95CBC"/>
    <w:p w:rsidR="00375DBC" w:rsidRPr="005C1002" w:rsidRDefault="00375DBC" w:rsidP="00375DBC">
      <w:pPr>
        <w:pStyle w:val="Balk6"/>
        <w:ind w:firstLine="0"/>
        <w:jc w:val="center"/>
        <w:rPr>
          <w:b w:val="0"/>
          <w:color w:val="000000"/>
          <w:sz w:val="22"/>
        </w:rPr>
      </w:pPr>
      <w:bookmarkStart w:id="11" w:name="_Söz.Ek-1:_Genel_Koşullar"/>
      <w:bookmarkStart w:id="12" w:name="_Toc233021554"/>
      <w:bookmarkEnd w:id="11"/>
      <w:r w:rsidRPr="005C1002">
        <w:rPr>
          <w:sz w:val="22"/>
        </w:rPr>
        <w:t>Annex -1: General Conditio</w:t>
      </w:r>
      <w:bookmarkEnd w:id="12"/>
      <w:r w:rsidRPr="005C1002">
        <w:rPr>
          <w:sz w:val="22"/>
        </w:rPr>
        <w:t>ns</w:t>
      </w:r>
    </w:p>
    <w:p w:rsidR="00375DBC" w:rsidRPr="005C1002" w:rsidRDefault="00375DBC" w:rsidP="00375DBC">
      <w:pPr>
        <w:overflowPunct w:val="0"/>
        <w:autoSpaceDE w:val="0"/>
        <w:autoSpaceDN w:val="0"/>
        <w:adjustRightInd w:val="0"/>
        <w:spacing w:after="120"/>
        <w:jc w:val="center"/>
        <w:textAlignment w:val="baseline"/>
        <w:rPr>
          <w:b/>
          <w:color w:val="000000"/>
          <w:sz w:val="22"/>
        </w:rPr>
      </w:pPr>
    </w:p>
    <w:p w:rsidR="00375DBC" w:rsidRPr="005C1002" w:rsidRDefault="00375DBC" w:rsidP="00375DBC">
      <w:pPr>
        <w:overflowPunct w:val="0"/>
        <w:autoSpaceDE w:val="0"/>
        <w:autoSpaceDN w:val="0"/>
        <w:adjustRightInd w:val="0"/>
        <w:spacing w:after="120"/>
        <w:jc w:val="center"/>
        <w:textAlignment w:val="baseline"/>
        <w:rPr>
          <w:b/>
          <w:color w:val="000000"/>
          <w:sz w:val="22"/>
        </w:rPr>
      </w:pPr>
    </w:p>
    <w:p w:rsidR="00375DBC" w:rsidRPr="005C1002" w:rsidRDefault="00375DBC" w:rsidP="00375DBC">
      <w:pPr>
        <w:overflowPunct w:val="0"/>
        <w:autoSpaceDE w:val="0"/>
        <w:autoSpaceDN w:val="0"/>
        <w:adjustRightInd w:val="0"/>
        <w:spacing w:after="120"/>
        <w:jc w:val="center"/>
        <w:textAlignment w:val="baseline"/>
        <w:rPr>
          <w:b/>
          <w:color w:val="000000"/>
          <w:sz w:val="22"/>
        </w:rPr>
      </w:pPr>
    </w:p>
    <w:p w:rsidR="00375DBC" w:rsidRPr="005C1002" w:rsidRDefault="00375DBC" w:rsidP="00375DBC">
      <w:pPr>
        <w:overflowPunct w:val="0"/>
        <w:autoSpaceDE w:val="0"/>
        <w:autoSpaceDN w:val="0"/>
        <w:adjustRightInd w:val="0"/>
        <w:spacing w:after="120"/>
        <w:jc w:val="center"/>
        <w:textAlignment w:val="baseline"/>
        <w:rPr>
          <w:b/>
          <w:color w:val="000000"/>
          <w:sz w:val="22"/>
        </w:rPr>
      </w:pPr>
    </w:p>
    <w:p w:rsidR="00375DBC" w:rsidRPr="005C1002" w:rsidRDefault="00375DBC" w:rsidP="00375DBC">
      <w:pPr>
        <w:overflowPunct w:val="0"/>
        <w:autoSpaceDE w:val="0"/>
        <w:autoSpaceDN w:val="0"/>
        <w:adjustRightInd w:val="0"/>
        <w:spacing w:after="120"/>
        <w:jc w:val="center"/>
        <w:textAlignment w:val="baseline"/>
        <w:rPr>
          <w:b/>
          <w:color w:val="000000"/>
          <w:sz w:val="22"/>
        </w:rPr>
      </w:pPr>
    </w:p>
    <w:p w:rsidR="00375DBC" w:rsidRPr="005C1002" w:rsidRDefault="00375DBC" w:rsidP="00375DBC">
      <w:pPr>
        <w:overflowPunct w:val="0"/>
        <w:autoSpaceDE w:val="0"/>
        <w:autoSpaceDN w:val="0"/>
        <w:adjustRightInd w:val="0"/>
        <w:spacing w:after="120"/>
        <w:jc w:val="center"/>
        <w:textAlignment w:val="baseline"/>
        <w:rPr>
          <w:b/>
          <w:color w:val="000000"/>
          <w:sz w:val="22"/>
        </w:rPr>
      </w:pPr>
    </w:p>
    <w:p w:rsidR="00375DBC" w:rsidRPr="005C1002" w:rsidRDefault="00375DBC" w:rsidP="00375DBC">
      <w:pPr>
        <w:overflowPunct w:val="0"/>
        <w:autoSpaceDE w:val="0"/>
        <w:autoSpaceDN w:val="0"/>
        <w:adjustRightInd w:val="0"/>
        <w:spacing w:after="120"/>
        <w:jc w:val="center"/>
        <w:textAlignment w:val="baseline"/>
        <w:rPr>
          <w:b/>
          <w:color w:val="000000"/>
          <w:sz w:val="22"/>
        </w:rPr>
      </w:pPr>
    </w:p>
    <w:p w:rsidR="00375DBC" w:rsidRPr="005C1002" w:rsidRDefault="00375DBC" w:rsidP="00375DBC">
      <w:pPr>
        <w:overflowPunct w:val="0"/>
        <w:autoSpaceDE w:val="0"/>
        <w:autoSpaceDN w:val="0"/>
        <w:adjustRightInd w:val="0"/>
        <w:spacing w:after="120"/>
        <w:jc w:val="center"/>
        <w:textAlignment w:val="baseline"/>
        <w:rPr>
          <w:b/>
          <w:color w:val="000000"/>
          <w:sz w:val="22"/>
        </w:rPr>
      </w:pPr>
    </w:p>
    <w:p w:rsidR="00375DBC" w:rsidRPr="005C1002" w:rsidRDefault="00375DBC" w:rsidP="00375DBC">
      <w:pPr>
        <w:jc w:val="right"/>
        <w:rPr>
          <w:b/>
          <w:color w:val="000000"/>
          <w:sz w:val="22"/>
          <w:u w:val="single"/>
        </w:rPr>
      </w:pPr>
    </w:p>
    <w:p w:rsidR="00375DBC" w:rsidRPr="005C1002" w:rsidRDefault="00375DBC" w:rsidP="00375DBC">
      <w:pPr>
        <w:jc w:val="right"/>
        <w:rPr>
          <w:b/>
          <w:color w:val="000000"/>
          <w:sz w:val="22"/>
          <w:u w:val="single"/>
        </w:rPr>
      </w:pPr>
    </w:p>
    <w:p w:rsidR="00375DBC" w:rsidRPr="005C1002" w:rsidRDefault="00375DBC" w:rsidP="00375DBC">
      <w:pPr>
        <w:jc w:val="right"/>
        <w:rPr>
          <w:b/>
          <w:color w:val="000000"/>
          <w:sz w:val="22"/>
          <w:u w:val="single"/>
        </w:rPr>
      </w:pPr>
    </w:p>
    <w:p w:rsidR="00375DBC" w:rsidRPr="005C1002" w:rsidRDefault="00375DBC" w:rsidP="00375DBC">
      <w:pPr>
        <w:jc w:val="right"/>
        <w:rPr>
          <w:b/>
          <w:color w:val="000000"/>
          <w:sz w:val="22"/>
          <w:u w:val="single"/>
        </w:rPr>
      </w:pPr>
      <w:r w:rsidRPr="005C1002">
        <w:rPr>
          <w:b/>
          <w:color w:val="000000"/>
          <w:sz w:val="22"/>
          <w:u w:val="single"/>
        </w:rPr>
        <w:br w:type="page"/>
      </w:r>
      <w:r w:rsidRPr="005C1002">
        <w:rPr>
          <w:b/>
          <w:color w:val="000000"/>
          <w:sz w:val="22"/>
          <w:u w:val="single"/>
        </w:rPr>
        <w:lastRenderedPageBreak/>
        <w:t>ANNEX</w:t>
      </w:r>
      <w:proofErr w:type="gramStart"/>
      <w:r w:rsidRPr="005C1002">
        <w:rPr>
          <w:b/>
          <w:color w:val="000000"/>
          <w:sz w:val="22"/>
          <w:u w:val="single"/>
        </w:rPr>
        <w:t>:01</w:t>
      </w:r>
      <w:proofErr w:type="gramEnd"/>
    </w:p>
    <w:p w:rsidR="00375DBC" w:rsidRPr="005C1002" w:rsidRDefault="00375DBC" w:rsidP="00375DBC">
      <w:pPr>
        <w:ind w:firstLine="0"/>
        <w:jc w:val="center"/>
        <w:rPr>
          <w:b/>
          <w:sz w:val="22"/>
        </w:rPr>
      </w:pPr>
      <w:r w:rsidRPr="005C1002">
        <w:rPr>
          <w:b/>
          <w:sz w:val="22"/>
        </w:rPr>
        <w:t xml:space="preserve">GENERAL CONDITIONS  </w:t>
      </w:r>
    </w:p>
    <w:p w:rsidR="00375DBC" w:rsidRPr="005C1002" w:rsidRDefault="00375DBC" w:rsidP="00375DBC">
      <w:pPr>
        <w:ind w:firstLine="0"/>
        <w:jc w:val="center"/>
        <w:rPr>
          <w:b/>
          <w:sz w:val="22"/>
        </w:rPr>
      </w:pPr>
      <w:r w:rsidRPr="005C1002">
        <w:rPr>
          <w:b/>
          <w:sz w:val="22"/>
        </w:rPr>
        <w:t xml:space="preserve">Regarding the Contracts for Purchase of Goods and Service and Construction Works which are financed by Development Agencies  </w:t>
      </w:r>
    </w:p>
    <w:p w:rsidR="00375DBC" w:rsidRPr="005C1002" w:rsidRDefault="00375DBC" w:rsidP="00375DBC">
      <w:pPr>
        <w:ind w:firstLine="0"/>
        <w:jc w:val="center"/>
        <w:rPr>
          <w:b/>
          <w:sz w:val="22"/>
        </w:rPr>
      </w:pPr>
      <w:r w:rsidRPr="005C1002">
        <w:rPr>
          <w:b/>
          <w:sz w:val="22"/>
        </w:rPr>
        <w:t xml:space="preserve">                                                             </w:t>
      </w:r>
    </w:p>
    <w:p w:rsidR="00375DBC" w:rsidRPr="005C1002" w:rsidRDefault="00126354" w:rsidP="00375DBC">
      <w:pPr>
        <w:ind w:firstLine="0"/>
        <w:rPr>
          <w:sz w:val="22"/>
        </w:rPr>
      </w:pPr>
      <w:r>
        <w:rPr>
          <w:noProof/>
          <w:sz w:val="22"/>
          <w:lang w:val="tr-TR" w:eastAsia="tr-TR" w:bidi="ar-SA"/>
        </w:rPr>
        <mc:AlternateContent>
          <mc:Choice Requires="wps">
            <w:drawing>
              <wp:inline distT="0" distB="0" distL="0" distR="0">
                <wp:extent cx="6069965" cy="347980"/>
                <wp:effectExtent l="9525" t="9525" r="6985" b="13970"/>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rsidR="00506235" w:rsidRPr="00E33895" w:rsidRDefault="00506235" w:rsidP="00375DBC">
                            <w:pPr>
                              <w:spacing w:before="0"/>
                              <w:ind w:firstLine="0"/>
                              <w:rPr>
                                <w:sz w:val="18"/>
                                <w:szCs w:val="18"/>
                              </w:rPr>
                            </w:pPr>
                            <w:r w:rsidRPr="00E33895">
                              <w:rPr>
                                <w:b/>
                                <w:sz w:val="18"/>
                                <w:szCs w:val="18"/>
                              </w:rPr>
                              <w:t xml:space="preserve">General Conditions are not subject to </w:t>
                            </w:r>
                            <w:proofErr w:type="gramStart"/>
                            <w:r w:rsidRPr="00E33895">
                              <w:rPr>
                                <w:b/>
                                <w:sz w:val="18"/>
                                <w:szCs w:val="18"/>
                              </w:rPr>
                              <w:t xml:space="preserve">amendment </w:t>
                            </w:r>
                            <w:r>
                              <w:rPr>
                                <w:b/>
                                <w:sz w:val="18"/>
                                <w:szCs w:val="18"/>
                              </w:rPr>
                              <w:t>.</w:t>
                            </w:r>
                            <w:proofErr w:type="gramEnd"/>
                            <w:r w:rsidRPr="00E33895">
                              <w:rPr>
                                <w:b/>
                                <w:sz w:val="18"/>
                                <w:szCs w:val="18"/>
                              </w:rPr>
                              <w:t xml:space="preserve"> Articles which may be amended are given in the Special Conditions. Special Conditions have order of priority legally and will be applied prior </w:t>
                            </w:r>
                            <w:proofErr w:type="gramStart"/>
                            <w:r w:rsidRPr="00E33895">
                              <w:rPr>
                                <w:b/>
                                <w:sz w:val="18"/>
                                <w:szCs w:val="18"/>
                              </w:rPr>
                              <w:t>to  General</w:t>
                            </w:r>
                            <w:proofErr w:type="gramEnd"/>
                            <w:r w:rsidRPr="00E33895">
                              <w:rPr>
                                <w:b/>
                                <w:sz w:val="18"/>
                                <w:szCs w:val="18"/>
                              </w:rPr>
                              <w:t xml:space="preserve"> Conditions </w:t>
                            </w:r>
                          </w:p>
                        </w:txbxContent>
                      </wps:txbx>
                      <wps:bodyPr rot="0" vert="horz" wrap="square" lIns="91440" tIns="45720" rIns="91440" bIns="45720" anchor="t" anchorCtr="0" upright="1">
                        <a:noAutofit/>
                      </wps:bodyPr>
                    </wps:wsp>
                  </a:graphicData>
                </a:graphic>
              </wp:inline>
            </w:drawing>
          </mc:Choice>
          <mc:Fallback>
            <w:pict>
              <v:shape id="Text Box 3" o:spid="_x0000_s1027"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" fillcolor="silver">
                <v:textbox>
                  <w:txbxContent>
                    <w:p w:rsidR="00506235" w:rsidRPr="00E33895" w:rsidRDefault="00506235" w:rsidP="00375DBC">
                      <w:pPr>
                        <w:spacing w:before="0"/>
                        <w:ind w:firstLine="0"/>
                        <w:rPr>
                          <w:sz w:val="18"/>
                          <w:szCs w:val="18"/>
                        </w:rPr>
                      </w:pPr>
                      <w:r w:rsidRPr="00E33895">
                        <w:rPr>
                          <w:b/>
                          <w:sz w:val="18"/>
                          <w:szCs w:val="18"/>
                        </w:rPr>
                        <w:t xml:space="preserve">General Conditions are not subject to </w:t>
                      </w:r>
                      <w:proofErr w:type="gramStart"/>
                      <w:r w:rsidRPr="00E33895">
                        <w:rPr>
                          <w:b/>
                          <w:sz w:val="18"/>
                          <w:szCs w:val="18"/>
                        </w:rPr>
                        <w:t xml:space="preserve">amendment </w:t>
                      </w:r>
                      <w:r>
                        <w:rPr>
                          <w:b/>
                          <w:sz w:val="18"/>
                          <w:szCs w:val="18"/>
                        </w:rPr>
                        <w:t>.</w:t>
                      </w:r>
                      <w:proofErr w:type="gramEnd"/>
                      <w:r w:rsidRPr="00E33895">
                        <w:rPr>
                          <w:b/>
                          <w:sz w:val="18"/>
                          <w:szCs w:val="18"/>
                        </w:rPr>
                        <w:t xml:space="preserve"> Articles which may be amended are given in the Special Conditions. Special Conditions have order of priority legally and will be applied prior </w:t>
                      </w:r>
                      <w:proofErr w:type="gramStart"/>
                      <w:r w:rsidRPr="00E33895">
                        <w:rPr>
                          <w:b/>
                          <w:sz w:val="18"/>
                          <w:szCs w:val="18"/>
                        </w:rPr>
                        <w:t>to  General</w:t>
                      </w:r>
                      <w:proofErr w:type="gramEnd"/>
                      <w:r w:rsidRPr="00E33895">
                        <w:rPr>
                          <w:b/>
                          <w:sz w:val="18"/>
                          <w:szCs w:val="18"/>
                        </w:rPr>
                        <w:t xml:space="preserve"> Conditions </w:t>
                      </w:r>
                    </w:p>
                  </w:txbxContent>
                </v:textbox>
                <w10:anchorlock/>
              </v:shape>
            </w:pict>
          </mc:Fallback>
        </mc:AlternateContent>
      </w:r>
    </w:p>
    <w:p w:rsidR="00375DBC" w:rsidRPr="005C1002" w:rsidRDefault="00375DBC" w:rsidP="00375DBC">
      <w:pPr>
        <w:ind w:firstLine="0"/>
        <w:jc w:val="center"/>
        <w:rPr>
          <w:b/>
          <w:sz w:val="22"/>
        </w:rPr>
      </w:pPr>
      <w:r w:rsidRPr="005C1002">
        <w:rPr>
          <w:b/>
          <w:sz w:val="22"/>
        </w:rPr>
        <w:t xml:space="preserve">PRELIMINARY PROVISIONS </w:t>
      </w:r>
    </w:p>
    <w:p w:rsidR="00375DBC" w:rsidRPr="005C1002" w:rsidRDefault="00375DBC" w:rsidP="00375DBC">
      <w:pPr>
        <w:overflowPunct w:val="0"/>
        <w:autoSpaceDE w:val="0"/>
        <w:autoSpaceDN w:val="0"/>
        <w:adjustRightInd w:val="0"/>
        <w:ind w:firstLine="0"/>
        <w:textAlignment w:val="baseline"/>
        <w:rPr>
          <w:b/>
          <w:sz w:val="22"/>
        </w:rPr>
      </w:pPr>
      <w:r w:rsidRPr="005C1002">
        <w:rPr>
          <w:b/>
          <w:sz w:val="22"/>
        </w:rPr>
        <w:t xml:space="preserve">Article 1)   Definitions and General Rules </w:t>
      </w:r>
    </w:p>
    <w:p w:rsidR="00375DBC" w:rsidRPr="005C1002" w:rsidRDefault="00375DBC" w:rsidP="00375DBC">
      <w:pPr>
        <w:ind w:firstLine="0"/>
        <w:rPr>
          <w:sz w:val="22"/>
        </w:rPr>
      </w:pPr>
      <w:r w:rsidRPr="005C1002">
        <w:rPr>
          <w:sz w:val="22"/>
        </w:rPr>
        <w:t>(1) The words and terms included in the contract have the meanings explained herein below.</w:t>
      </w:r>
    </w:p>
    <w:p w:rsidR="00375DBC" w:rsidRPr="005C1002" w:rsidRDefault="00375DBC" w:rsidP="00375DBC">
      <w:pPr>
        <w:ind w:firstLine="0"/>
        <w:rPr>
          <w:sz w:val="22"/>
        </w:rPr>
      </w:pPr>
      <w:r w:rsidRPr="005C1002">
        <w:rPr>
          <w:b/>
          <w:sz w:val="22"/>
        </w:rPr>
        <w:t>Administrative order /instruction:</w:t>
      </w:r>
      <w:r w:rsidRPr="005C1002">
        <w:rPr>
          <w:sz w:val="22"/>
        </w:rPr>
        <w:t xml:space="preserve"> (as regards the execution of the matter which comprises the subject of the contract) all kinds of instruction or orders given by the Project Manager.</w:t>
      </w:r>
    </w:p>
    <w:p w:rsidR="00375DBC" w:rsidRPr="005C1002" w:rsidRDefault="00375DBC" w:rsidP="00375DBC">
      <w:pPr>
        <w:ind w:firstLine="0"/>
        <w:rPr>
          <w:sz w:val="22"/>
        </w:rPr>
      </w:pPr>
      <w:r w:rsidRPr="005C1002">
        <w:rPr>
          <w:b/>
          <w:sz w:val="22"/>
        </w:rPr>
        <w:t xml:space="preserve">Contractor: </w:t>
      </w:r>
      <w:r w:rsidRPr="005C1002">
        <w:rPr>
          <w:sz w:val="22"/>
        </w:rPr>
        <w:t xml:space="preserve">Party which commits to complete the works which comprises the subject of the contract under </w:t>
      </w:r>
      <w:proofErr w:type="gramStart"/>
      <w:r w:rsidRPr="005C1002">
        <w:rPr>
          <w:sz w:val="22"/>
        </w:rPr>
        <w:t>a  further</w:t>
      </w:r>
      <w:proofErr w:type="gramEnd"/>
      <w:r w:rsidRPr="005C1002">
        <w:rPr>
          <w:sz w:val="22"/>
        </w:rPr>
        <w:t xml:space="preserve"> contract.</w:t>
      </w:r>
    </w:p>
    <w:p w:rsidR="00375DBC" w:rsidRPr="005C1002" w:rsidRDefault="00375DBC" w:rsidP="00375DBC">
      <w:pPr>
        <w:ind w:firstLine="0"/>
        <w:rPr>
          <w:sz w:val="22"/>
        </w:rPr>
      </w:pPr>
      <w:r w:rsidRPr="005C1002">
        <w:rPr>
          <w:b/>
          <w:sz w:val="22"/>
        </w:rPr>
        <w:t>Contract:</w:t>
      </w:r>
      <w:r w:rsidRPr="005C1002">
        <w:rPr>
          <w:sz w:val="22"/>
        </w:rPr>
        <w:t xml:space="preserve"> Agreement which has been signed by the parties for the fulfillment of the woks within the scope of the financial support contract and which includes both the General Provisions referred herein as well as all the annexes and documents enclosed to the contract.</w:t>
      </w:r>
    </w:p>
    <w:p w:rsidR="00375DBC" w:rsidRPr="005C1002" w:rsidRDefault="00375DBC" w:rsidP="00375DBC">
      <w:pPr>
        <w:ind w:firstLine="0"/>
        <w:rPr>
          <w:sz w:val="22"/>
        </w:rPr>
      </w:pPr>
      <w:proofErr w:type="gramStart"/>
      <w:r w:rsidRPr="005C1002">
        <w:rPr>
          <w:b/>
          <w:sz w:val="22"/>
        </w:rPr>
        <w:t xml:space="preserve">Contracting Authority: </w:t>
      </w:r>
      <w:r w:rsidRPr="005C1002">
        <w:rPr>
          <w:sz w:val="22"/>
        </w:rPr>
        <w:t>Party which makes the contract individually with the Contractor or the real or legal entity which is subject to public law and which is bound by that contract.</w:t>
      </w:r>
      <w:proofErr w:type="gramEnd"/>
    </w:p>
    <w:p w:rsidR="00375DBC" w:rsidRPr="005C1002" w:rsidRDefault="00375DBC" w:rsidP="00375DBC">
      <w:pPr>
        <w:ind w:firstLine="0"/>
        <w:rPr>
          <w:sz w:val="22"/>
        </w:rPr>
      </w:pPr>
      <w:proofErr w:type="gramStart"/>
      <w:r w:rsidRPr="005C1002">
        <w:rPr>
          <w:b/>
          <w:sz w:val="22"/>
        </w:rPr>
        <w:t xml:space="preserve">Contract price:  </w:t>
      </w:r>
      <w:r w:rsidRPr="005C1002">
        <w:rPr>
          <w:sz w:val="22"/>
        </w:rPr>
        <w:t xml:space="preserve">Amount specified in the 3rd article of the Special </w:t>
      </w:r>
      <w:r w:rsidR="00924722" w:rsidRPr="005C1002">
        <w:rPr>
          <w:sz w:val="22"/>
        </w:rPr>
        <w:t>Conditions.</w:t>
      </w:r>
      <w:proofErr w:type="gramEnd"/>
    </w:p>
    <w:p w:rsidR="00375DBC" w:rsidRPr="005C1002" w:rsidRDefault="00375DBC" w:rsidP="00375DBC">
      <w:pPr>
        <w:ind w:firstLine="0"/>
        <w:rPr>
          <w:sz w:val="22"/>
        </w:rPr>
      </w:pPr>
      <w:r w:rsidRPr="005C1002">
        <w:rPr>
          <w:b/>
          <w:sz w:val="22"/>
        </w:rPr>
        <w:t xml:space="preserve">Month/Day: </w:t>
      </w:r>
      <w:r w:rsidRPr="005C1002">
        <w:rPr>
          <w:sz w:val="22"/>
        </w:rPr>
        <w:t>Calendar month</w:t>
      </w:r>
      <w:r w:rsidRPr="005C1002">
        <w:rPr>
          <w:b/>
          <w:sz w:val="22"/>
        </w:rPr>
        <w:t xml:space="preserve"> </w:t>
      </w:r>
      <w:r w:rsidRPr="005C1002">
        <w:rPr>
          <w:sz w:val="22"/>
        </w:rPr>
        <w:t>/day.</w:t>
      </w:r>
    </w:p>
    <w:p w:rsidR="00375DBC" w:rsidRPr="005C1002" w:rsidRDefault="00375DBC" w:rsidP="00375DBC">
      <w:pPr>
        <w:ind w:firstLine="0"/>
        <w:rPr>
          <w:b/>
          <w:sz w:val="22"/>
        </w:rPr>
      </w:pPr>
      <w:r w:rsidRPr="005C1002">
        <w:rPr>
          <w:b/>
          <w:sz w:val="22"/>
        </w:rPr>
        <w:t>Gene</w:t>
      </w:r>
      <w:r w:rsidR="009B24D5" w:rsidRPr="005C1002">
        <w:rPr>
          <w:b/>
          <w:sz w:val="22"/>
        </w:rPr>
        <w:t>ral loss and damages</w:t>
      </w:r>
      <w:r w:rsidRPr="005C1002">
        <w:rPr>
          <w:b/>
          <w:sz w:val="22"/>
        </w:rPr>
        <w:t xml:space="preserve">: </w:t>
      </w:r>
      <w:r w:rsidRPr="005C1002">
        <w:rPr>
          <w:sz w:val="22"/>
        </w:rPr>
        <w:t xml:space="preserve">Amount which is not specified in the </w:t>
      </w:r>
      <w:r w:rsidR="00924722" w:rsidRPr="005C1002">
        <w:rPr>
          <w:sz w:val="22"/>
        </w:rPr>
        <w:t>contract and</w:t>
      </w:r>
      <w:r w:rsidRPr="005C1002">
        <w:rPr>
          <w:sz w:val="22"/>
        </w:rPr>
        <w:t xml:space="preserve"> which has been determined by the parties so as to be paid as compensation to the party which is required to be paid by the violating party of the contract to the other party which is exposed to loss and damages due to such violation.</w:t>
      </w:r>
    </w:p>
    <w:p w:rsidR="00375DBC" w:rsidRPr="005C1002" w:rsidRDefault="00375DBC" w:rsidP="00375DBC">
      <w:pPr>
        <w:ind w:firstLine="0"/>
        <w:rPr>
          <w:sz w:val="22"/>
        </w:rPr>
      </w:pPr>
      <w:proofErr w:type="gramStart"/>
      <w:r w:rsidRPr="005C1002">
        <w:rPr>
          <w:b/>
          <w:sz w:val="22"/>
        </w:rPr>
        <w:t xml:space="preserve">Liquidated damages: </w:t>
      </w:r>
      <w:r w:rsidRPr="005C1002">
        <w:rPr>
          <w:sz w:val="22"/>
        </w:rPr>
        <w:t xml:space="preserve">Compensation specified in the contract by the violating party of the contract to the other party in case this contract is not fulfilled either partially or completely by the violating </w:t>
      </w:r>
      <w:r w:rsidR="00924722" w:rsidRPr="005C1002">
        <w:rPr>
          <w:sz w:val="22"/>
        </w:rPr>
        <w:t>party.</w:t>
      </w:r>
      <w:proofErr w:type="gramEnd"/>
    </w:p>
    <w:p w:rsidR="00375DBC" w:rsidRPr="005C1002" w:rsidRDefault="00375DBC" w:rsidP="00375DBC">
      <w:pPr>
        <w:ind w:firstLine="0"/>
        <w:rPr>
          <w:sz w:val="22"/>
        </w:rPr>
      </w:pPr>
      <w:r w:rsidRPr="005C1002">
        <w:rPr>
          <w:b/>
          <w:sz w:val="22"/>
        </w:rPr>
        <w:t>Project</w:t>
      </w:r>
      <w:r w:rsidRPr="005C1002">
        <w:rPr>
          <w:sz w:val="22"/>
        </w:rPr>
        <w:t xml:space="preserve">: Project relevant with the fulfillment of the work which comprises the subject of the </w:t>
      </w:r>
      <w:r w:rsidR="00924722" w:rsidRPr="005C1002">
        <w:rPr>
          <w:sz w:val="22"/>
        </w:rPr>
        <w:t>contract.</w:t>
      </w:r>
    </w:p>
    <w:p w:rsidR="00375DBC" w:rsidRPr="005C1002" w:rsidRDefault="00375DBC" w:rsidP="00375DBC">
      <w:pPr>
        <w:ind w:firstLine="0"/>
        <w:rPr>
          <w:sz w:val="22"/>
        </w:rPr>
      </w:pPr>
      <w:r w:rsidRPr="005C1002">
        <w:rPr>
          <w:b/>
          <w:sz w:val="22"/>
        </w:rPr>
        <w:t>Proje</w:t>
      </w:r>
      <w:r w:rsidR="009B24D5" w:rsidRPr="005C1002">
        <w:rPr>
          <w:b/>
          <w:sz w:val="22"/>
        </w:rPr>
        <w:t>ct Manager</w:t>
      </w:r>
      <w:r w:rsidRPr="005C1002">
        <w:rPr>
          <w:b/>
          <w:sz w:val="22"/>
        </w:rPr>
        <w:t xml:space="preserve">: </w:t>
      </w:r>
      <w:r w:rsidRPr="005C1002">
        <w:rPr>
          <w:sz w:val="22"/>
        </w:rPr>
        <w:t>Real or legal person appointed to follow up the execution of the contract on behalf of Contracting Authority.</w:t>
      </w:r>
    </w:p>
    <w:p w:rsidR="00375DBC" w:rsidRPr="005C1002" w:rsidRDefault="00375DBC" w:rsidP="00375DBC">
      <w:pPr>
        <w:ind w:firstLine="0"/>
        <w:rPr>
          <w:sz w:val="22"/>
        </w:rPr>
      </w:pPr>
      <w:r w:rsidRPr="005C1002">
        <w:rPr>
          <w:b/>
          <w:sz w:val="22"/>
        </w:rPr>
        <w:t xml:space="preserve">Work which comprises the subject matter of the contract: </w:t>
      </w:r>
      <w:r w:rsidRPr="005C1002">
        <w:rPr>
          <w:sz w:val="22"/>
        </w:rPr>
        <w:t>Activities related with the supply of goods, service and construction works which shall be fulfilled by the Contractor within the scope of the contract.</w:t>
      </w:r>
    </w:p>
    <w:p w:rsidR="00375DBC" w:rsidRPr="005C1002" w:rsidRDefault="00375DBC" w:rsidP="00375DBC">
      <w:pPr>
        <w:ind w:firstLine="0"/>
        <w:rPr>
          <w:sz w:val="22"/>
        </w:rPr>
      </w:pPr>
      <w:r w:rsidRPr="005C1002">
        <w:rPr>
          <w:b/>
          <w:sz w:val="22"/>
        </w:rPr>
        <w:t>Work Definition (Technical Specification):</w:t>
      </w:r>
      <w:r w:rsidRPr="005C1002">
        <w:rPr>
          <w:sz w:val="22"/>
        </w:rPr>
        <w:t xml:space="preserve"> The document which has been prepared by the Contracting Authority and which is enclosed herewith, defining the terms and conditions, requirements and/ or objectives regarding the completion of the works which comprise the subject matter of the contract, and </w:t>
      </w:r>
      <w:r w:rsidR="00924722" w:rsidRPr="005C1002">
        <w:rPr>
          <w:sz w:val="22"/>
        </w:rPr>
        <w:t>specifying the</w:t>
      </w:r>
      <w:r w:rsidRPr="005C1002">
        <w:rPr>
          <w:sz w:val="22"/>
        </w:rPr>
        <w:t xml:space="preserve"> </w:t>
      </w:r>
      <w:r w:rsidR="00924722" w:rsidRPr="005C1002">
        <w:rPr>
          <w:sz w:val="22"/>
        </w:rPr>
        <w:t>procedures and</w:t>
      </w:r>
      <w:r w:rsidRPr="005C1002">
        <w:rPr>
          <w:sz w:val="22"/>
        </w:rPr>
        <w:t xml:space="preserve"> </w:t>
      </w:r>
      <w:r w:rsidR="00924722" w:rsidRPr="005C1002">
        <w:rPr>
          <w:sz w:val="22"/>
        </w:rPr>
        <w:t>sources which</w:t>
      </w:r>
      <w:r w:rsidRPr="005C1002">
        <w:rPr>
          <w:sz w:val="22"/>
        </w:rPr>
        <w:t xml:space="preserve"> shall be used by the Contractor in </w:t>
      </w:r>
      <w:r w:rsidR="00924722" w:rsidRPr="005C1002">
        <w:rPr>
          <w:sz w:val="22"/>
        </w:rPr>
        <w:t>appropriate and</w:t>
      </w:r>
      <w:r w:rsidRPr="005C1002">
        <w:rPr>
          <w:sz w:val="22"/>
        </w:rPr>
        <w:t xml:space="preserve"> relevant cases and/or the results to be reached in this respect. .</w:t>
      </w:r>
    </w:p>
    <w:p w:rsidR="00375DBC" w:rsidRPr="005C1002" w:rsidRDefault="00375DBC" w:rsidP="00375DBC">
      <w:pPr>
        <w:ind w:firstLine="0"/>
        <w:rPr>
          <w:sz w:val="22"/>
        </w:rPr>
      </w:pPr>
      <w:r w:rsidRPr="005C1002">
        <w:rPr>
          <w:sz w:val="22"/>
        </w:rPr>
        <w:t>(2)  In case the periods specified in the contract matches</w:t>
      </w:r>
      <w:r w:rsidR="009B24D5" w:rsidRPr="005C1002">
        <w:rPr>
          <w:sz w:val="22"/>
        </w:rPr>
        <w:t xml:space="preserve"> with</w:t>
      </w:r>
      <w:r w:rsidRPr="005C1002">
        <w:rPr>
          <w:sz w:val="22"/>
        </w:rPr>
        <w:t xml:space="preserve"> holidays, such period is deemed to have been extended until the next business day. </w:t>
      </w:r>
    </w:p>
    <w:p w:rsidR="00375DBC" w:rsidRPr="005C1002" w:rsidRDefault="00375DBC" w:rsidP="00375DBC">
      <w:pPr>
        <w:ind w:firstLine="0"/>
        <w:rPr>
          <w:sz w:val="22"/>
        </w:rPr>
      </w:pPr>
      <w:r w:rsidRPr="005C1002">
        <w:rPr>
          <w:sz w:val="22"/>
        </w:rPr>
        <w:t xml:space="preserve">(3) To the extent permitted by the scope and context of the text, the singular words specified in the contract have the plural meanings and vice-versa.  </w:t>
      </w:r>
    </w:p>
    <w:p w:rsidR="00375DBC" w:rsidRPr="005C1002" w:rsidRDefault="00375DBC" w:rsidP="00375DBC">
      <w:pPr>
        <w:ind w:firstLine="0"/>
        <w:rPr>
          <w:sz w:val="22"/>
        </w:rPr>
      </w:pPr>
      <w:r w:rsidRPr="005C1002">
        <w:rPr>
          <w:sz w:val="22"/>
        </w:rPr>
        <w:lastRenderedPageBreak/>
        <w:t xml:space="preserve">(4) Words which refer to persons and parties herein shall be deemed to be referring </w:t>
      </w:r>
      <w:r w:rsidR="00924722" w:rsidRPr="005C1002">
        <w:rPr>
          <w:sz w:val="22"/>
        </w:rPr>
        <w:t>to companies</w:t>
      </w:r>
      <w:r w:rsidRPr="005C1002">
        <w:rPr>
          <w:sz w:val="22"/>
        </w:rPr>
        <w:t>, firms, and all corporations and institutions which are acting with the capacity of a legal entity.</w:t>
      </w:r>
    </w:p>
    <w:p w:rsidR="00375DBC" w:rsidRPr="005C1002" w:rsidRDefault="009B24D5" w:rsidP="00375DBC">
      <w:pPr>
        <w:overflowPunct w:val="0"/>
        <w:autoSpaceDE w:val="0"/>
        <w:autoSpaceDN w:val="0"/>
        <w:adjustRightInd w:val="0"/>
        <w:ind w:firstLine="0"/>
        <w:textAlignment w:val="baseline"/>
        <w:rPr>
          <w:b/>
          <w:sz w:val="22"/>
        </w:rPr>
      </w:pPr>
      <w:r w:rsidRPr="005C1002">
        <w:rPr>
          <w:b/>
          <w:sz w:val="22"/>
        </w:rPr>
        <w:t>Article 2) Notifications</w:t>
      </w:r>
      <w:r w:rsidR="00375DBC" w:rsidRPr="005C1002">
        <w:rPr>
          <w:b/>
          <w:sz w:val="22"/>
        </w:rPr>
        <w:t xml:space="preserve"> and written correspondences </w:t>
      </w:r>
    </w:p>
    <w:p w:rsidR="00375DBC" w:rsidRPr="005C1002" w:rsidRDefault="00375DBC" w:rsidP="00375DBC">
      <w:pPr>
        <w:ind w:firstLine="0"/>
        <w:rPr>
          <w:sz w:val="22"/>
        </w:rPr>
      </w:pPr>
      <w:r w:rsidRPr="005C1002">
        <w:rPr>
          <w:sz w:val="22"/>
        </w:rPr>
        <w:t xml:space="preserve">(1) In case of any deadline for the acceptance of a written document, </w:t>
      </w:r>
      <w:r w:rsidR="009B24D5" w:rsidRPr="005C1002">
        <w:rPr>
          <w:sz w:val="22"/>
        </w:rPr>
        <w:t xml:space="preserve">sending party should request </w:t>
      </w:r>
      <w:proofErr w:type="gramStart"/>
      <w:r w:rsidR="009B24D5" w:rsidRPr="005C1002">
        <w:rPr>
          <w:sz w:val="22"/>
        </w:rPr>
        <w:t xml:space="preserve">a </w:t>
      </w:r>
      <w:r w:rsidRPr="005C1002">
        <w:rPr>
          <w:sz w:val="22"/>
        </w:rPr>
        <w:t>verification</w:t>
      </w:r>
      <w:proofErr w:type="gramEnd"/>
      <w:r w:rsidRPr="005C1002">
        <w:rPr>
          <w:sz w:val="22"/>
        </w:rPr>
        <w:t xml:space="preserve"> by the receiving party stating that the relevant document has been received. However, sending party should have taken all necessary measures to enable that the relevant notification shall be received by the other party on time.  </w:t>
      </w:r>
    </w:p>
    <w:p w:rsidR="00375DBC" w:rsidRPr="005C1002" w:rsidRDefault="00375DBC" w:rsidP="00375DBC">
      <w:pPr>
        <w:ind w:firstLine="0"/>
        <w:rPr>
          <w:sz w:val="22"/>
        </w:rPr>
      </w:pPr>
      <w:r w:rsidRPr="005C1002">
        <w:rPr>
          <w:sz w:val="22"/>
        </w:rPr>
        <w:t xml:space="preserve">(2) All notifications, acceptances/consents, approvals, documents or decisions to be transmitted by any party as per the contract shall be issued in written manner unless otherwise </w:t>
      </w:r>
      <w:r w:rsidR="007848AD" w:rsidRPr="005C1002">
        <w:rPr>
          <w:sz w:val="22"/>
        </w:rPr>
        <w:t xml:space="preserve">is stated herein </w:t>
      </w:r>
      <w:r w:rsidRPr="005C1002">
        <w:rPr>
          <w:sz w:val="22"/>
        </w:rPr>
        <w:t>and transmission of these items shall not be postponed except for reasonable conditions</w:t>
      </w:r>
      <w:r w:rsidR="00924722" w:rsidRPr="005C1002">
        <w:rPr>
          <w:sz w:val="22"/>
        </w:rPr>
        <w:t>, or</w:t>
      </w:r>
      <w:r w:rsidRPr="005C1002">
        <w:rPr>
          <w:sz w:val="22"/>
        </w:rPr>
        <w:t xml:space="preserve"> no abstention should be made for sending them, furthermore or verbal instructions shall be verified in written </w:t>
      </w:r>
      <w:r w:rsidR="00924722" w:rsidRPr="005C1002">
        <w:rPr>
          <w:sz w:val="22"/>
        </w:rPr>
        <w:t>manner.</w:t>
      </w:r>
    </w:p>
    <w:p w:rsidR="00375DBC" w:rsidRPr="005C1002" w:rsidRDefault="00375DBC" w:rsidP="00375DBC">
      <w:pPr>
        <w:overflowPunct w:val="0"/>
        <w:autoSpaceDE w:val="0"/>
        <w:autoSpaceDN w:val="0"/>
        <w:adjustRightInd w:val="0"/>
        <w:ind w:firstLine="0"/>
        <w:textAlignment w:val="baseline"/>
        <w:rPr>
          <w:sz w:val="22"/>
          <w:u w:val="single"/>
        </w:rPr>
      </w:pPr>
      <w:r w:rsidRPr="005C1002">
        <w:rPr>
          <w:b/>
          <w:sz w:val="22"/>
        </w:rPr>
        <w:t xml:space="preserve">Article 3) Letter of award  </w:t>
      </w:r>
      <w:r w:rsidRPr="005C1002">
        <w:rPr>
          <w:b/>
          <w:sz w:val="22"/>
        </w:rPr>
        <w:tab/>
      </w:r>
    </w:p>
    <w:p w:rsidR="00375DBC" w:rsidRPr="005C1002" w:rsidRDefault="00375DBC" w:rsidP="00375DBC">
      <w:pPr>
        <w:pStyle w:val="GvdeMetniGirintisi3"/>
        <w:ind w:left="0" w:firstLine="0"/>
        <w:rPr>
          <w:sz w:val="22"/>
          <w:szCs w:val="22"/>
        </w:rPr>
      </w:pPr>
      <w:r w:rsidRPr="005C1002">
        <w:rPr>
          <w:sz w:val="22"/>
          <w:szCs w:val="22"/>
        </w:rPr>
        <w:t>(1) The tenderer which is awarded the contract shall be invited in written manner to make a contract. The seventh (7</w:t>
      </w:r>
      <w:r w:rsidRPr="005C1002">
        <w:rPr>
          <w:sz w:val="22"/>
          <w:szCs w:val="22"/>
          <w:vertAlign w:val="superscript"/>
        </w:rPr>
        <w:t>th</w:t>
      </w:r>
      <w:r w:rsidRPr="005C1002">
        <w:rPr>
          <w:sz w:val="22"/>
          <w:szCs w:val="22"/>
        </w:rPr>
        <w:t>) day following the mailing date shall be deemed to be the notification day for the tenderer. This notification may be mailed to the C</w:t>
      </w:r>
      <w:r w:rsidR="009B24D5" w:rsidRPr="005C1002">
        <w:rPr>
          <w:sz w:val="22"/>
          <w:szCs w:val="22"/>
        </w:rPr>
        <w:t xml:space="preserve">ontracting Authority’s address </w:t>
      </w:r>
      <w:r w:rsidRPr="005C1002">
        <w:rPr>
          <w:sz w:val="22"/>
          <w:szCs w:val="22"/>
        </w:rPr>
        <w:t xml:space="preserve">provided to get the signature of the tenderer in this respect. </w:t>
      </w:r>
    </w:p>
    <w:p w:rsidR="00375DBC" w:rsidRPr="005C1002" w:rsidRDefault="00375DBC" w:rsidP="00375DBC">
      <w:pPr>
        <w:tabs>
          <w:tab w:val="left" w:pos="0"/>
        </w:tabs>
        <w:ind w:right="-356" w:firstLine="0"/>
        <w:rPr>
          <w:sz w:val="22"/>
        </w:rPr>
      </w:pPr>
      <w:r w:rsidRPr="005C1002">
        <w:rPr>
          <w:sz w:val="22"/>
        </w:rPr>
        <w:t>(2) Tenderer is required t</w:t>
      </w:r>
      <w:r w:rsidR="009B24D5" w:rsidRPr="005C1002">
        <w:rPr>
          <w:sz w:val="22"/>
        </w:rPr>
        <w:t>o supply the performance bond (</w:t>
      </w:r>
      <w:r w:rsidRPr="005C1002">
        <w:rPr>
          <w:sz w:val="22"/>
        </w:rPr>
        <w:t xml:space="preserve">for the works in which performance bond is necessary) within </w:t>
      </w:r>
      <w:proofErr w:type="gramStart"/>
      <w:r w:rsidRPr="005C1002">
        <w:rPr>
          <w:sz w:val="22"/>
        </w:rPr>
        <w:t>five(</w:t>
      </w:r>
      <w:proofErr w:type="gramEnd"/>
      <w:r w:rsidRPr="005C1002">
        <w:rPr>
          <w:sz w:val="22"/>
        </w:rPr>
        <w:t xml:space="preserve">5)days following the notification date of the letter of award  and to sign the contract afterwards. </w:t>
      </w:r>
    </w:p>
    <w:p w:rsidR="00375DBC" w:rsidRPr="005C1002" w:rsidRDefault="00375DBC" w:rsidP="00375DBC">
      <w:pPr>
        <w:overflowPunct w:val="0"/>
        <w:autoSpaceDE w:val="0"/>
        <w:autoSpaceDN w:val="0"/>
        <w:adjustRightInd w:val="0"/>
        <w:ind w:firstLine="0"/>
        <w:textAlignment w:val="baseline"/>
        <w:rPr>
          <w:b/>
          <w:sz w:val="22"/>
        </w:rPr>
      </w:pPr>
      <w:r w:rsidRPr="005C1002">
        <w:rPr>
          <w:b/>
          <w:sz w:val="22"/>
        </w:rPr>
        <w:t xml:space="preserve">Article 4) Awarding the contract </w:t>
      </w:r>
    </w:p>
    <w:p w:rsidR="00375DBC" w:rsidRPr="005C1002" w:rsidRDefault="00375DBC" w:rsidP="00375DBC">
      <w:pPr>
        <w:pStyle w:val="GvdeMetni2"/>
        <w:tabs>
          <w:tab w:val="left" w:pos="0"/>
        </w:tabs>
        <w:spacing w:line="240" w:lineRule="auto"/>
        <w:ind w:firstLine="0"/>
        <w:rPr>
          <w:rFonts w:ascii="Times New Roman" w:hAnsi="Times New Roman"/>
          <w:sz w:val="22"/>
          <w:szCs w:val="22"/>
          <w:lang w:val="en-US"/>
        </w:rPr>
      </w:pPr>
      <w:r w:rsidRPr="005C1002">
        <w:rPr>
          <w:rFonts w:ascii="Times New Roman" w:hAnsi="Times New Roman"/>
          <w:sz w:val="22"/>
          <w:szCs w:val="22"/>
          <w:lang w:val="en-US"/>
        </w:rPr>
        <w:t xml:space="preserve">(1)The contract which is issued in compliance with </w:t>
      </w:r>
      <w:r w:rsidR="00924722" w:rsidRPr="005C1002">
        <w:rPr>
          <w:rFonts w:ascii="Times New Roman" w:hAnsi="Times New Roman"/>
          <w:sz w:val="22"/>
          <w:szCs w:val="22"/>
          <w:lang w:val="en-US"/>
        </w:rPr>
        <w:t>the terms</w:t>
      </w:r>
      <w:r w:rsidRPr="005C1002">
        <w:rPr>
          <w:rFonts w:ascii="Times New Roman" w:hAnsi="Times New Roman"/>
          <w:sz w:val="22"/>
          <w:szCs w:val="22"/>
          <w:lang w:val="en-US"/>
        </w:rPr>
        <w:t xml:space="preserve"> and conditions specified in the tender </w:t>
      </w:r>
      <w:r w:rsidR="00924722" w:rsidRPr="005C1002">
        <w:rPr>
          <w:rFonts w:ascii="Times New Roman" w:hAnsi="Times New Roman"/>
          <w:sz w:val="22"/>
          <w:szCs w:val="22"/>
          <w:lang w:val="en-US"/>
        </w:rPr>
        <w:t>dossier by</w:t>
      </w:r>
      <w:r w:rsidRPr="005C1002">
        <w:rPr>
          <w:rFonts w:ascii="Times New Roman" w:hAnsi="Times New Roman"/>
          <w:sz w:val="22"/>
          <w:szCs w:val="22"/>
          <w:lang w:val="en-US"/>
        </w:rPr>
        <w:t xml:space="preserve"> the Contracting Authority shall be signed by officials on behalf of the Contracting Authority and by the Contractor. In case the Contractor is joint venture, contract should be signed all the partners of the joint venture.</w:t>
      </w:r>
    </w:p>
    <w:p w:rsidR="00375DBC" w:rsidRPr="005C1002" w:rsidRDefault="00375DBC" w:rsidP="00375DBC">
      <w:pPr>
        <w:overflowPunct w:val="0"/>
        <w:autoSpaceDE w:val="0"/>
        <w:autoSpaceDN w:val="0"/>
        <w:adjustRightInd w:val="0"/>
        <w:ind w:firstLine="0"/>
        <w:textAlignment w:val="baseline"/>
        <w:rPr>
          <w:b/>
          <w:sz w:val="22"/>
        </w:rPr>
      </w:pPr>
      <w:r w:rsidRPr="005C1002">
        <w:rPr>
          <w:b/>
          <w:sz w:val="22"/>
        </w:rPr>
        <w:t xml:space="preserve">Article 5) Tenderer’s duty and responsibility for making the contract </w:t>
      </w:r>
    </w:p>
    <w:p w:rsidR="00375DBC" w:rsidRPr="005C1002" w:rsidRDefault="00375DBC" w:rsidP="00375DBC">
      <w:pPr>
        <w:pStyle w:val="GvdeMetni2"/>
        <w:tabs>
          <w:tab w:val="left" w:pos="0"/>
        </w:tabs>
        <w:spacing w:line="240" w:lineRule="auto"/>
        <w:ind w:firstLine="0"/>
        <w:rPr>
          <w:rFonts w:ascii="Times New Roman" w:hAnsi="Times New Roman"/>
          <w:sz w:val="22"/>
          <w:szCs w:val="22"/>
          <w:lang w:val="en-US"/>
        </w:rPr>
      </w:pPr>
      <w:r w:rsidRPr="005C1002">
        <w:rPr>
          <w:rFonts w:ascii="Times New Roman" w:hAnsi="Times New Roman"/>
          <w:sz w:val="22"/>
          <w:szCs w:val="22"/>
          <w:lang w:val="en-US"/>
        </w:rPr>
        <w:t>(1</w:t>
      </w:r>
      <w:r w:rsidRPr="005C1002">
        <w:rPr>
          <w:sz w:val="22"/>
          <w:szCs w:val="22"/>
          <w:lang w:val="en-US"/>
        </w:rPr>
        <w:t xml:space="preserve">) </w:t>
      </w:r>
      <w:r w:rsidRPr="005C1002">
        <w:rPr>
          <w:rFonts w:ascii="Times New Roman" w:hAnsi="Times New Roman"/>
          <w:sz w:val="22"/>
          <w:szCs w:val="22"/>
          <w:lang w:val="en-US"/>
        </w:rPr>
        <w:t>Awarded tenderer should submit the documents indicating that the tenderer is not subject any situation referred in sub-clauses of (a), (b), (c), (d), (e)  and  (g)  of the 9</w:t>
      </w:r>
      <w:r w:rsidRPr="005C1002">
        <w:rPr>
          <w:rFonts w:ascii="Times New Roman" w:hAnsi="Times New Roman"/>
          <w:sz w:val="22"/>
          <w:szCs w:val="22"/>
          <w:vertAlign w:val="superscript"/>
          <w:lang w:val="en-US"/>
        </w:rPr>
        <w:t xml:space="preserve">th </w:t>
      </w:r>
      <w:r w:rsidRPr="005C1002">
        <w:rPr>
          <w:rFonts w:ascii="Times New Roman" w:hAnsi="Times New Roman"/>
          <w:sz w:val="22"/>
          <w:szCs w:val="22"/>
          <w:lang w:val="en-US"/>
        </w:rPr>
        <w:t>article of the  Instructions  in terms of the tender date and  the performance bond within relevant period and should sign the contract accordingly. Bid bond shall be returned as soon as the contract is signed</w:t>
      </w:r>
      <w:proofErr w:type="gramStart"/>
      <w:r w:rsidRPr="005C1002">
        <w:rPr>
          <w:rFonts w:ascii="Times New Roman" w:hAnsi="Times New Roman"/>
          <w:sz w:val="22"/>
          <w:szCs w:val="22"/>
          <w:lang w:val="en-US"/>
        </w:rPr>
        <w:t>..</w:t>
      </w:r>
      <w:proofErr w:type="gramEnd"/>
    </w:p>
    <w:p w:rsidR="00375DBC" w:rsidRPr="005C1002" w:rsidRDefault="00375DBC" w:rsidP="00375DBC">
      <w:pPr>
        <w:pStyle w:val="GvdeMetni2"/>
        <w:tabs>
          <w:tab w:val="left" w:pos="0"/>
        </w:tabs>
        <w:spacing w:line="240" w:lineRule="auto"/>
        <w:ind w:firstLine="0"/>
        <w:rPr>
          <w:rFonts w:ascii="Times New Roman" w:hAnsi="Times New Roman"/>
          <w:sz w:val="22"/>
          <w:szCs w:val="22"/>
          <w:lang w:val="en-US"/>
        </w:rPr>
      </w:pPr>
      <w:r w:rsidRPr="005C1002">
        <w:rPr>
          <w:rFonts w:ascii="Times New Roman" w:hAnsi="Times New Roman"/>
          <w:sz w:val="22"/>
          <w:szCs w:val="22"/>
          <w:lang w:val="en-US"/>
        </w:rPr>
        <w:t>(2) Foreign tenderers shall submit the   relevant documents which are considered equivalent with the ones specified in sub-clauses of (a), (b), (c), (d), (e)  and  (g)  of the 9</w:t>
      </w:r>
      <w:r w:rsidRPr="005C1002">
        <w:rPr>
          <w:rFonts w:ascii="Times New Roman" w:hAnsi="Times New Roman"/>
          <w:sz w:val="22"/>
          <w:szCs w:val="22"/>
          <w:vertAlign w:val="superscript"/>
          <w:lang w:val="en-US"/>
        </w:rPr>
        <w:t xml:space="preserve">th </w:t>
      </w:r>
      <w:r w:rsidRPr="005C1002">
        <w:rPr>
          <w:rFonts w:ascii="Times New Roman" w:hAnsi="Times New Roman"/>
          <w:sz w:val="22"/>
          <w:szCs w:val="22"/>
          <w:lang w:val="en-US"/>
        </w:rPr>
        <w:t xml:space="preserve">article of the  Instructions  according to their national legislation in terms of the tender date. If no equivalent documents are available within the </w:t>
      </w:r>
      <w:proofErr w:type="gramStart"/>
      <w:r w:rsidR="00924722" w:rsidRPr="005C1002">
        <w:rPr>
          <w:rFonts w:ascii="Times New Roman" w:hAnsi="Times New Roman"/>
          <w:sz w:val="22"/>
          <w:szCs w:val="22"/>
          <w:lang w:val="en-US"/>
        </w:rPr>
        <w:t>tenderer’s</w:t>
      </w:r>
      <w:proofErr w:type="gramEnd"/>
      <w:r w:rsidR="00924722" w:rsidRPr="005C1002">
        <w:rPr>
          <w:rFonts w:ascii="Times New Roman" w:hAnsi="Times New Roman"/>
          <w:sz w:val="22"/>
          <w:szCs w:val="22"/>
          <w:lang w:val="en-US"/>
        </w:rPr>
        <w:t xml:space="preserve"> national</w:t>
      </w:r>
      <w:r w:rsidRPr="005C1002">
        <w:rPr>
          <w:rFonts w:ascii="Times New Roman" w:hAnsi="Times New Roman"/>
          <w:sz w:val="22"/>
          <w:szCs w:val="22"/>
          <w:lang w:val="en-US"/>
        </w:rPr>
        <w:t xml:space="preserve"> legislation or no opportunity exists for the issuance of such documents, than the foreign tenderers shall submit their written declaration which describes the current situation. </w:t>
      </w:r>
    </w:p>
    <w:p w:rsidR="00375DBC" w:rsidRPr="005C1002" w:rsidRDefault="00375DBC" w:rsidP="00375DBC">
      <w:pPr>
        <w:tabs>
          <w:tab w:val="left" w:pos="567"/>
        </w:tabs>
        <w:ind w:firstLine="0"/>
        <w:rPr>
          <w:sz w:val="22"/>
        </w:rPr>
      </w:pPr>
      <w:r w:rsidRPr="005C1002">
        <w:rPr>
          <w:sz w:val="22"/>
        </w:rPr>
        <w:t xml:space="preserve">(3) In case of non-fulfillment of these obligations, without requiring </w:t>
      </w:r>
      <w:proofErr w:type="gramStart"/>
      <w:r w:rsidRPr="005C1002">
        <w:rPr>
          <w:sz w:val="22"/>
        </w:rPr>
        <w:t>to make</w:t>
      </w:r>
      <w:proofErr w:type="gramEnd"/>
      <w:r w:rsidRPr="005C1002">
        <w:rPr>
          <w:sz w:val="22"/>
        </w:rPr>
        <w:t xml:space="preserve"> any formal request of make judgment thereof, the awarded tenderer’s bid bond shall be recorded as revenue </w:t>
      </w:r>
      <w:r w:rsidR="00924722" w:rsidRPr="005C1002">
        <w:rPr>
          <w:sz w:val="22"/>
        </w:rPr>
        <w:t>and the decision</w:t>
      </w:r>
      <w:r w:rsidRPr="005C1002">
        <w:rPr>
          <w:sz w:val="22"/>
        </w:rPr>
        <w:t xml:space="preserve"> of the award shall be </w:t>
      </w:r>
      <w:r w:rsidR="00924722" w:rsidRPr="005C1002">
        <w:rPr>
          <w:sz w:val="22"/>
        </w:rPr>
        <w:t>cancelled.</w:t>
      </w:r>
    </w:p>
    <w:p w:rsidR="00375DBC" w:rsidRPr="005C1002" w:rsidRDefault="00375DBC" w:rsidP="00375DBC">
      <w:pPr>
        <w:tabs>
          <w:tab w:val="left" w:pos="567"/>
        </w:tabs>
        <w:ind w:firstLine="0"/>
        <w:rPr>
          <w:sz w:val="22"/>
        </w:rPr>
      </w:pPr>
      <w:r w:rsidRPr="005C1002">
        <w:rPr>
          <w:sz w:val="22"/>
        </w:rPr>
        <w:t xml:space="preserve">(4) The awarded tenderer who does not make a contract in due form except  force major shall be prohibited to attend other tenders which shall be held by the Contracting Authority or Development Agencies for three years.  </w:t>
      </w:r>
    </w:p>
    <w:p w:rsidR="00375DBC" w:rsidRPr="005C1002" w:rsidRDefault="00375DBC" w:rsidP="00375DBC">
      <w:pPr>
        <w:tabs>
          <w:tab w:val="left" w:pos="567"/>
        </w:tabs>
        <w:ind w:firstLine="0"/>
        <w:rPr>
          <w:sz w:val="22"/>
        </w:rPr>
      </w:pPr>
      <w:r w:rsidRPr="005C1002">
        <w:rPr>
          <w:sz w:val="22"/>
        </w:rPr>
        <w:t>(5) Contractor shall plan, design, execute and complete the works by exercising due diligence (as set forth in the contract) and shall recover all failures which may occur in the works in accordance with the provisions of the contract. Contractor; to fulfill these liabilities, shall enable all inspection, examination and tests to be completed, either temporarily or permanently, and shall supply workmanship, materials and equipment.</w:t>
      </w:r>
    </w:p>
    <w:p w:rsidR="00375DBC" w:rsidRPr="005C1002" w:rsidRDefault="00375DBC" w:rsidP="00375DBC">
      <w:pPr>
        <w:tabs>
          <w:tab w:val="left" w:pos="567"/>
        </w:tabs>
        <w:ind w:firstLine="0"/>
        <w:rPr>
          <w:sz w:val="22"/>
        </w:rPr>
      </w:pPr>
      <w:r w:rsidRPr="005C1002">
        <w:rPr>
          <w:sz w:val="22"/>
        </w:rPr>
        <w:lastRenderedPageBreak/>
        <w:t>(6) Contractor is not allowed to use materials which are harmful against human and environmental health as per the applicable legislation during the execution of the work or not permitted to apply such procedures thereof. Materials and procedures permitted by the applicable legislation shall be applied provided that necessary precautions have been taken and in due form. In case of violation of these liabilities, Contractor shall be obliged to compensate all the losses and damages incurred by the Contracting Authority and the third parties.</w:t>
      </w:r>
    </w:p>
    <w:p w:rsidR="00375DBC" w:rsidRPr="005C1002" w:rsidRDefault="00375DBC" w:rsidP="00375DBC">
      <w:pPr>
        <w:overflowPunct w:val="0"/>
        <w:autoSpaceDE w:val="0"/>
        <w:autoSpaceDN w:val="0"/>
        <w:adjustRightInd w:val="0"/>
        <w:ind w:firstLine="0"/>
        <w:textAlignment w:val="baseline"/>
        <w:rPr>
          <w:b/>
          <w:sz w:val="22"/>
        </w:rPr>
      </w:pPr>
      <w:r w:rsidRPr="005C1002">
        <w:rPr>
          <w:b/>
          <w:sz w:val="22"/>
        </w:rPr>
        <w:t xml:space="preserve">Article 6) Contracting Authority’s duty and responsibility for making the contract </w:t>
      </w:r>
      <w:r w:rsidRPr="005C1002">
        <w:rPr>
          <w:b/>
          <w:sz w:val="22"/>
        </w:rPr>
        <w:tab/>
      </w:r>
    </w:p>
    <w:p w:rsidR="00375DBC" w:rsidRPr="005C1002" w:rsidRDefault="00375DBC" w:rsidP="00375DBC">
      <w:pPr>
        <w:pStyle w:val="GvdeMetni2"/>
        <w:tabs>
          <w:tab w:val="left" w:pos="0"/>
        </w:tabs>
        <w:spacing w:line="240" w:lineRule="auto"/>
        <w:ind w:firstLine="0"/>
        <w:rPr>
          <w:rFonts w:ascii="Times New Roman" w:hAnsi="Times New Roman"/>
          <w:sz w:val="22"/>
          <w:szCs w:val="22"/>
          <w:lang w:val="en-US"/>
        </w:rPr>
      </w:pPr>
      <w:r w:rsidRPr="005C1002">
        <w:rPr>
          <w:rFonts w:ascii="Times New Roman" w:hAnsi="Times New Roman"/>
          <w:sz w:val="22"/>
          <w:szCs w:val="22"/>
          <w:lang w:val="en-US"/>
        </w:rPr>
        <w:t xml:space="preserve">(1) In case the Contracting Authority does not complete its liabilities for making the contract, Tenderer; within 4(five) days latest as of the expiry of the period specified in article 3. </w:t>
      </w:r>
      <w:proofErr w:type="gramStart"/>
      <w:r w:rsidRPr="005C1002">
        <w:rPr>
          <w:rFonts w:ascii="Times New Roman" w:hAnsi="Times New Roman"/>
          <w:sz w:val="22"/>
          <w:szCs w:val="22"/>
          <w:lang w:val="en-US"/>
        </w:rPr>
        <w:t>may</w:t>
      </w:r>
      <w:proofErr w:type="gramEnd"/>
      <w:r w:rsidRPr="005C1002">
        <w:rPr>
          <w:rFonts w:ascii="Times New Roman" w:hAnsi="Times New Roman"/>
          <w:sz w:val="22"/>
          <w:szCs w:val="22"/>
          <w:lang w:val="en-US"/>
        </w:rPr>
        <w:t xml:space="preserve"> waive from its commitment  provided to send a ten (10) </w:t>
      </w:r>
      <w:proofErr w:type="spellStart"/>
      <w:r w:rsidRPr="005C1002">
        <w:rPr>
          <w:rFonts w:ascii="Times New Roman" w:hAnsi="Times New Roman"/>
          <w:sz w:val="22"/>
          <w:szCs w:val="22"/>
          <w:lang w:val="en-US"/>
        </w:rPr>
        <w:t>days notice</w:t>
      </w:r>
      <w:proofErr w:type="spellEnd"/>
      <w:r w:rsidRPr="005C1002">
        <w:rPr>
          <w:rFonts w:ascii="Times New Roman" w:hAnsi="Times New Roman"/>
          <w:sz w:val="22"/>
          <w:szCs w:val="22"/>
          <w:lang w:val="en-US"/>
        </w:rPr>
        <w:t xml:space="preserve"> certified by notary to the Contracting Authority  and Development Agency and inform the situation thereof. </w:t>
      </w:r>
    </w:p>
    <w:p w:rsidR="00375DBC" w:rsidRPr="005C1002" w:rsidRDefault="00375DBC" w:rsidP="00375DBC">
      <w:pPr>
        <w:tabs>
          <w:tab w:val="left" w:pos="0"/>
        </w:tabs>
        <w:ind w:firstLine="0"/>
        <w:rPr>
          <w:sz w:val="22"/>
        </w:rPr>
      </w:pPr>
      <w:r w:rsidRPr="005C1002">
        <w:rPr>
          <w:sz w:val="22"/>
        </w:rPr>
        <w:t>(2) In such a case, Contractor’s bid bond shall be returned.</w:t>
      </w:r>
    </w:p>
    <w:p w:rsidR="00375DBC" w:rsidRPr="005C1002" w:rsidRDefault="00375DBC" w:rsidP="00375DBC">
      <w:pPr>
        <w:overflowPunct w:val="0"/>
        <w:autoSpaceDE w:val="0"/>
        <w:autoSpaceDN w:val="0"/>
        <w:adjustRightInd w:val="0"/>
        <w:ind w:firstLine="0"/>
        <w:textAlignment w:val="baseline"/>
        <w:rPr>
          <w:b/>
          <w:sz w:val="22"/>
        </w:rPr>
      </w:pPr>
      <w:r w:rsidRPr="005C1002">
        <w:rPr>
          <w:b/>
          <w:sz w:val="22"/>
        </w:rPr>
        <w:t xml:space="preserve">Article 7) Assignment of the contract, Sub-Contract </w:t>
      </w:r>
    </w:p>
    <w:p w:rsidR="00375DBC" w:rsidRPr="005C1002" w:rsidRDefault="00375DBC" w:rsidP="00375DBC">
      <w:pPr>
        <w:ind w:firstLine="0"/>
        <w:rPr>
          <w:sz w:val="22"/>
        </w:rPr>
      </w:pPr>
      <w:r w:rsidRPr="005C1002">
        <w:rPr>
          <w:sz w:val="22"/>
        </w:rPr>
        <w:t xml:space="preserve">Contractor is not allowed to assign the contract to a third party </w:t>
      </w:r>
      <w:r w:rsidR="00924722" w:rsidRPr="005C1002">
        <w:rPr>
          <w:sz w:val="22"/>
        </w:rPr>
        <w:t>for the</w:t>
      </w:r>
      <w:r w:rsidRPr="005C1002">
        <w:rPr>
          <w:sz w:val="22"/>
        </w:rPr>
        <w:t xml:space="preserve"> completion of the works by that party and is not allowed to make a sub-contract. Assignment of the contract shall be deemed to be a violation clause.</w:t>
      </w:r>
    </w:p>
    <w:p w:rsidR="00375DBC" w:rsidRPr="005C1002" w:rsidRDefault="00375DBC" w:rsidP="00375DBC">
      <w:pPr>
        <w:jc w:val="center"/>
        <w:rPr>
          <w:b/>
          <w:sz w:val="22"/>
        </w:rPr>
      </w:pPr>
      <w:r w:rsidRPr="005C1002">
        <w:rPr>
          <w:b/>
          <w:sz w:val="22"/>
        </w:rPr>
        <w:t xml:space="preserve">CONTRACTING AUTHORITY’S LIABILITIES </w:t>
      </w:r>
    </w:p>
    <w:p w:rsidR="00375DBC" w:rsidRPr="005C1002" w:rsidRDefault="00375DBC" w:rsidP="00375DBC">
      <w:pPr>
        <w:overflowPunct w:val="0"/>
        <w:autoSpaceDE w:val="0"/>
        <w:autoSpaceDN w:val="0"/>
        <w:adjustRightInd w:val="0"/>
        <w:ind w:firstLine="0"/>
        <w:textAlignment w:val="baseline"/>
        <w:rPr>
          <w:b/>
          <w:sz w:val="22"/>
        </w:rPr>
      </w:pPr>
      <w:r w:rsidRPr="005C1002">
        <w:rPr>
          <w:b/>
          <w:sz w:val="22"/>
        </w:rPr>
        <w:t xml:space="preserve">Article 8) Supplying information /document </w:t>
      </w:r>
    </w:p>
    <w:p w:rsidR="00375DBC" w:rsidRPr="005C1002" w:rsidRDefault="00375DBC" w:rsidP="00375DBC">
      <w:pPr>
        <w:tabs>
          <w:tab w:val="left" w:pos="0"/>
        </w:tabs>
        <w:ind w:firstLine="0"/>
        <w:rPr>
          <w:sz w:val="22"/>
        </w:rPr>
      </w:pPr>
      <w:r w:rsidRPr="005C1002">
        <w:rPr>
          <w:sz w:val="22"/>
        </w:rPr>
        <w:t xml:space="preserve">(1) Contracting Authority shall immediately submit to the Contractor all necessary information and/ or documents for the execution of </w:t>
      </w:r>
      <w:r w:rsidR="00924722" w:rsidRPr="005C1002">
        <w:rPr>
          <w:sz w:val="22"/>
        </w:rPr>
        <w:t>the contract</w:t>
      </w:r>
      <w:r w:rsidRPr="005C1002">
        <w:rPr>
          <w:sz w:val="22"/>
        </w:rPr>
        <w:t>. These documents shall be returned to the Contracting Authority when the contract expires.</w:t>
      </w:r>
    </w:p>
    <w:p w:rsidR="00375DBC" w:rsidRPr="005C1002" w:rsidRDefault="00375DBC" w:rsidP="00375DBC">
      <w:pPr>
        <w:tabs>
          <w:tab w:val="left" w:pos="0"/>
        </w:tabs>
        <w:ind w:firstLine="0"/>
        <w:rPr>
          <w:sz w:val="22"/>
        </w:rPr>
      </w:pPr>
      <w:r w:rsidRPr="005C1002">
        <w:rPr>
          <w:sz w:val="22"/>
        </w:rPr>
        <w:t xml:space="preserve">(2) Contracting Authority shall cooperate with the Contractor to supply the information which may be   requested reasonably by the Contractor for the accurate execution of the contract. </w:t>
      </w:r>
    </w:p>
    <w:p w:rsidR="00375DBC" w:rsidRPr="005C1002" w:rsidRDefault="00375DBC" w:rsidP="00375DBC">
      <w:pPr>
        <w:tabs>
          <w:tab w:val="left" w:pos="0"/>
        </w:tabs>
        <w:ind w:firstLine="0"/>
        <w:rPr>
          <w:sz w:val="22"/>
        </w:rPr>
      </w:pPr>
      <w:r w:rsidRPr="005C1002">
        <w:rPr>
          <w:sz w:val="22"/>
        </w:rPr>
        <w:t xml:space="preserve">(3) Contracting Authority is authorized to request all kinds of documents which are necessary for </w:t>
      </w:r>
      <w:proofErr w:type="gramStart"/>
      <w:r w:rsidRPr="005C1002">
        <w:rPr>
          <w:sz w:val="22"/>
        </w:rPr>
        <w:t>the  execution</w:t>
      </w:r>
      <w:proofErr w:type="gramEnd"/>
      <w:r w:rsidRPr="005C1002">
        <w:rPr>
          <w:sz w:val="22"/>
        </w:rPr>
        <w:t xml:space="preserve"> of the contract safe, effective and transparent, furthermore Contracting Authority is also authorized to perform all necessary actions thereof.  </w:t>
      </w:r>
    </w:p>
    <w:p w:rsidR="00375DBC" w:rsidRPr="005C1002" w:rsidRDefault="00375DBC" w:rsidP="00375DBC">
      <w:pPr>
        <w:rPr>
          <w:sz w:val="22"/>
        </w:rPr>
      </w:pPr>
    </w:p>
    <w:p w:rsidR="00375DBC" w:rsidRPr="005C1002" w:rsidRDefault="00375DBC" w:rsidP="00375DBC">
      <w:pPr>
        <w:ind w:left="702" w:hanging="645"/>
        <w:jc w:val="center"/>
        <w:rPr>
          <w:b/>
          <w:sz w:val="22"/>
        </w:rPr>
      </w:pPr>
      <w:r w:rsidRPr="005C1002">
        <w:rPr>
          <w:b/>
          <w:sz w:val="22"/>
        </w:rPr>
        <w:t xml:space="preserve">CONTRACTOR’S LIABILITIES  </w:t>
      </w:r>
    </w:p>
    <w:p w:rsidR="00375DBC" w:rsidRPr="005C1002" w:rsidRDefault="00375DBC" w:rsidP="00375DBC">
      <w:pPr>
        <w:overflowPunct w:val="0"/>
        <w:autoSpaceDE w:val="0"/>
        <w:autoSpaceDN w:val="0"/>
        <w:adjustRightInd w:val="0"/>
        <w:ind w:firstLine="0"/>
        <w:textAlignment w:val="baseline"/>
        <w:rPr>
          <w:b/>
          <w:sz w:val="22"/>
        </w:rPr>
      </w:pPr>
      <w:r w:rsidRPr="005C1002">
        <w:rPr>
          <w:b/>
          <w:sz w:val="22"/>
        </w:rPr>
        <w:t xml:space="preserve">Article 9) General Liabilities </w:t>
      </w:r>
    </w:p>
    <w:p w:rsidR="00375DBC" w:rsidRPr="005C1002" w:rsidRDefault="00375DBC" w:rsidP="00375DBC">
      <w:pPr>
        <w:tabs>
          <w:tab w:val="left" w:pos="0"/>
        </w:tabs>
        <w:ind w:firstLine="0"/>
        <w:rPr>
          <w:sz w:val="22"/>
        </w:rPr>
      </w:pPr>
      <w:r w:rsidRPr="005C1002">
        <w:rPr>
          <w:sz w:val="22"/>
        </w:rPr>
        <w:t xml:space="preserve">(1) Contractor shall perform the work in accordance with the applicable legislation </w:t>
      </w:r>
      <w:proofErr w:type="gramStart"/>
      <w:r w:rsidRPr="005C1002">
        <w:rPr>
          <w:sz w:val="22"/>
        </w:rPr>
        <w:t>and  the</w:t>
      </w:r>
      <w:proofErr w:type="gramEnd"/>
      <w:r w:rsidRPr="005C1002">
        <w:rPr>
          <w:sz w:val="22"/>
        </w:rPr>
        <w:t xml:space="preserve"> contract. Contractor hereby accepts in advance to be the sole responsible party for the claims and sanctions which may </w:t>
      </w:r>
      <w:proofErr w:type="gramStart"/>
      <w:r w:rsidRPr="005C1002">
        <w:rPr>
          <w:sz w:val="22"/>
        </w:rPr>
        <w:t>born</w:t>
      </w:r>
      <w:proofErr w:type="gramEnd"/>
      <w:r w:rsidRPr="005C1002">
        <w:rPr>
          <w:sz w:val="22"/>
        </w:rPr>
        <w:t xml:space="preserve"> due to his adverse actions as per the current legislation. </w:t>
      </w:r>
    </w:p>
    <w:p w:rsidR="00375DBC" w:rsidRPr="005C1002" w:rsidRDefault="00375DBC" w:rsidP="00375DBC">
      <w:pPr>
        <w:tabs>
          <w:tab w:val="left" w:pos="0"/>
        </w:tabs>
        <w:ind w:firstLine="0"/>
        <w:rPr>
          <w:sz w:val="22"/>
        </w:rPr>
      </w:pPr>
      <w:r w:rsidRPr="005C1002">
        <w:rPr>
          <w:sz w:val="22"/>
        </w:rPr>
        <w:t xml:space="preserve">(2) Contractor shall immediately submit to the Contracting </w:t>
      </w:r>
      <w:proofErr w:type="gramStart"/>
      <w:r w:rsidRPr="005C1002">
        <w:rPr>
          <w:sz w:val="22"/>
        </w:rPr>
        <w:t>Authority  all</w:t>
      </w:r>
      <w:proofErr w:type="gramEnd"/>
      <w:r w:rsidRPr="005C1002">
        <w:rPr>
          <w:sz w:val="22"/>
        </w:rPr>
        <w:t xml:space="preserve"> necessary information and/ or documents for the execution of the contract. These documents shall be returned to the </w:t>
      </w:r>
      <w:proofErr w:type="gramStart"/>
      <w:r w:rsidRPr="005C1002">
        <w:rPr>
          <w:sz w:val="22"/>
        </w:rPr>
        <w:t>Contractor  when</w:t>
      </w:r>
      <w:proofErr w:type="gramEnd"/>
      <w:r w:rsidRPr="005C1002">
        <w:rPr>
          <w:sz w:val="22"/>
        </w:rPr>
        <w:t xml:space="preserve"> the contract expires. In case requested by the Contracting Authority, copies of the relevant documents shall be supplied free of charge. Stages of the execution of the </w:t>
      </w:r>
      <w:proofErr w:type="gramStart"/>
      <w:r w:rsidRPr="005C1002">
        <w:rPr>
          <w:sz w:val="22"/>
        </w:rPr>
        <w:t>contract  and</w:t>
      </w:r>
      <w:proofErr w:type="gramEnd"/>
      <w:r w:rsidRPr="005C1002">
        <w:rPr>
          <w:sz w:val="22"/>
        </w:rPr>
        <w:t xml:space="preserve"> the details thereof shall be informed to the  Contracting Authority in the soonest time. </w:t>
      </w:r>
    </w:p>
    <w:p w:rsidR="00375DBC" w:rsidRPr="005C1002" w:rsidRDefault="00375DBC" w:rsidP="00375DBC">
      <w:pPr>
        <w:tabs>
          <w:tab w:val="left" w:pos="0"/>
        </w:tabs>
        <w:ind w:firstLine="0"/>
        <w:rPr>
          <w:sz w:val="22"/>
        </w:rPr>
      </w:pPr>
      <w:r w:rsidRPr="005C1002">
        <w:rPr>
          <w:sz w:val="22"/>
        </w:rPr>
        <w:t xml:space="preserve">(3) </w:t>
      </w:r>
      <w:proofErr w:type="gramStart"/>
      <w:r w:rsidRPr="005C1002">
        <w:rPr>
          <w:sz w:val="22"/>
        </w:rPr>
        <w:t>Contractor  shall</w:t>
      </w:r>
      <w:proofErr w:type="gramEnd"/>
      <w:r w:rsidRPr="005C1002">
        <w:rPr>
          <w:sz w:val="22"/>
        </w:rPr>
        <w:t xml:space="preserve"> fulfill all the requirements of the applicable law and regulations  and shall enable its personnel and  local staff to comply with these laws and regulations. Contractor </w:t>
      </w:r>
      <w:proofErr w:type="gramStart"/>
      <w:r w:rsidRPr="005C1002">
        <w:rPr>
          <w:sz w:val="22"/>
        </w:rPr>
        <w:t>shall  guarantee</w:t>
      </w:r>
      <w:proofErr w:type="gramEnd"/>
      <w:r w:rsidRPr="005C1002">
        <w:rPr>
          <w:sz w:val="22"/>
        </w:rPr>
        <w:t xml:space="preserve"> that the Contracting authority shall not incur any loss or damages due to any claim, investigation, prosecution  and litigation which may occur due to the violation of the laws and regulations by the Contractor and his personnel . </w:t>
      </w:r>
    </w:p>
    <w:p w:rsidR="00375DBC" w:rsidRPr="005C1002" w:rsidRDefault="00375DBC" w:rsidP="00375DBC">
      <w:pPr>
        <w:ind w:firstLine="0"/>
        <w:rPr>
          <w:sz w:val="22"/>
        </w:rPr>
      </w:pPr>
      <w:r w:rsidRPr="005C1002">
        <w:rPr>
          <w:sz w:val="22"/>
        </w:rPr>
        <w:lastRenderedPageBreak/>
        <w:t xml:space="preserve">(4) Contractor shall execute the contract by exercising due diligence and shall follow </w:t>
      </w:r>
      <w:proofErr w:type="gramStart"/>
      <w:r w:rsidRPr="005C1002">
        <w:rPr>
          <w:sz w:val="22"/>
        </w:rPr>
        <w:t>the  best</w:t>
      </w:r>
      <w:proofErr w:type="gramEnd"/>
      <w:r w:rsidRPr="005C1002">
        <w:rPr>
          <w:sz w:val="22"/>
        </w:rPr>
        <w:t xml:space="preserve"> professional applications and customs </w:t>
      </w:r>
    </w:p>
    <w:p w:rsidR="00375DBC" w:rsidRPr="005C1002" w:rsidRDefault="00375DBC" w:rsidP="00375DBC">
      <w:pPr>
        <w:tabs>
          <w:tab w:val="left" w:pos="0"/>
        </w:tabs>
        <w:ind w:firstLine="0"/>
        <w:rPr>
          <w:rFonts w:cs="Arial"/>
          <w:sz w:val="22"/>
        </w:rPr>
      </w:pPr>
      <w:r w:rsidRPr="005C1002">
        <w:rPr>
          <w:sz w:val="22"/>
        </w:rPr>
        <w:t xml:space="preserve">(5) Provided to be effective for the construction works,  during the execution of the contract, Contractor; in case facing up physical situations  and artificial obstructions which may not be set forth by an experienced  contractor and in case additional costs  may born y and/or the contract period seems to be prolonged accordingly, shall notify  the  Contracting Authority about extension  and about claims for  these additional costs in accordance with the  relevant articles include in the General Conditions.  In such a case, Parties will decide to take all necessary measures according to the severity of these obstructions, to </w:t>
      </w:r>
      <w:proofErr w:type="gramStart"/>
      <w:r w:rsidRPr="005C1002">
        <w:rPr>
          <w:sz w:val="22"/>
        </w:rPr>
        <w:t>make  necessary</w:t>
      </w:r>
      <w:proofErr w:type="gramEnd"/>
      <w:r w:rsidRPr="005C1002">
        <w:rPr>
          <w:sz w:val="22"/>
        </w:rPr>
        <w:t xml:space="preserve"> amendments, or to  terminate the contract.  </w:t>
      </w:r>
      <w:r w:rsidRPr="005C1002">
        <w:rPr>
          <w:rFonts w:cs="Arial"/>
          <w:sz w:val="22"/>
        </w:rPr>
        <w:t xml:space="preserve"> </w:t>
      </w:r>
    </w:p>
    <w:p w:rsidR="00375DBC" w:rsidRPr="005C1002" w:rsidRDefault="00375DBC" w:rsidP="00375DBC">
      <w:pPr>
        <w:tabs>
          <w:tab w:val="left" w:pos="0"/>
        </w:tabs>
        <w:ind w:firstLine="0"/>
        <w:rPr>
          <w:sz w:val="22"/>
        </w:rPr>
      </w:pPr>
      <w:r w:rsidRPr="005C1002">
        <w:rPr>
          <w:rFonts w:cs="Arial"/>
          <w:sz w:val="22"/>
        </w:rPr>
        <w:t xml:space="preserve">(6) It is accepted that </w:t>
      </w:r>
      <w:proofErr w:type="gramStart"/>
      <w:r w:rsidRPr="005C1002">
        <w:rPr>
          <w:rFonts w:cs="Arial"/>
          <w:sz w:val="22"/>
        </w:rPr>
        <w:t>the  relevant</w:t>
      </w:r>
      <w:proofErr w:type="gramEnd"/>
      <w:r w:rsidRPr="005C1002">
        <w:rPr>
          <w:rFonts w:cs="Arial"/>
          <w:sz w:val="22"/>
        </w:rPr>
        <w:t xml:space="preserve"> bid has been submitted  by making all standard researches which are necessary for the work to be</w:t>
      </w:r>
      <w:r w:rsidRPr="005C1002">
        <w:rPr>
          <w:sz w:val="22"/>
        </w:rPr>
        <w:t xml:space="preserve"> undertaken.</w:t>
      </w:r>
    </w:p>
    <w:p w:rsidR="00375DBC" w:rsidRPr="005C1002" w:rsidRDefault="00375DBC" w:rsidP="00375DBC">
      <w:pPr>
        <w:tabs>
          <w:tab w:val="left" w:pos="0"/>
        </w:tabs>
        <w:ind w:firstLine="0"/>
        <w:rPr>
          <w:sz w:val="22"/>
        </w:rPr>
      </w:pPr>
      <w:r w:rsidRPr="005C1002">
        <w:rPr>
          <w:sz w:val="22"/>
        </w:rPr>
        <w:t xml:space="preserve">(7) Contractor is liable to enable the Contracting </w:t>
      </w:r>
      <w:proofErr w:type="gramStart"/>
      <w:r w:rsidRPr="005C1002">
        <w:rPr>
          <w:sz w:val="22"/>
        </w:rPr>
        <w:t>Authority  or</w:t>
      </w:r>
      <w:proofErr w:type="gramEnd"/>
      <w:r w:rsidRPr="005C1002">
        <w:rPr>
          <w:sz w:val="22"/>
        </w:rPr>
        <w:t xml:space="preserve"> his representative to be capable of accessing to the work site  and provide the safety of the work site so that the project Manager can determine whether the work is being executed in compliance with the applicable legislation and the contract provisions  and to be able to give the necessary administrative instructions.</w:t>
      </w:r>
    </w:p>
    <w:p w:rsidR="00375DBC" w:rsidRPr="005C1002" w:rsidRDefault="00375DBC" w:rsidP="00375DBC">
      <w:pPr>
        <w:tabs>
          <w:tab w:val="left" w:pos="0"/>
        </w:tabs>
        <w:ind w:firstLine="0"/>
        <w:rPr>
          <w:sz w:val="22"/>
        </w:rPr>
      </w:pPr>
      <w:r w:rsidRPr="005C1002">
        <w:rPr>
          <w:sz w:val="22"/>
        </w:rPr>
        <w:t xml:space="preserve">(8) In case the Contractor considers that the conditions of the administrative instruction exceed the Project Manager’s powers or they are out of scope of the contract, then the Contractor shall transmit his opinion to the Project Manager within 10 days after he was ordered considering the restrictions about the notification period Fulfillment of the administrative instruction shall not be suspended due to this </w:t>
      </w:r>
      <w:proofErr w:type="gramStart"/>
      <w:r w:rsidRPr="005C1002">
        <w:rPr>
          <w:sz w:val="22"/>
        </w:rPr>
        <w:t>notification .</w:t>
      </w:r>
      <w:proofErr w:type="gramEnd"/>
      <w:r w:rsidRPr="005C1002">
        <w:rPr>
          <w:sz w:val="22"/>
        </w:rPr>
        <w:t xml:space="preserve"> </w:t>
      </w:r>
    </w:p>
    <w:p w:rsidR="00375DBC" w:rsidRPr="005C1002" w:rsidRDefault="00375DBC" w:rsidP="00375DBC">
      <w:pPr>
        <w:tabs>
          <w:tab w:val="left" w:pos="0"/>
        </w:tabs>
        <w:ind w:firstLine="0"/>
        <w:rPr>
          <w:sz w:val="22"/>
        </w:rPr>
      </w:pPr>
      <w:r w:rsidRPr="005C1002">
        <w:rPr>
          <w:sz w:val="22"/>
        </w:rPr>
        <w:t xml:space="preserve">(9) In case the Contractor consists of a consortium or a joint </w:t>
      </w:r>
      <w:proofErr w:type="gramStart"/>
      <w:r w:rsidRPr="005C1002">
        <w:rPr>
          <w:sz w:val="22"/>
        </w:rPr>
        <w:t>venture  formed</w:t>
      </w:r>
      <w:proofErr w:type="gramEnd"/>
      <w:r w:rsidRPr="005C1002">
        <w:rPr>
          <w:sz w:val="22"/>
        </w:rPr>
        <w:t xml:space="preserve"> by two or more entities, these entities shall be jointly and severally liable to  fulfill the contractual provisions. The person who is appointed on behalf of the consortium or joint venture in line with the objectives of this contract shall have been authorized to bind and represent the consortium.</w:t>
      </w:r>
    </w:p>
    <w:p w:rsidR="00375DBC" w:rsidRPr="005C1002" w:rsidRDefault="00375DBC" w:rsidP="00375DBC">
      <w:pPr>
        <w:tabs>
          <w:tab w:val="left" w:pos="0"/>
        </w:tabs>
        <w:ind w:firstLine="0"/>
        <w:rPr>
          <w:sz w:val="22"/>
        </w:rPr>
      </w:pPr>
      <w:r w:rsidRPr="005C1002">
        <w:rPr>
          <w:sz w:val="22"/>
        </w:rPr>
        <w:t xml:space="preserve">(10)Any amendment on the structure or combination of the relevant consortium or joint venture without the Contracting Authority’s prior written consent will be deemed to be a violation of the contract. </w:t>
      </w:r>
    </w:p>
    <w:p w:rsidR="00375DBC" w:rsidRPr="005C1002" w:rsidRDefault="00375DBC" w:rsidP="00375DBC">
      <w:pPr>
        <w:tabs>
          <w:tab w:val="left" w:pos="0"/>
        </w:tabs>
        <w:ind w:firstLine="0"/>
        <w:rPr>
          <w:sz w:val="22"/>
        </w:rPr>
      </w:pPr>
      <w:r w:rsidRPr="005C1002">
        <w:rPr>
          <w:sz w:val="22"/>
        </w:rPr>
        <w:t xml:space="preserve">(11) In accordance with the terms of the contract made between the Development Agency and the Contracting Authority, Contractor shall make all necessary steps to advertise and introduce the financial contribution provided by </w:t>
      </w:r>
      <w:proofErr w:type="gramStart"/>
      <w:r w:rsidRPr="005C1002">
        <w:rPr>
          <w:sz w:val="22"/>
        </w:rPr>
        <w:t>the  Development</w:t>
      </w:r>
      <w:proofErr w:type="gramEnd"/>
      <w:r w:rsidRPr="005C1002">
        <w:rPr>
          <w:sz w:val="22"/>
        </w:rPr>
        <w:t xml:space="preserve"> Agency adequately. These steps are required to comply with the </w:t>
      </w:r>
      <w:proofErr w:type="gramStart"/>
      <w:r w:rsidRPr="005C1002">
        <w:rPr>
          <w:sz w:val="22"/>
        </w:rPr>
        <w:t>recognition  and</w:t>
      </w:r>
      <w:proofErr w:type="gramEnd"/>
      <w:r w:rsidRPr="005C1002">
        <w:rPr>
          <w:sz w:val="22"/>
        </w:rPr>
        <w:t xml:space="preserve"> visibility rules defined and published  by the Developing Agency. </w:t>
      </w:r>
    </w:p>
    <w:p w:rsidR="00375DBC" w:rsidRPr="005C1002" w:rsidRDefault="00375DBC" w:rsidP="00375DBC">
      <w:pPr>
        <w:tabs>
          <w:tab w:val="left" w:pos="0"/>
        </w:tabs>
        <w:ind w:firstLine="0"/>
        <w:rPr>
          <w:rFonts w:cs="Arial"/>
          <w:iCs/>
          <w:sz w:val="22"/>
        </w:rPr>
      </w:pPr>
      <w:r w:rsidRPr="005C1002">
        <w:rPr>
          <w:sz w:val="22"/>
        </w:rPr>
        <w:t>(12) For the contracts involving the combination of design</w:t>
      </w:r>
      <w:r w:rsidRPr="005C1002">
        <w:rPr>
          <w:rFonts w:cs="Arial"/>
          <w:iCs/>
          <w:sz w:val="22"/>
        </w:rPr>
        <w:t xml:space="preserve">; Contractor shall utilize the experienced designers for the design of the construction works and shall execute the process accordingly in accordance with the criteria determined by the Contracting Authority and shall undertake the responsibility of these actions.  Contractor is obliged to prepare necessary technical documents in line </w:t>
      </w:r>
      <w:proofErr w:type="gramStart"/>
      <w:r w:rsidRPr="005C1002">
        <w:rPr>
          <w:rFonts w:cs="Arial"/>
          <w:iCs/>
          <w:sz w:val="22"/>
        </w:rPr>
        <w:t>with  the</w:t>
      </w:r>
      <w:proofErr w:type="gramEnd"/>
      <w:r w:rsidRPr="005C1002">
        <w:rPr>
          <w:rFonts w:cs="Arial"/>
          <w:iCs/>
          <w:sz w:val="22"/>
        </w:rPr>
        <w:t xml:space="preserve"> provisions of the Special Conditions and the Technical Specification. These documents shall be submitted to the Project Manager for approval in compliance with the Special Conditions and the Contractor will be liable to recover all failures, neglects, uncertainties and other design based failures and errors in line with the request of the Contracting Authority at his own expense. Contractor shall train the Contracting Authority’s personnel. Contractor shall deliver detailed users’ manual and maintenance manuals in accordance with the Special Conditions </w:t>
      </w:r>
      <w:proofErr w:type="gramStart"/>
      <w:r w:rsidRPr="005C1002">
        <w:rPr>
          <w:rFonts w:cs="Arial"/>
          <w:iCs/>
          <w:sz w:val="22"/>
        </w:rPr>
        <w:t>and  shall</w:t>
      </w:r>
      <w:proofErr w:type="gramEnd"/>
      <w:r w:rsidRPr="005C1002">
        <w:rPr>
          <w:rFonts w:cs="Arial"/>
          <w:iCs/>
          <w:sz w:val="22"/>
        </w:rPr>
        <w:t xml:space="preserve"> keep them updated.</w:t>
      </w:r>
    </w:p>
    <w:p w:rsidR="00375DBC" w:rsidRPr="005C1002" w:rsidRDefault="00375DBC" w:rsidP="00375DBC">
      <w:pPr>
        <w:tabs>
          <w:tab w:val="left" w:pos="0"/>
        </w:tabs>
        <w:ind w:firstLine="0"/>
        <w:rPr>
          <w:rFonts w:cs="Arial"/>
          <w:sz w:val="22"/>
        </w:rPr>
      </w:pPr>
      <w:r w:rsidRPr="005C1002">
        <w:rPr>
          <w:rFonts w:cs="Arial"/>
          <w:iCs/>
          <w:sz w:val="22"/>
        </w:rPr>
        <w:t xml:space="preserve">(13) Contractor shall manage the works individually or shall appoint a representative. Such </w:t>
      </w:r>
      <w:proofErr w:type="gramStart"/>
      <w:r w:rsidRPr="005C1002">
        <w:rPr>
          <w:rFonts w:cs="Arial"/>
          <w:iCs/>
          <w:sz w:val="22"/>
        </w:rPr>
        <w:t>appointments requires</w:t>
      </w:r>
      <w:proofErr w:type="gramEnd"/>
      <w:r w:rsidRPr="005C1002">
        <w:rPr>
          <w:rFonts w:cs="Arial"/>
          <w:iCs/>
          <w:sz w:val="22"/>
        </w:rPr>
        <w:t xml:space="preserve"> the Contracting Authority’s approval. This approval may be withdrawn any time due to reasonable </w:t>
      </w:r>
      <w:proofErr w:type="gramStart"/>
      <w:r w:rsidRPr="005C1002">
        <w:rPr>
          <w:rFonts w:cs="Arial"/>
          <w:iCs/>
          <w:sz w:val="22"/>
        </w:rPr>
        <w:t xml:space="preserve">causes </w:t>
      </w:r>
      <w:r w:rsidRPr="005C1002">
        <w:rPr>
          <w:rFonts w:cs="Arial"/>
          <w:sz w:val="22"/>
        </w:rPr>
        <w:t>.</w:t>
      </w:r>
      <w:proofErr w:type="gramEnd"/>
      <w:r w:rsidRPr="005C1002">
        <w:rPr>
          <w:rFonts w:cs="Arial"/>
          <w:sz w:val="22"/>
        </w:rPr>
        <w:t xml:space="preserve"> </w:t>
      </w:r>
    </w:p>
    <w:p w:rsidR="00375DBC" w:rsidRPr="005C1002" w:rsidRDefault="00375DBC" w:rsidP="00375DBC">
      <w:pPr>
        <w:tabs>
          <w:tab w:val="left" w:pos="0"/>
        </w:tabs>
        <w:ind w:firstLine="0"/>
        <w:rPr>
          <w:rFonts w:cs="Arial"/>
          <w:sz w:val="22"/>
        </w:rPr>
      </w:pPr>
      <w:r w:rsidRPr="005C1002">
        <w:rPr>
          <w:rFonts w:cs="Arial"/>
          <w:sz w:val="22"/>
        </w:rPr>
        <w:t xml:space="preserve">(14) Provided to be effective for the construction works, and if the Special Conditions require so, </w:t>
      </w:r>
      <w:proofErr w:type="gramStart"/>
      <w:r w:rsidRPr="005C1002">
        <w:rPr>
          <w:rFonts w:cs="Arial"/>
          <w:sz w:val="22"/>
        </w:rPr>
        <w:t>Contractor  shall</w:t>
      </w:r>
      <w:proofErr w:type="gramEnd"/>
      <w:r w:rsidRPr="005C1002">
        <w:rPr>
          <w:rFonts w:cs="Arial"/>
          <w:sz w:val="22"/>
        </w:rPr>
        <w:t xml:space="preserve"> prepare the application program of the contract and  shall submit it to the Contracting Authority’s approval. Program shall involve the following, as minimum:</w:t>
      </w:r>
    </w:p>
    <w:p w:rsidR="00375DBC" w:rsidRPr="005C1002" w:rsidRDefault="00375DBC" w:rsidP="00375DBC">
      <w:pPr>
        <w:ind w:left="720"/>
        <w:rPr>
          <w:rFonts w:cs="Arial"/>
          <w:sz w:val="22"/>
        </w:rPr>
      </w:pPr>
      <w:r w:rsidRPr="005C1002">
        <w:rPr>
          <w:rFonts w:cs="Arial"/>
          <w:sz w:val="22"/>
        </w:rPr>
        <w:t>a) The order suggested by the Contractor for the performance of the works;</w:t>
      </w:r>
    </w:p>
    <w:p w:rsidR="00375DBC" w:rsidRPr="005C1002" w:rsidRDefault="00375DBC" w:rsidP="00375DBC">
      <w:pPr>
        <w:ind w:left="720"/>
        <w:rPr>
          <w:rFonts w:cs="Arial"/>
          <w:sz w:val="22"/>
        </w:rPr>
      </w:pPr>
      <w:r w:rsidRPr="005C1002">
        <w:rPr>
          <w:rFonts w:cs="Arial"/>
          <w:sz w:val="22"/>
        </w:rPr>
        <w:lastRenderedPageBreak/>
        <w:t>b) Deadline for receiving and accepting the drawings;</w:t>
      </w:r>
    </w:p>
    <w:p w:rsidR="00375DBC" w:rsidRPr="005C1002" w:rsidRDefault="00375DBC" w:rsidP="00375DBC">
      <w:pPr>
        <w:ind w:left="720"/>
        <w:rPr>
          <w:rFonts w:cs="Arial"/>
          <w:sz w:val="22"/>
        </w:rPr>
      </w:pPr>
      <w:r w:rsidRPr="005C1002">
        <w:rPr>
          <w:rFonts w:cs="Arial"/>
          <w:sz w:val="22"/>
        </w:rPr>
        <w:t xml:space="preserve">c)  General definition of the procedures suggested by the Contractor for the performance of the </w:t>
      </w:r>
      <w:proofErr w:type="gramStart"/>
      <w:r w:rsidRPr="005C1002">
        <w:rPr>
          <w:rFonts w:cs="Arial"/>
          <w:sz w:val="22"/>
        </w:rPr>
        <w:t>works ;</w:t>
      </w:r>
      <w:proofErr w:type="gramEnd"/>
    </w:p>
    <w:p w:rsidR="00375DBC" w:rsidRPr="005C1002" w:rsidRDefault="00375DBC" w:rsidP="00375DBC">
      <w:pPr>
        <w:ind w:left="720"/>
        <w:rPr>
          <w:rFonts w:cs="Arial"/>
          <w:sz w:val="22"/>
        </w:rPr>
      </w:pPr>
      <w:r w:rsidRPr="005C1002">
        <w:rPr>
          <w:rFonts w:cs="Arial"/>
          <w:sz w:val="22"/>
        </w:rPr>
        <w:t>d) More comprehensive information and details which may be required by the Contracting Authority</w:t>
      </w:r>
    </w:p>
    <w:p w:rsidR="00375DBC" w:rsidRPr="005C1002" w:rsidRDefault="00375DBC" w:rsidP="00375DBC">
      <w:pPr>
        <w:tabs>
          <w:tab w:val="left" w:pos="0"/>
        </w:tabs>
        <w:ind w:firstLine="0"/>
        <w:rPr>
          <w:rFonts w:cs="Arial"/>
          <w:sz w:val="22"/>
        </w:rPr>
      </w:pPr>
      <w:r w:rsidRPr="005C1002">
        <w:rPr>
          <w:rFonts w:cs="Arial"/>
          <w:sz w:val="22"/>
        </w:rPr>
        <w:t xml:space="preserve">(15) Deadline for the completion of the program which is required to be submitted to the Contracting Authority’s approval is specified in the Special Conditions. Special Conditions further includes the deadlines for the delivery of detailed drawings, documents and materials which are required to be delivered by the Contractor.  Deadlines for the approval and acceptance </w:t>
      </w:r>
      <w:proofErr w:type="spellStart"/>
      <w:r w:rsidRPr="005C1002">
        <w:rPr>
          <w:rFonts w:cs="Arial"/>
          <w:sz w:val="22"/>
        </w:rPr>
        <w:t>f</w:t>
      </w:r>
      <w:proofErr w:type="spellEnd"/>
      <w:r w:rsidRPr="005C1002">
        <w:rPr>
          <w:rFonts w:cs="Arial"/>
          <w:sz w:val="22"/>
        </w:rPr>
        <w:t xml:space="preserve"> the Contracting Authority’s application program, detailed drawings, documents and materials are also included in the Special Conditions. Approval of the program by the Contracting Authority does not relieve the Contractor from his liabilities born from this contract.</w:t>
      </w:r>
    </w:p>
    <w:p w:rsidR="00375DBC" w:rsidRPr="005C1002" w:rsidRDefault="00375DBC" w:rsidP="00375DBC">
      <w:pPr>
        <w:tabs>
          <w:tab w:val="left" w:pos="0"/>
        </w:tabs>
        <w:ind w:firstLine="0"/>
        <w:rPr>
          <w:rFonts w:cs="Arial"/>
          <w:sz w:val="22"/>
        </w:rPr>
      </w:pPr>
      <w:r w:rsidRPr="005C1002">
        <w:rPr>
          <w:rFonts w:cs="Arial"/>
          <w:sz w:val="22"/>
        </w:rPr>
        <w:t xml:space="preserve">(16)  No material amendment is permitted on this program without Contracting Authority’s consent. However, in case the work progress does not comply with the program, Contracting Authority may instruct the Contractor to revise the program and may </w:t>
      </w:r>
      <w:proofErr w:type="gramStart"/>
      <w:r w:rsidRPr="005C1002">
        <w:rPr>
          <w:rFonts w:cs="Arial"/>
          <w:sz w:val="22"/>
        </w:rPr>
        <w:t>request  the</w:t>
      </w:r>
      <w:proofErr w:type="gramEnd"/>
      <w:r w:rsidRPr="005C1002">
        <w:rPr>
          <w:rFonts w:cs="Arial"/>
          <w:sz w:val="22"/>
        </w:rPr>
        <w:t xml:space="preserve"> Contractor to submit  the revised program  for his approval.</w:t>
      </w:r>
    </w:p>
    <w:p w:rsidR="00375DBC" w:rsidRPr="005C1002" w:rsidRDefault="00375DBC" w:rsidP="00375DBC">
      <w:pPr>
        <w:tabs>
          <w:tab w:val="left" w:pos="0"/>
        </w:tabs>
        <w:ind w:firstLine="0"/>
        <w:rPr>
          <w:rFonts w:cs="Arial"/>
          <w:sz w:val="22"/>
        </w:rPr>
      </w:pPr>
      <w:r w:rsidRPr="005C1002">
        <w:rPr>
          <w:rFonts w:cs="Arial"/>
          <w:sz w:val="22"/>
        </w:rPr>
        <w:t xml:space="preserve">(17) Provided to be effective for construction works, Contractor; in accordance with periods and procedures specified in Special Conditions and including the temporary works, shall submit to the Contracting Authority’s approval all the drawings, documents, samples and/or models as well as further drawings which may be deemed necessary by the Contracting Authority reasonably for the execution of the project. In case no decision is informed within 30 days, the relevant documents shall be accepted to have been approved.  </w:t>
      </w:r>
    </w:p>
    <w:p w:rsidR="00375DBC" w:rsidRPr="005C1002" w:rsidRDefault="00375DBC" w:rsidP="00375DBC">
      <w:pPr>
        <w:tabs>
          <w:tab w:val="left" w:pos="0"/>
        </w:tabs>
        <w:ind w:firstLine="0"/>
        <w:rPr>
          <w:rFonts w:cs="Arial"/>
          <w:sz w:val="22"/>
        </w:rPr>
      </w:pPr>
      <w:r w:rsidRPr="005C1002">
        <w:rPr>
          <w:rFonts w:cs="Arial"/>
          <w:sz w:val="22"/>
        </w:rPr>
        <w:t xml:space="preserve">(18) Contractor shall provide all maintenance and users’ guide and manuals, along with the drawings, which may be deemed necessary by the </w:t>
      </w:r>
      <w:proofErr w:type="gramStart"/>
      <w:r w:rsidRPr="005C1002">
        <w:rPr>
          <w:rFonts w:cs="Arial"/>
          <w:sz w:val="22"/>
        </w:rPr>
        <w:t>Contracting  Authority</w:t>
      </w:r>
      <w:proofErr w:type="gramEnd"/>
      <w:r w:rsidRPr="005C1002">
        <w:rPr>
          <w:rFonts w:cs="Arial"/>
          <w:sz w:val="22"/>
        </w:rPr>
        <w:t xml:space="preserve"> for the maintenance, operation, adjustment and repair of the sections of the plants.</w:t>
      </w:r>
    </w:p>
    <w:p w:rsidR="00375DBC" w:rsidRPr="005C1002" w:rsidRDefault="00375DBC" w:rsidP="00375DBC">
      <w:pPr>
        <w:tabs>
          <w:tab w:val="left" w:pos="0"/>
        </w:tabs>
        <w:ind w:firstLine="0"/>
        <w:rPr>
          <w:rFonts w:cs="Arial"/>
          <w:sz w:val="22"/>
        </w:rPr>
      </w:pPr>
      <w:r w:rsidRPr="005C1002">
        <w:rPr>
          <w:rFonts w:cs="Arial"/>
          <w:sz w:val="22"/>
        </w:rPr>
        <w:t xml:space="preserve">(19) Provided to be effective for construction works, objects having cultural values such as relics and </w:t>
      </w:r>
      <w:proofErr w:type="gramStart"/>
      <w:r w:rsidRPr="005C1002">
        <w:rPr>
          <w:rFonts w:cs="Arial"/>
          <w:sz w:val="22"/>
        </w:rPr>
        <w:t>antiques  which</w:t>
      </w:r>
      <w:proofErr w:type="gramEnd"/>
      <w:r w:rsidRPr="005C1002">
        <w:rPr>
          <w:rFonts w:cs="Arial"/>
          <w:sz w:val="22"/>
        </w:rPr>
        <w:t xml:space="preserve"> are found during the excavation  and demolishment, other objects having academic importance  or objects made of precious mines  shall be delivered to the Contracting Authority so as to be transmitted to relevant authorities in accordance with the applicable legislation.</w:t>
      </w:r>
    </w:p>
    <w:p w:rsidR="00375DBC" w:rsidRPr="005C1002" w:rsidRDefault="00375DBC" w:rsidP="00375DBC">
      <w:pPr>
        <w:tabs>
          <w:tab w:val="left" w:pos="0"/>
        </w:tabs>
        <w:ind w:firstLine="0"/>
        <w:rPr>
          <w:sz w:val="22"/>
        </w:rPr>
      </w:pPr>
      <w:r w:rsidRPr="005C1002">
        <w:rPr>
          <w:rFonts w:cs="Arial"/>
          <w:sz w:val="22"/>
        </w:rPr>
        <w:t>(20) Contractor shall submit to the Contracting Authority relevant evidences regarding the execution of the contract, if requested. Contracting Authority</w:t>
      </w:r>
      <w:r w:rsidRPr="005C1002">
        <w:rPr>
          <w:sz w:val="22"/>
        </w:rPr>
        <w:t>/Project Manager; in cases of doubt of any extraordinary commercial expenses, is authorized to make necessary inspections on the documents or at the work site to find out necessary evidences thereof. Contractor shall provide appropriate conditions to the Project Manager to be capable of making necessary controls and inspections as specified above.</w:t>
      </w:r>
    </w:p>
    <w:p w:rsidR="00375DBC" w:rsidRPr="005C1002" w:rsidRDefault="00375DBC" w:rsidP="00375DBC">
      <w:pPr>
        <w:tabs>
          <w:tab w:val="left" w:pos="0"/>
        </w:tabs>
        <w:ind w:firstLine="0"/>
        <w:rPr>
          <w:rFonts w:cs="Arial"/>
          <w:sz w:val="22"/>
        </w:rPr>
      </w:pPr>
      <w:r w:rsidRPr="005C1002">
        <w:rPr>
          <w:sz w:val="22"/>
        </w:rPr>
        <w:t xml:space="preserve">(21) When the hardware, temporary structures, plant and materials which were supplied by the Contractor are delivered to the work site, they will be only used for the execution of the works as per the contract. Contractor is not allowed to take these items either partially or completely out of work site without the Project Manager’s consent in this respect. </w:t>
      </w:r>
    </w:p>
    <w:p w:rsidR="00375DBC" w:rsidRPr="005C1002" w:rsidRDefault="00375DBC" w:rsidP="00375DBC">
      <w:pPr>
        <w:overflowPunct w:val="0"/>
        <w:autoSpaceDE w:val="0"/>
        <w:autoSpaceDN w:val="0"/>
        <w:adjustRightInd w:val="0"/>
        <w:ind w:firstLine="0"/>
        <w:textAlignment w:val="baseline"/>
        <w:rPr>
          <w:b/>
          <w:sz w:val="22"/>
        </w:rPr>
      </w:pPr>
      <w:r w:rsidRPr="005C1002">
        <w:rPr>
          <w:b/>
          <w:sz w:val="22"/>
        </w:rPr>
        <w:t xml:space="preserve">Article 10) Business ethic / code of conduct </w:t>
      </w:r>
    </w:p>
    <w:p w:rsidR="00375DBC" w:rsidRPr="005C1002" w:rsidRDefault="00375DBC" w:rsidP="00375DBC">
      <w:pPr>
        <w:tabs>
          <w:tab w:val="left" w:pos="0"/>
        </w:tabs>
        <w:ind w:firstLine="0"/>
        <w:rPr>
          <w:sz w:val="22"/>
        </w:rPr>
      </w:pPr>
      <w:r w:rsidRPr="005C1002">
        <w:rPr>
          <w:sz w:val="22"/>
        </w:rPr>
        <w:t>(1) Contractor; in compliance with business ethic  and/ or code of conduct  and in line with his accurate consideration and discretion power, shall act with loyalty and objectively against the Contracting Authority  ad shall abstain from adverse actions  and attitudes which may leave the Contracting Authority in trouble. Otherwise, Contracting Authority may terminate the contract provided that the Contractor’s vested rights within the scope of the contract should be reserved.</w:t>
      </w:r>
    </w:p>
    <w:p w:rsidR="00375DBC" w:rsidRPr="005C1002" w:rsidRDefault="00375DBC" w:rsidP="00375DBC">
      <w:pPr>
        <w:tabs>
          <w:tab w:val="left" w:pos="0"/>
        </w:tabs>
        <w:ind w:firstLine="0"/>
        <w:rPr>
          <w:sz w:val="22"/>
        </w:rPr>
      </w:pPr>
      <w:r w:rsidRPr="005C1002">
        <w:rPr>
          <w:sz w:val="22"/>
        </w:rPr>
        <w:lastRenderedPageBreak/>
        <w:t xml:space="preserve">(2) Contractor shall be paid only the amounts against his performance within the scope of the contract or against the delivery of goods. Such payments will be made by progress payments and no further payment shall be made. </w:t>
      </w:r>
    </w:p>
    <w:p w:rsidR="00375DBC" w:rsidRPr="005C1002" w:rsidRDefault="00375DBC" w:rsidP="00375DBC">
      <w:pPr>
        <w:tabs>
          <w:tab w:val="left" w:pos="0"/>
        </w:tabs>
        <w:ind w:firstLine="0"/>
        <w:rPr>
          <w:sz w:val="22"/>
        </w:rPr>
      </w:pPr>
      <w:r w:rsidRPr="005C1002">
        <w:rPr>
          <w:sz w:val="22"/>
        </w:rPr>
        <w:t xml:space="preserve">(3) Contractor; without Contracting Authority’s prior written consent, is not entitled to receive any franchise fee, reward or commission either directly or indirectly for any patented  or protected materials which are  being used  or  utilized within the scope of the contract or project. </w:t>
      </w:r>
    </w:p>
    <w:p w:rsidR="00375DBC" w:rsidRPr="005C1002" w:rsidRDefault="00375DBC" w:rsidP="00375DBC">
      <w:pPr>
        <w:tabs>
          <w:tab w:val="left" w:pos="0"/>
        </w:tabs>
        <w:ind w:firstLine="0"/>
        <w:rPr>
          <w:sz w:val="22"/>
        </w:rPr>
      </w:pPr>
      <w:r w:rsidRPr="005C1002">
        <w:rPr>
          <w:sz w:val="22"/>
        </w:rPr>
        <w:t xml:space="preserve">(4) Contractor and his personnel shall follow the professional confidentiality conditions during and after the contract period and shall never use the results of the survey, test or researches which have been made during the execution of the contract or for the achievement of the </w:t>
      </w:r>
      <w:proofErr w:type="gramStart"/>
      <w:r w:rsidRPr="005C1002">
        <w:rPr>
          <w:sz w:val="22"/>
        </w:rPr>
        <w:t>contract  as</w:t>
      </w:r>
      <w:proofErr w:type="gramEnd"/>
      <w:r w:rsidRPr="005C1002">
        <w:rPr>
          <w:sz w:val="22"/>
        </w:rPr>
        <w:t xml:space="preserve"> well as any information supplied to him accordingly in such a manner to create adverse conditions for the Contracting Authority.</w:t>
      </w:r>
    </w:p>
    <w:p w:rsidR="00375DBC" w:rsidRPr="005C1002" w:rsidRDefault="00375DBC" w:rsidP="00375DBC">
      <w:pPr>
        <w:tabs>
          <w:tab w:val="left" w:pos="0"/>
        </w:tabs>
        <w:ind w:firstLine="0"/>
        <w:rPr>
          <w:sz w:val="22"/>
        </w:rPr>
      </w:pPr>
      <w:r w:rsidRPr="005C1002">
        <w:rPr>
          <w:sz w:val="22"/>
        </w:rPr>
        <w:t xml:space="preserve">(5) Execution of the contract should not lead extraordinary commercial expenses. Otherwise, contract shall be terminated.  Extraordinary expenses mean and include; commissions which are not specified in the contract or which have not been source </w:t>
      </w:r>
      <w:proofErr w:type="gramStart"/>
      <w:r w:rsidRPr="005C1002">
        <w:rPr>
          <w:sz w:val="22"/>
        </w:rPr>
        <w:t>from  an</w:t>
      </w:r>
      <w:proofErr w:type="gramEnd"/>
      <w:r w:rsidRPr="005C1002">
        <w:rPr>
          <w:sz w:val="22"/>
        </w:rPr>
        <w:t xml:space="preserve"> appropriate agreement made by virtue of the contract, commissions  not received against for any legal action or service, commissions which are transferred into a country where some tax advantages are available, commissions paid to a person whose identity is not definite or commissions paid to companies which are raising doubts about being fake companies.</w:t>
      </w:r>
    </w:p>
    <w:p w:rsidR="00375DBC" w:rsidRPr="005C1002" w:rsidRDefault="00375DBC" w:rsidP="00375DBC">
      <w:pPr>
        <w:tabs>
          <w:tab w:val="left" w:pos="0"/>
        </w:tabs>
        <w:ind w:firstLine="0"/>
        <w:rPr>
          <w:rFonts w:cs="Arial"/>
          <w:sz w:val="22"/>
        </w:rPr>
      </w:pPr>
      <w:r w:rsidRPr="005C1002">
        <w:rPr>
          <w:sz w:val="22"/>
        </w:rPr>
        <w:t xml:space="preserve">(6) All the documents and information received within the scope of the contract shall be considered confidential by the Contractor. Details of the contract shall be never published without a written consent in this respect. </w:t>
      </w:r>
    </w:p>
    <w:p w:rsidR="00375DBC" w:rsidRPr="005C1002" w:rsidRDefault="00375DBC" w:rsidP="00375DBC">
      <w:pPr>
        <w:keepNext/>
        <w:overflowPunct w:val="0"/>
        <w:autoSpaceDE w:val="0"/>
        <w:autoSpaceDN w:val="0"/>
        <w:adjustRightInd w:val="0"/>
        <w:ind w:firstLine="0"/>
        <w:textAlignment w:val="baseline"/>
        <w:rPr>
          <w:b/>
          <w:sz w:val="22"/>
        </w:rPr>
      </w:pPr>
      <w:r w:rsidRPr="005C1002">
        <w:rPr>
          <w:b/>
          <w:sz w:val="22"/>
        </w:rPr>
        <w:t xml:space="preserve">Article 11) Conflict of interests </w:t>
      </w:r>
    </w:p>
    <w:p w:rsidR="00375DBC" w:rsidRPr="005C1002" w:rsidRDefault="00375DBC" w:rsidP="00375DBC">
      <w:pPr>
        <w:tabs>
          <w:tab w:val="left" w:pos="0"/>
        </w:tabs>
        <w:ind w:firstLine="0"/>
        <w:rPr>
          <w:sz w:val="22"/>
        </w:rPr>
      </w:pPr>
      <w:r w:rsidRPr="005C1002">
        <w:rPr>
          <w:sz w:val="22"/>
        </w:rPr>
        <w:t xml:space="preserve">(1) Contractor shall take all necessary measures to provide all kinds of cases which would endanger the impartial and objective execution of the contract. For this reason, Contracting Authority will not be made subject to any inconvenience. Conflict of interests which may occur during the execution of the contract should be informed to the Contracting Authority immediately in written </w:t>
      </w:r>
      <w:proofErr w:type="gramStart"/>
      <w:r w:rsidRPr="005C1002">
        <w:rPr>
          <w:sz w:val="22"/>
        </w:rPr>
        <w:t>manner .</w:t>
      </w:r>
      <w:proofErr w:type="gramEnd"/>
    </w:p>
    <w:p w:rsidR="00375DBC" w:rsidRPr="005C1002" w:rsidRDefault="00375DBC" w:rsidP="00375DBC">
      <w:pPr>
        <w:tabs>
          <w:tab w:val="left" w:pos="0"/>
        </w:tabs>
        <w:ind w:firstLine="0"/>
        <w:rPr>
          <w:sz w:val="22"/>
        </w:rPr>
      </w:pPr>
      <w:r w:rsidRPr="005C1002">
        <w:rPr>
          <w:sz w:val="22"/>
        </w:rPr>
        <w:t xml:space="preserve">(2) Contracting Authority is authorized to take additional measures including to investigate whether the measures which have been already taken are satisfactory or </w:t>
      </w:r>
      <w:proofErr w:type="gramStart"/>
      <w:r w:rsidRPr="005C1002">
        <w:rPr>
          <w:sz w:val="22"/>
        </w:rPr>
        <w:t>not  and</w:t>
      </w:r>
      <w:proofErr w:type="gramEnd"/>
      <w:r w:rsidRPr="005C1002">
        <w:rPr>
          <w:sz w:val="22"/>
        </w:rPr>
        <w:t xml:space="preserve"> to claim for the replacement of the personnel if necessary. Contracting Authority, provided its right to indemnity shall be reserved due to the losses he will be exposed to, is entitled to terminate the contract instantly without requiring </w:t>
      </w:r>
      <w:proofErr w:type="gramStart"/>
      <w:r w:rsidRPr="005C1002">
        <w:rPr>
          <w:sz w:val="22"/>
        </w:rPr>
        <w:t>to make</w:t>
      </w:r>
      <w:proofErr w:type="gramEnd"/>
      <w:r w:rsidRPr="005C1002">
        <w:rPr>
          <w:sz w:val="22"/>
        </w:rPr>
        <w:t xml:space="preserve"> a notification thereof.  </w:t>
      </w:r>
    </w:p>
    <w:p w:rsidR="00375DBC" w:rsidRPr="005C1002" w:rsidRDefault="00375DBC" w:rsidP="00375DBC">
      <w:pPr>
        <w:tabs>
          <w:tab w:val="left" w:pos="0"/>
        </w:tabs>
        <w:ind w:firstLine="0"/>
        <w:rPr>
          <w:sz w:val="22"/>
        </w:rPr>
      </w:pPr>
      <w:r w:rsidRPr="005C1002">
        <w:rPr>
          <w:sz w:val="22"/>
        </w:rPr>
        <w:t xml:space="preserve">(3) Contractor; after the contract is terminated in this </w:t>
      </w:r>
      <w:proofErr w:type="gramStart"/>
      <w:r w:rsidRPr="005C1002">
        <w:rPr>
          <w:sz w:val="22"/>
        </w:rPr>
        <w:t>manner,</w:t>
      </w:r>
      <w:proofErr w:type="gramEnd"/>
      <w:r w:rsidRPr="005C1002">
        <w:rPr>
          <w:sz w:val="22"/>
        </w:rPr>
        <w:t xml:space="preserve"> shall limit its role relevant with the project with the execution of the work as per the contract. Except approved by the Contracting Authority in written manner, Contractor and other contractors which are acting with the capacity of a partner or the Contractor or the suppliers shall be prohibited to  execute any work  and services  within the scope of the project including   to bid for any part of the project. </w:t>
      </w:r>
    </w:p>
    <w:p w:rsidR="00375DBC" w:rsidRPr="005C1002" w:rsidRDefault="00375DBC" w:rsidP="00375DBC">
      <w:pPr>
        <w:tabs>
          <w:tab w:val="left" w:pos="0"/>
        </w:tabs>
        <w:ind w:firstLine="0"/>
        <w:rPr>
          <w:sz w:val="22"/>
        </w:rPr>
      </w:pPr>
      <w:r w:rsidRPr="005C1002">
        <w:rPr>
          <w:sz w:val="22"/>
        </w:rPr>
        <w:t>(4) Governmental officers  and other persons working in the public sector, regardless their administrative status and positions, unless approved by the Contracting Authority in written manner, shall not be appointed as expert in the contracts  which are financed by the Developing Agency.  In case such persons are assigned in this manner, no payment shall be allocated from the project’s budget.</w:t>
      </w:r>
    </w:p>
    <w:p w:rsidR="00375DBC" w:rsidRPr="005C1002" w:rsidRDefault="00375DBC" w:rsidP="00375DBC">
      <w:pPr>
        <w:tabs>
          <w:tab w:val="left" w:pos="0"/>
        </w:tabs>
        <w:ind w:firstLine="0"/>
        <w:rPr>
          <w:sz w:val="22"/>
        </w:rPr>
      </w:pPr>
      <w:r w:rsidRPr="005C1002">
        <w:rPr>
          <w:sz w:val="22"/>
        </w:rPr>
        <w:t>(5) Contractor  and other persons who are working under the Contractor’s authority or control for the execution of the contract or in any other activity are not allowed to utilize the financial supports of Development Agency  where the project is financed  or which have been provided within the scope of the same financial assistance program.</w:t>
      </w:r>
    </w:p>
    <w:p w:rsidR="00375DBC" w:rsidRPr="005C1002" w:rsidRDefault="00375DBC" w:rsidP="00375DBC">
      <w:pPr>
        <w:overflowPunct w:val="0"/>
        <w:autoSpaceDE w:val="0"/>
        <w:autoSpaceDN w:val="0"/>
        <w:adjustRightInd w:val="0"/>
        <w:ind w:firstLine="0"/>
        <w:textAlignment w:val="baseline"/>
        <w:rPr>
          <w:b/>
          <w:sz w:val="22"/>
        </w:rPr>
      </w:pPr>
      <w:r w:rsidRPr="005C1002">
        <w:rPr>
          <w:b/>
          <w:sz w:val="22"/>
        </w:rPr>
        <w:t xml:space="preserve">Article 12) Administrative and financial penalties </w:t>
      </w:r>
    </w:p>
    <w:p w:rsidR="00375DBC" w:rsidRPr="005C1002" w:rsidRDefault="00375DBC" w:rsidP="00375DBC">
      <w:pPr>
        <w:tabs>
          <w:tab w:val="left" w:pos="0"/>
        </w:tabs>
        <w:ind w:firstLine="0"/>
        <w:rPr>
          <w:sz w:val="22"/>
        </w:rPr>
      </w:pPr>
      <w:r w:rsidRPr="005C1002">
        <w:rPr>
          <w:sz w:val="22"/>
        </w:rPr>
        <w:t xml:space="preserve">(1) Provided that the application of the penalties set forth by the contract is </w:t>
      </w:r>
      <w:proofErr w:type="gramStart"/>
      <w:r w:rsidRPr="005C1002">
        <w:rPr>
          <w:sz w:val="22"/>
        </w:rPr>
        <w:t>reserved ,</w:t>
      </w:r>
      <w:proofErr w:type="gramEnd"/>
      <w:r w:rsidRPr="005C1002">
        <w:rPr>
          <w:sz w:val="22"/>
        </w:rPr>
        <w:t xml:space="preserve">in case the Contractor is found guilty from false declaration or misrepresentation or in case the Contractor is determined to have </w:t>
      </w:r>
      <w:r w:rsidRPr="005C1002">
        <w:rPr>
          <w:sz w:val="22"/>
        </w:rPr>
        <w:lastRenderedPageBreak/>
        <w:t xml:space="preserve">violated his contractual liabilities in a previous supply procedure considerably, then the Contractor will not be permitted to  attend the contracts or financial support programs which are financed by Development Agency for  maximum three years. This shall be confirmed after a legal inquiry procedure shall be applied to the Contractor. </w:t>
      </w:r>
    </w:p>
    <w:p w:rsidR="00375DBC" w:rsidRPr="005C1002" w:rsidRDefault="00375DBC" w:rsidP="00375DBC">
      <w:pPr>
        <w:ind w:firstLine="0"/>
        <w:rPr>
          <w:sz w:val="22"/>
        </w:rPr>
      </w:pPr>
      <w:r w:rsidRPr="005C1002">
        <w:rPr>
          <w:sz w:val="22"/>
        </w:rPr>
        <w:t>Contractor may notify his defense, along with the justifications thereof, through registered mail or any equivalent communication procedure within 7 days after this judgment is made.  In case the Contractor does not reply against this penalty or in case the Development Agency does not withdraw the punishment in written manner within 30 days after the Contractor’s defense is notified, the penalty decision shall be binding. In case of repetition of the offense within five years as of the primary violation, the decision of prohibition may be raised to six years.</w:t>
      </w:r>
    </w:p>
    <w:p w:rsidR="00375DBC" w:rsidRPr="005C1002" w:rsidRDefault="00375DBC" w:rsidP="00375DBC">
      <w:pPr>
        <w:tabs>
          <w:tab w:val="left" w:pos="0"/>
        </w:tabs>
        <w:ind w:firstLine="0"/>
        <w:rPr>
          <w:sz w:val="22"/>
        </w:rPr>
      </w:pPr>
      <w:r w:rsidRPr="005C1002">
        <w:rPr>
          <w:sz w:val="22"/>
        </w:rPr>
        <w:t xml:space="preserve">(2) Contractors who are determined to have violated their contractual liabilities considerably except force major shall be punished financially by 10% of </w:t>
      </w:r>
      <w:proofErr w:type="gramStart"/>
      <w:r w:rsidRPr="005C1002">
        <w:rPr>
          <w:sz w:val="22"/>
        </w:rPr>
        <w:t>the  total</w:t>
      </w:r>
      <w:proofErr w:type="gramEnd"/>
      <w:r w:rsidRPr="005C1002">
        <w:rPr>
          <w:sz w:val="22"/>
        </w:rPr>
        <w:t xml:space="preserve"> contract price. In case such violations are repeated within the scope of other Developing Agencies’ financial support programs within five years as of the primary violation, this rate of fine may be raised to 20</w:t>
      </w:r>
      <w:proofErr w:type="gramStart"/>
      <w:r w:rsidRPr="005C1002">
        <w:rPr>
          <w:sz w:val="22"/>
        </w:rPr>
        <w:t>% .</w:t>
      </w:r>
      <w:proofErr w:type="gramEnd"/>
    </w:p>
    <w:p w:rsidR="00375DBC" w:rsidRPr="005C1002" w:rsidRDefault="00375DBC" w:rsidP="00375DBC">
      <w:pPr>
        <w:tabs>
          <w:tab w:val="left" w:pos="0"/>
        </w:tabs>
        <w:ind w:firstLine="0"/>
        <w:rPr>
          <w:sz w:val="22"/>
        </w:rPr>
      </w:pPr>
      <w:r w:rsidRPr="005C1002">
        <w:rPr>
          <w:sz w:val="22"/>
        </w:rPr>
        <w:t xml:space="preserve">(3) In case the Contractor does not deliver the goods/ complete the work on time as per the contract, a 10 day delay notification will be sent to the Contractor by the Contracting Authority and a delay penalty by 1% (one percent) of the contract price shall be applied for each </w:t>
      </w:r>
      <w:proofErr w:type="gramStart"/>
      <w:r w:rsidRPr="005C1002">
        <w:rPr>
          <w:sz w:val="22"/>
        </w:rPr>
        <w:t>delayed  calendar</w:t>
      </w:r>
      <w:proofErr w:type="gramEnd"/>
      <w:r w:rsidRPr="005C1002">
        <w:rPr>
          <w:sz w:val="22"/>
        </w:rPr>
        <w:t xml:space="preserve"> day, and in case the situation is repeated despite this delay notification; Contractor’s performance bond will be recorded as revenue and the contract will be terminated.</w:t>
      </w:r>
    </w:p>
    <w:p w:rsidR="00375DBC" w:rsidRPr="005C1002" w:rsidRDefault="00375DBC" w:rsidP="00375DBC">
      <w:pPr>
        <w:tabs>
          <w:tab w:val="left" w:pos="0"/>
        </w:tabs>
        <w:ind w:firstLine="0"/>
        <w:rPr>
          <w:sz w:val="22"/>
        </w:rPr>
      </w:pPr>
    </w:p>
    <w:p w:rsidR="00375DBC" w:rsidRPr="005C1002" w:rsidRDefault="00375DBC" w:rsidP="00375DBC">
      <w:pPr>
        <w:overflowPunct w:val="0"/>
        <w:autoSpaceDE w:val="0"/>
        <w:autoSpaceDN w:val="0"/>
        <w:adjustRightInd w:val="0"/>
        <w:ind w:firstLine="0"/>
        <w:textAlignment w:val="baseline"/>
        <w:rPr>
          <w:b/>
          <w:sz w:val="22"/>
        </w:rPr>
      </w:pPr>
      <w:r w:rsidRPr="005C1002">
        <w:rPr>
          <w:b/>
          <w:sz w:val="22"/>
        </w:rPr>
        <w:t xml:space="preserve">Article 13) Liability to compensate </w:t>
      </w:r>
    </w:p>
    <w:p w:rsidR="00375DBC" w:rsidRPr="005C1002" w:rsidRDefault="00375DBC" w:rsidP="00375DBC">
      <w:pPr>
        <w:tabs>
          <w:tab w:val="left" w:pos="0"/>
        </w:tabs>
        <w:ind w:firstLine="0"/>
        <w:rPr>
          <w:sz w:val="22"/>
        </w:rPr>
      </w:pPr>
      <w:r w:rsidRPr="005C1002">
        <w:rPr>
          <w:sz w:val="22"/>
        </w:rPr>
        <w:t xml:space="preserve">(1) Contractor; at his own cost, shall defense, protect and compensate the Contracting Authority and its attorneys and employees from/for all kinds of claim, litigation, loss and damages which are born </w:t>
      </w:r>
      <w:proofErr w:type="gramStart"/>
      <w:r w:rsidRPr="005C1002">
        <w:rPr>
          <w:sz w:val="22"/>
        </w:rPr>
        <w:t>from  the</w:t>
      </w:r>
      <w:proofErr w:type="gramEnd"/>
      <w:r w:rsidRPr="005C1002">
        <w:rPr>
          <w:sz w:val="22"/>
        </w:rPr>
        <w:t xml:space="preserve"> failure or negligence of the Contractor during the execution of the works including the violation of legal provisions or third parties’ rights in terms of other intellectual property factors such as patents, trademarks  and royalties, such that:</w:t>
      </w:r>
    </w:p>
    <w:p w:rsidR="00375DBC" w:rsidRPr="005C1002" w:rsidRDefault="00375DBC" w:rsidP="00375DBC">
      <w:pPr>
        <w:tabs>
          <w:tab w:val="left" w:pos="0"/>
        </w:tabs>
        <w:ind w:firstLine="0"/>
        <w:rPr>
          <w:sz w:val="22"/>
        </w:rPr>
      </w:pPr>
    </w:p>
    <w:p w:rsidR="00375DBC" w:rsidRPr="005C1002" w:rsidRDefault="00375DBC" w:rsidP="00375DBC">
      <w:pPr>
        <w:ind w:left="993" w:hanging="284"/>
        <w:rPr>
          <w:sz w:val="22"/>
        </w:rPr>
      </w:pPr>
      <w:r w:rsidRPr="005C1002">
        <w:rPr>
          <w:sz w:val="22"/>
        </w:rPr>
        <w:t>a)</w:t>
      </w:r>
      <w:r w:rsidRPr="005C1002">
        <w:rPr>
          <w:sz w:val="22"/>
        </w:rPr>
        <w:tab/>
        <w:t xml:space="preserve">Contracting Authority shall notify the relevant claim, lawsuit, damages and losses to the Contractor within 30 days latest after getting aware </w:t>
      </w:r>
      <w:proofErr w:type="gramStart"/>
      <w:r w:rsidRPr="005C1002">
        <w:rPr>
          <w:sz w:val="22"/>
        </w:rPr>
        <w:t>of ;</w:t>
      </w:r>
      <w:proofErr w:type="gramEnd"/>
      <w:r w:rsidRPr="005C1002">
        <w:rPr>
          <w:sz w:val="22"/>
        </w:rPr>
        <w:t xml:space="preserve"> </w:t>
      </w:r>
    </w:p>
    <w:p w:rsidR="00375DBC" w:rsidRPr="005C1002" w:rsidRDefault="00375DBC" w:rsidP="00375DBC">
      <w:pPr>
        <w:ind w:left="993" w:hanging="284"/>
        <w:rPr>
          <w:sz w:val="22"/>
        </w:rPr>
      </w:pPr>
      <w:r w:rsidRPr="005C1002">
        <w:rPr>
          <w:sz w:val="22"/>
        </w:rPr>
        <w:t>b)</w:t>
      </w:r>
      <w:r w:rsidRPr="005C1002">
        <w:rPr>
          <w:sz w:val="22"/>
        </w:rPr>
        <w:tab/>
        <w:t>Contractor’s broadest responsibility against the Contractor Authority is hereby limited with the total contract price and this ceiling value shall not be effective for the losses and damages incurred by the third parties sourced from negligence, failure or deliberate actions of the Contractor;</w:t>
      </w:r>
    </w:p>
    <w:p w:rsidR="00375DBC" w:rsidRPr="005C1002" w:rsidRDefault="00375DBC" w:rsidP="00375DBC">
      <w:pPr>
        <w:ind w:left="993" w:hanging="284"/>
        <w:rPr>
          <w:sz w:val="22"/>
        </w:rPr>
      </w:pPr>
      <w:r w:rsidRPr="005C1002">
        <w:rPr>
          <w:sz w:val="22"/>
        </w:rPr>
        <w:t>c)</w:t>
      </w:r>
      <w:r w:rsidRPr="005C1002">
        <w:rPr>
          <w:sz w:val="22"/>
        </w:rPr>
        <w:tab/>
        <w:t>Contractor’s liability shall be limited with assertions, claim, litigation, loss and damages which are directly born from the non-fulfillment of his liabilities within the scope of the contract and shall not include responsibilities born from situations which are not known beforehand which arise as an accidental or indirect result of them. .</w:t>
      </w:r>
    </w:p>
    <w:p w:rsidR="00375DBC" w:rsidRPr="005C1002" w:rsidRDefault="00375DBC" w:rsidP="00375DBC">
      <w:pPr>
        <w:tabs>
          <w:tab w:val="left" w:pos="0"/>
        </w:tabs>
        <w:ind w:firstLine="0"/>
        <w:rPr>
          <w:sz w:val="22"/>
        </w:rPr>
      </w:pPr>
      <w:r w:rsidRPr="005C1002">
        <w:rPr>
          <w:sz w:val="22"/>
        </w:rPr>
        <w:t xml:space="preserve">(2) Contractor, at his own cost, in case requested by the Contracting Authority, and in case the Contractor does not fulfill his liabilities born from the contract, shall recover all kinds of defects and failures within the scope of the work. </w:t>
      </w:r>
    </w:p>
    <w:p w:rsidR="00375DBC" w:rsidRPr="005C1002" w:rsidRDefault="00375DBC" w:rsidP="00375DBC">
      <w:pPr>
        <w:tabs>
          <w:tab w:val="left" w:pos="0"/>
        </w:tabs>
        <w:ind w:firstLine="0"/>
        <w:rPr>
          <w:sz w:val="22"/>
        </w:rPr>
      </w:pPr>
      <w:r w:rsidRPr="005C1002">
        <w:rPr>
          <w:sz w:val="22"/>
        </w:rPr>
        <w:t xml:space="preserve">(3) Contractor shall not undertake any responsibility for assertions, claim, lawsuit, loss </w:t>
      </w:r>
      <w:proofErr w:type="spellStart"/>
      <w:r w:rsidRPr="005C1002">
        <w:rPr>
          <w:sz w:val="22"/>
        </w:rPr>
        <w:t>amd</w:t>
      </w:r>
      <w:proofErr w:type="spellEnd"/>
      <w:r w:rsidRPr="005C1002">
        <w:rPr>
          <w:sz w:val="22"/>
        </w:rPr>
        <w:t xml:space="preserve"> damages born from the reasons listed below:</w:t>
      </w:r>
    </w:p>
    <w:p w:rsidR="00375DBC" w:rsidRPr="005C1002" w:rsidRDefault="00375DBC" w:rsidP="00375DBC">
      <w:pPr>
        <w:ind w:left="993" w:hanging="284"/>
        <w:rPr>
          <w:sz w:val="22"/>
        </w:rPr>
      </w:pPr>
      <w:r w:rsidRPr="005C1002">
        <w:rPr>
          <w:sz w:val="22"/>
        </w:rPr>
        <w:t>a)</w:t>
      </w:r>
      <w:r w:rsidRPr="005C1002">
        <w:rPr>
          <w:sz w:val="22"/>
        </w:rPr>
        <w:tab/>
        <w:t xml:space="preserve">If the Contracting Authority neglected to make necessary action despite the Contractor’s suggestion in this respect or does not follow  Contractor’s any action, decision or </w:t>
      </w:r>
      <w:r w:rsidRPr="005C1002">
        <w:rPr>
          <w:sz w:val="22"/>
        </w:rPr>
        <w:lastRenderedPageBreak/>
        <w:t xml:space="preserve">recommendation, or  if the Contracting Authority pushes the Contractor to apply any decision which indeed is not shared or agreed by the Contractor ; or    </w:t>
      </w:r>
    </w:p>
    <w:p w:rsidR="00375DBC" w:rsidRPr="005C1002" w:rsidRDefault="00375DBC" w:rsidP="00375DBC">
      <w:pPr>
        <w:ind w:left="993" w:hanging="284"/>
        <w:rPr>
          <w:sz w:val="22"/>
        </w:rPr>
      </w:pPr>
      <w:r w:rsidRPr="005C1002">
        <w:rPr>
          <w:sz w:val="22"/>
        </w:rPr>
        <w:t>b)</w:t>
      </w:r>
      <w:r w:rsidRPr="005C1002">
        <w:rPr>
          <w:sz w:val="22"/>
        </w:rPr>
        <w:tab/>
        <w:t>In case the Contractor’s instructions are applied wrong and inappropriate by the Contracting Authority’s attorneys, employees or independent workers.</w:t>
      </w:r>
    </w:p>
    <w:p w:rsidR="00375DBC" w:rsidRPr="005C1002" w:rsidRDefault="00375DBC" w:rsidP="00375DBC">
      <w:pPr>
        <w:tabs>
          <w:tab w:val="left" w:pos="0"/>
        </w:tabs>
        <w:ind w:firstLine="0"/>
        <w:rPr>
          <w:sz w:val="22"/>
        </w:rPr>
      </w:pPr>
      <w:r w:rsidRPr="005C1002">
        <w:rPr>
          <w:sz w:val="22"/>
        </w:rPr>
        <w:t xml:space="preserve">(4) Contractor’s liability, as he has not fulfilled his liabilities born from the contract, shall survive during the period set forth by the applicable law after the works are </w:t>
      </w:r>
      <w:proofErr w:type="gramStart"/>
      <w:r w:rsidRPr="005C1002">
        <w:rPr>
          <w:sz w:val="22"/>
        </w:rPr>
        <w:t>completed .</w:t>
      </w:r>
      <w:proofErr w:type="gramEnd"/>
    </w:p>
    <w:p w:rsidR="00375DBC" w:rsidRPr="005C1002" w:rsidRDefault="00375DBC" w:rsidP="00375DBC">
      <w:pPr>
        <w:overflowPunct w:val="0"/>
        <w:autoSpaceDE w:val="0"/>
        <w:autoSpaceDN w:val="0"/>
        <w:adjustRightInd w:val="0"/>
        <w:ind w:firstLine="0"/>
        <w:textAlignment w:val="baseline"/>
        <w:rPr>
          <w:b/>
          <w:sz w:val="22"/>
        </w:rPr>
      </w:pPr>
      <w:r w:rsidRPr="005C1002">
        <w:rPr>
          <w:b/>
          <w:sz w:val="22"/>
        </w:rPr>
        <w:t xml:space="preserve">Article 14) Health, insurance and occupational safety regulations </w:t>
      </w:r>
    </w:p>
    <w:p w:rsidR="00375DBC" w:rsidRPr="005C1002" w:rsidRDefault="00375DBC" w:rsidP="00375DBC">
      <w:pPr>
        <w:tabs>
          <w:tab w:val="left" w:pos="0"/>
        </w:tabs>
        <w:ind w:firstLine="0"/>
        <w:rPr>
          <w:sz w:val="22"/>
        </w:rPr>
      </w:pPr>
      <w:r w:rsidRPr="005C1002">
        <w:rPr>
          <w:sz w:val="22"/>
        </w:rPr>
        <w:t>(1) Contracting Authority may request that the Contractor and/or his personnel should be subject to a physical check-up by an appropriate health institution before leaving their residences  and should submit the health certificates- issued by this health institution- to the Contracting Authority in the soonest time.</w:t>
      </w:r>
    </w:p>
    <w:p w:rsidR="00375DBC" w:rsidRPr="005C1002" w:rsidRDefault="00375DBC" w:rsidP="00375DBC">
      <w:pPr>
        <w:tabs>
          <w:tab w:val="left" w:pos="0"/>
        </w:tabs>
        <w:ind w:firstLine="0"/>
        <w:rPr>
          <w:sz w:val="22"/>
        </w:rPr>
      </w:pPr>
      <w:r w:rsidRPr="005C1002">
        <w:rPr>
          <w:sz w:val="22"/>
        </w:rPr>
        <w:t xml:space="preserve">(2) Contractor; provided to be effective during the contract period, shall fulfill all liabilities for himself and for his employees which are born from the applicable labor law and social security </w:t>
      </w:r>
      <w:proofErr w:type="gramStart"/>
      <w:r w:rsidRPr="005C1002">
        <w:rPr>
          <w:sz w:val="22"/>
        </w:rPr>
        <w:t>legislation .</w:t>
      </w:r>
      <w:proofErr w:type="gramEnd"/>
    </w:p>
    <w:p w:rsidR="00375DBC" w:rsidRPr="005C1002" w:rsidRDefault="00375DBC" w:rsidP="00375DBC">
      <w:pPr>
        <w:tabs>
          <w:tab w:val="left" w:pos="0"/>
        </w:tabs>
        <w:ind w:firstLine="0"/>
        <w:rPr>
          <w:sz w:val="22"/>
        </w:rPr>
      </w:pPr>
      <w:r w:rsidRPr="005C1002">
        <w:rPr>
          <w:sz w:val="22"/>
        </w:rPr>
        <w:t xml:space="preserve">(3) Contractor; if requested by the Contracting Authority, within 20 days as of the signing of the contract, up to the maximum amount set forth by the applicable legislation, shall issue a full indemnity-insurance policy and shall keep it effective during the contract period.  </w:t>
      </w:r>
    </w:p>
    <w:p w:rsidR="00375DBC" w:rsidRPr="005C1002" w:rsidRDefault="00375DBC" w:rsidP="00375DBC">
      <w:pPr>
        <w:tabs>
          <w:tab w:val="left" w:pos="0"/>
        </w:tabs>
        <w:ind w:firstLine="0"/>
        <w:rPr>
          <w:sz w:val="22"/>
        </w:rPr>
      </w:pPr>
      <w:r w:rsidRPr="005C1002">
        <w:rPr>
          <w:sz w:val="22"/>
        </w:rPr>
        <w:t xml:space="preserve">This insurance policy shall cover the following issues during the contract </w:t>
      </w:r>
      <w:proofErr w:type="gramStart"/>
      <w:r w:rsidRPr="005C1002">
        <w:rPr>
          <w:sz w:val="22"/>
        </w:rPr>
        <w:t>period :</w:t>
      </w:r>
      <w:proofErr w:type="gramEnd"/>
    </w:p>
    <w:p w:rsidR="00375DBC" w:rsidRPr="005C1002" w:rsidRDefault="00375DBC" w:rsidP="00375DBC">
      <w:pPr>
        <w:ind w:left="993" w:hanging="283"/>
        <w:rPr>
          <w:sz w:val="22"/>
        </w:rPr>
      </w:pPr>
      <w:r w:rsidRPr="005C1002">
        <w:rPr>
          <w:sz w:val="22"/>
        </w:rPr>
        <w:t>a)</w:t>
      </w:r>
      <w:r w:rsidRPr="005C1002">
        <w:rPr>
          <w:sz w:val="22"/>
        </w:rPr>
        <w:tab/>
        <w:t xml:space="preserve">Contractor’s liability born from his personnel’s diseases and occupational accidents;  </w:t>
      </w:r>
    </w:p>
    <w:p w:rsidR="00375DBC" w:rsidRPr="005C1002" w:rsidRDefault="00375DBC" w:rsidP="00375DBC">
      <w:pPr>
        <w:ind w:left="993" w:hanging="283"/>
        <w:rPr>
          <w:sz w:val="22"/>
        </w:rPr>
      </w:pPr>
      <w:r w:rsidRPr="005C1002">
        <w:rPr>
          <w:sz w:val="22"/>
        </w:rPr>
        <w:t>b)</w:t>
      </w:r>
      <w:r w:rsidRPr="005C1002">
        <w:rPr>
          <w:sz w:val="22"/>
        </w:rPr>
        <w:tab/>
        <w:t xml:space="preserve"> In case the materials owned by the Contracting Authority are lost or damages during the execution of the contract;</w:t>
      </w:r>
    </w:p>
    <w:p w:rsidR="00375DBC" w:rsidRPr="005C1002" w:rsidRDefault="00375DBC" w:rsidP="00375DBC">
      <w:pPr>
        <w:ind w:left="993" w:hanging="283"/>
        <w:rPr>
          <w:sz w:val="22"/>
        </w:rPr>
      </w:pPr>
      <w:r w:rsidRPr="005C1002">
        <w:rPr>
          <w:sz w:val="22"/>
        </w:rPr>
        <w:t>c)</w:t>
      </w:r>
      <w:r w:rsidRPr="005C1002">
        <w:rPr>
          <w:sz w:val="22"/>
        </w:rPr>
        <w:tab/>
        <w:t xml:space="preserve">Legal responsibility to be undertaken in case the third parties or Contracting Authority  and his employees are exposed to accidents due to reasons  born from the executio9n of the contact, and  </w:t>
      </w:r>
    </w:p>
    <w:p w:rsidR="00375DBC" w:rsidRPr="005C1002" w:rsidRDefault="00375DBC" w:rsidP="00375DBC">
      <w:pPr>
        <w:ind w:left="993" w:hanging="283"/>
        <w:rPr>
          <w:sz w:val="22"/>
        </w:rPr>
      </w:pPr>
      <w:r w:rsidRPr="005C1002">
        <w:rPr>
          <w:sz w:val="22"/>
        </w:rPr>
        <w:t>d)</w:t>
      </w:r>
      <w:r w:rsidRPr="005C1002">
        <w:rPr>
          <w:sz w:val="22"/>
        </w:rPr>
        <w:tab/>
        <w:t xml:space="preserve"> Deaths which may occur in relation with the execution of the contract </w:t>
      </w:r>
      <w:proofErr w:type="gramStart"/>
      <w:r w:rsidRPr="005C1002">
        <w:rPr>
          <w:sz w:val="22"/>
        </w:rPr>
        <w:t>or  permanent</w:t>
      </w:r>
      <w:proofErr w:type="gramEnd"/>
      <w:r w:rsidRPr="005C1002">
        <w:rPr>
          <w:sz w:val="22"/>
        </w:rPr>
        <w:t xml:space="preserve"> disability or incapacity which may occur due to work accidents..</w:t>
      </w:r>
    </w:p>
    <w:p w:rsidR="00375DBC" w:rsidRPr="005C1002" w:rsidRDefault="00375DBC" w:rsidP="00375DBC">
      <w:pPr>
        <w:tabs>
          <w:tab w:val="left" w:pos="0"/>
        </w:tabs>
        <w:ind w:firstLine="0"/>
        <w:rPr>
          <w:sz w:val="22"/>
        </w:rPr>
      </w:pPr>
      <w:r w:rsidRPr="005C1002">
        <w:rPr>
          <w:sz w:val="22"/>
        </w:rPr>
        <w:t xml:space="preserve">(4) Contractor should submit all relevant documents evidencing that social security policy fees </w:t>
      </w:r>
      <w:proofErr w:type="gramStart"/>
      <w:r w:rsidRPr="005C1002">
        <w:rPr>
          <w:sz w:val="22"/>
        </w:rPr>
        <w:t>and  premiums</w:t>
      </w:r>
      <w:proofErr w:type="gramEnd"/>
      <w:r w:rsidRPr="005C1002">
        <w:rPr>
          <w:sz w:val="22"/>
        </w:rPr>
        <w:t xml:space="preserve"> are paid regularly when requested by the Contracting Authority or the Project Manager.</w:t>
      </w:r>
    </w:p>
    <w:p w:rsidR="00375DBC" w:rsidRPr="005C1002" w:rsidRDefault="00375DBC" w:rsidP="00375DBC">
      <w:pPr>
        <w:tabs>
          <w:tab w:val="left" w:pos="0"/>
        </w:tabs>
        <w:ind w:firstLine="0"/>
        <w:rPr>
          <w:sz w:val="22"/>
        </w:rPr>
      </w:pPr>
      <w:r w:rsidRPr="005C1002">
        <w:rPr>
          <w:sz w:val="22"/>
        </w:rPr>
        <w:t xml:space="preserve">(5) Contractor shall take all necessary occupational safety precautions against the </w:t>
      </w:r>
      <w:proofErr w:type="gramStart"/>
      <w:r w:rsidRPr="005C1002">
        <w:rPr>
          <w:sz w:val="22"/>
        </w:rPr>
        <w:t>dangers  and</w:t>
      </w:r>
      <w:proofErr w:type="gramEnd"/>
      <w:r w:rsidRPr="005C1002">
        <w:rPr>
          <w:sz w:val="22"/>
        </w:rPr>
        <w:t xml:space="preserve"> hazardous situations which his employees and experts may be exposed to.</w:t>
      </w:r>
    </w:p>
    <w:p w:rsidR="00375DBC" w:rsidRPr="005C1002" w:rsidRDefault="00375DBC" w:rsidP="00375DBC">
      <w:pPr>
        <w:tabs>
          <w:tab w:val="left" w:pos="0"/>
        </w:tabs>
        <w:ind w:firstLine="0"/>
        <w:rPr>
          <w:sz w:val="22"/>
        </w:rPr>
      </w:pPr>
      <w:r w:rsidRPr="005C1002">
        <w:rPr>
          <w:sz w:val="22"/>
        </w:rPr>
        <w:t xml:space="preserve">(6) Contractor is responsible to follow up the physical risk situation incurred by his employees and experts and to keep the Contracting Authority informed about. If the Contractor or Contracting Authority gets aware of any hazardous situation which may threaten the health or life of any </w:t>
      </w:r>
      <w:proofErr w:type="gramStart"/>
      <w:r w:rsidRPr="005C1002">
        <w:rPr>
          <w:sz w:val="22"/>
        </w:rPr>
        <w:t>employee  or</w:t>
      </w:r>
      <w:proofErr w:type="gramEnd"/>
      <w:r w:rsidRPr="005C1002">
        <w:rPr>
          <w:sz w:val="22"/>
        </w:rPr>
        <w:t xml:space="preserve"> expert  of the Contractor, Contractor shall make all necessary steps and take relevant measures to enable the safety conditions. If the Contractor makes all necessary </w:t>
      </w:r>
      <w:proofErr w:type="gramStart"/>
      <w:r w:rsidRPr="005C1002">
        <w:rPr>
          <w:sz w:val="22"/>
        </w:rPr>
        <w:t>steps  and</w:t>
      </w:r>
      <w:proofErr w:type="gramEnd"/>
      <w:r w:rsidRPr="005C1002">
        <w:rPr>
          <w:sz w:val="22"/>
        </w:rPr>
        <w:t xml:space="preserve"> actions for safety purpose, the situation should be immediately informed to the Contracting Authority or Project Manager.  In such a case, the contract may be suspended according to the article 35. </w:t>
      </w:r>
    </w:p>
    <w:p w:rsidR="00375DBC" w:rsidRPr="005C1002" w:rsidRDefault="00375DBC" w:rsidP="00375DBC">
      <w:pPr>
        <w:tabs>
          <w:tab w:val="left" w:pos="0"/>
        </w:tabs>
        <w:ind w:firstLine="0"/>
        <w:rPr>
          <w:sz w:val="22"/>
        </w:rPr>
      </w:pPr>
    </w:p>
    <w:p w:rsidR="00375DBC" w:rsidRPr="005C1002" w:rsidRDefault="00375DBC" w:rsidP="00375DBC">
      <w:pPr>
        <w:overflowPunct w:val="0"/>
        <w:autoSpaceDE w:val="0"/>
        <w:autoSpaceDN w:val="0"/>
        <w:adjustRightInd w:val="0"/>
        <w:textAlignment w:val="baseline"/>
        <w:rPr>
          <w:b/>
          <w:sz w:val="22"/>
        </w:rPr>
      </w:pPr>
      <w:r w:rsidRPr="005C1002">
        <w:rPr>
          <w:b/>
          <w:sz w:val="22"/>
        </w:rPr>
        <w:t xml:space="preserve">Article 15) Intellectual and industrial rights </w:t>
      </w:r>
    </w:p>
    <w:p w:rsidR="00375DBC" w:rsidRPr="005C1002" w:rsidRDefault="00375DBC" w:rsidP="00375DBC">
      <w:pPr>
        <w:tabs>
          <w:tab w:val="left" w:pos="0"/>
        </w:tabs>
        <w:ind w:firstLine="0"/>
        <w:rPr>
          <w:sz w:val="22"/>
        </w:rPr>
      </w:pPr>
      <w:r w:rsidRPr="005C1002">
        <w:rPr>
          <w:sz w:val="22"/>
        </w:rPr>
        <w:t xml:space="preserve">(1) Unless otherwise stated herein,  maps, schemes, drawings, specifications, plans, statistics, accounts, data bases, software, supportive/verifying  records  or materials  and further data and reports which are acquired,  complied or prepared by the Contractor during the execution of the contract shall remain under the absolute possession of the Contracting Authority. Contractor; upon the expiry of the contract, shall deliver all these materials and documents to the Contracting Authority. Contractor; without Contracting Authority’s prior written consent, is not allowed to keep the copies of these </w:t>
      </w:r>
      <w:proofErr w:type="gramStart"/>
      <w:r w:rsidRPr="005C1002">
        <w:rPr>
          <w:sz w:val="22"/>
        </w:rPr>
        <w:t>documents  and</w:t>
      </w:r>
      <w:proofErr w:type="gramEnd"/>
      <w:r w:rsidRPr="005C1002">
        <w:rPr>
          <w:sz w:val="22"/>
        </w:rPr>
        <w:t xml:space="preserve"> data  and is not allowed to use them for other purposes except the execution of the contract  </w:t>
      </w:r>
    </w:p>
    <w:p w:rsidR="00375DBC" w:rsidRPr="005C1002" w:rsidRDefault="00375DBC" w:rsidP="00375DBC">
      <w:pPr>
        <w:tabs>
          <w:tab w:val="left" w:pos="0"/>
        </w:tabs>
        <w:ind w:firstLine="0"/>
        <w:rPr>
          <w:sz w:val="22"/>
        </w:rPr>
      </w:pPr>
      <w:r w:rsidRPr="005C1002">
        <w:rPr>
          <w:sz w:val="22"/>
        </w:rPr>
        <w:lastRenderedPageBreak/>
        <w:t>(2) Including royalties and other intellectual and industrial property rights, all kinds of result and right acquired during the contract period regarding the written materials shall remain under the absolute possession of the Contracting Authority. Contracting Authority; provided that the cases where the intellectual and industrial property rights were existing beforehand are excluded,  is allowed to use these printed materials appropriately without any limitation  and is allowed to publish, transfer or assign them.</w:t>
      </w:r>
    </w:p>
    <w:p w:rsidR="00375DBC" w:rsidRPr="005C1002" w:rsidRDefault="00375DBC" w:rsidP="00375DBC">
      <w:pPr>
        <w:keepNext/>
        <w:overflowPunct w:val="0"/>
        <w:autoSpaceDE w:val="0"/>
        <w:autoSpaceDN w:val="0"/>
        <w:adjustRightInd w:val="0"/>
        <w:ind w:firstLine="0"/>
        <w:textAlignment w:val="baseline"/>
        <w:rPr>
          <w:b/>
          <w:sz w:val="22"/>
        </w:rPr>
      </w:pPr>
      <w:r w:rsidRPr="005C1002">
        <w:rPr>
          <w:b/>
          <w:sz w:val="22"/>
        </w:rPr>
        <w:t>Article 16) Personnel and equipment</w:t>
      </w:r>
    </w:p>
    <w:p w:rsidR="00375DBC" w:rsidRPr="005C1002" w:rsidRDefault="00375DBC" w:rsidP="00375DBC">
      <w:pPr>
        <w:tabs>
          <w:tab w:val="left" w:pos="0"/>
        </w:tabs>
        <w:ind w:firstLine="0"/>
        <w:rPr>
          <w:sz w:val="22"/>
        </w:rPr>
      </w:pPr>
      <w:r w:rsidRPr="005C1002">
        <w:rPr>
          <w:sz w:val="22"/>
        </w:rPr>
        <w:t xml:space="preserve">(1)Contractor; except the key personnel whose  resumes have been submitted as per the specification, should inform to the Contracting Authority all the personnel who are planned and considered to be employed within the scope of the execution of the  contract. Minimum educational level which the personnel should have, their qualifications and experiences – and if necessary- expertise levels shall            be also stated. Contracting Authority is entitled to object </w:t>
      </w:r>
      <w:proofErr w:type="gramStart"/>
      <w:r w:rsidRPr="005C1002">
        <w:rPr>
          <w:sz w:val="22"/>
        </w:rPr>
        <w:t>against</w:t>
      </w:r>
      <w:proofErr w:type="gramEnd"/>
      <w:r w:rsidRPr="005C1002">
        <w:rPr>
          <w:sz w:val="22"/>
        </w:rPr>
        <w:t xml:space="preserve"> the Contractor’s decisions on selection of the personnel.</w:t>
      </w:r>
    </w:p>
    <w:p w:rsidR="00375DBC" w:rsidRPr="005C1002" w:rsidRDefault="00375DBC" w:rsidP="00375DBC">
      <w:pPr>
        <w:tabs>
          <w:tab w:val="left" w:pos="0"/>
        </w:tabs>
        <w:ind w:firstLine="0"/>
        <w:rPr>
          <w:sz w:val="22"/>
        </w:rPr>
      </w:pPr>
      <w:r w:rsidRPr="005C1002">
        <w:rPr>
          <w:sz w:val="22"/>
        </w:rPr>
        <w:t>(2)Upon the Contracting Authority’s approval, all personnel to be employed in the project  shall start to work during the period specified, if not; they will begin to work on the date  and within the period which is informed to the Contractor by t5he Contracting Authority or the Project Manager.</w:t>
      </w:r>
    </w:p>
    <w:p w:rsidR="00375DBC" w:rsidRPr="005C1002" w:rsidRDefault="00375DBC" w:rsidP="00375DBC">
      <w:pPr>
        <w:tabs>
          <w:tab w:val="left" w:pos="0"/>
        </w:tabs>
        <w:ind w:firstLine="0"/>
        <w:rPr>
          <w:sz w:val="22"/>
        </w:rPr>
      </w:pPr>
      <w:r w:rsidRPr="005C1002">
        <w:rPr>
          <w:sz w:val="22"/>
        </w:rPr>
        <w:t xml:space="preserve">(3) Except the cases stated otherwise in special conditions, personnel being employed in the project shall reside in an area which is close to the workplace. In case some part of the services will be conducted abroad, Contractor shall inform the names and qualifications of the personnel who will be assigned </w:t>
      </w:r>
      <w:proofErr w:type="gramStart"/>
      <w:r w:rsidRPr="005C1002">
        <w:rPr>
          <w:sz w:val="22"/>
        </w:rPr>
        <w:t>abroad .</w:t>
      </w:r>
      <w:proofErr w:type="gramEnd"/>
      <w:r w:rsidRPr="005C1002">
        <w:rPr>
          <w:sz w:val="22"/>
        </w:rPr>
        <w:t xml:space="preserve"> </w:t>
      </w:r>
    </w:p>
    <w:p w:rsidR="00375DBC" w:rsidRPr="005C1002" w:rsidRDefault="00375DBC" w:rsidP="00375DBC">
      <w:pPr>
        <w:tabs>
          <w:tab w:val="left" w:pos="0"/>
        </w:tabs>
        <w:ind w:firstLine="0"/>
        <w:rPr>
          <w:sz w:val="22"/>
        </w:rPr>
      </w:pPr>
      <w:r w:rsidRPr="005C1002">
        <w:rPr>
          <w:sz w:val="22"/>
        </w:rPr>
        <w:t xml:space="preserve">(4) </w:t>
      </w:r>
      <w:proofErr w:type="gramStart"/>
      <w:r w:rsidRPr="005C1002">
        <w:rPr>
          <w:sz w:val="22"/>
        </w:rPr>
        <w:t>Contractor :</w:t>
      </w:r>
      <w:proofErr w:type="gramEnd"/>
    </w:p>
    <w:p w:rsidR="00375DBC" w:rsidRPr="005C1002" w:rsidRDefault="00375DBC" w:rsidP="00375DBC">
      <w:pPr>
        <w:ind w:left="993" w:hanging="283"/>
        <w:rPr>
          <w:sz w:val="22"/>
        </w:rPr>
      </w:pPr>
      <w:r w:rsidRPr="005C1002">
        <w:rPr>
          <w:sz w:val="22"/>
        </w:rPr>
        <w:t>a)</w:t>
      </w:r>
      <w:r w:rsidRPr="005C1002">
        <w:rPr>
          <w:sz w:val="22"/>
        </w:rPr>
        <w:tab/>
      </w:r>
      <w:proofErr w:type="gramStart"/>
      <w:r w:rsidRPr="005C1002">
        <w:rPr>
          <w:sz w:val="22"/>
        </w:rPr>
        <w:t>shall</w:t>
      </w:r>
      <w:proofErr w:type="gramEnd"/>
      <w:r w:rsidRPr="005C1002">
        <w:rPr>
          <w:sz w:val="22"/>
        </w:rPr>
        <w:t xml:space="preserve"> submit to the Project Manager  the time schedule which is envisaged  for the employment of the personnel within 7 days after it is signed by the both parties;</w:t>
      </w:r>
    </w:p>
    <w:p w:rsidR="00375DBC" w:rsidRPr="005C1002" w:rsidRDefault="00375DBC" w:rsidP="00375DBC">
      <w:pPr>
        <w:ind w:left="993" w:hanging="283"/>
        <w:rPr>
          <w:sz w:val="22"/>
        </w:rPr>
      </w:pPr>
      <w:r w:rsidRPr="005C1002">
        <w:rPr>
          <w:sz w:val="22"/>
        </w:rPr>
        <w:t>b)</w:t>
      </w:r>
      <w:r w:rsidRPr="005C1002">
        <w:rPr>
          <w:sz w:val="22"/>
        </w:rPr>
        <w:tab/>
        <w:t xml:space="preserve">Personnel’s arrival and departure dates shall be informed to the Project </w:t>
      </w:r>
      <w:proofErr w:type="gramStart"/>
      <w:r w:rsidRPr="005C1002">
        <w:rPr>
          <w:sz w:val="22"/>
        </w:rPr>
        <w:t>Manager ;</w:t>
      </w:r>
      <w:proofErr w:type="gramEnd"/>
      <w:r w:rsidRPr="005C1002">
        <w:rPr>
          <w:sz w:val="22"/>
        </w:rPr>
        <w:t xml:space="preserve"> </w:t>
      </w:r>
    </w:p>
    <w:p w:rsidR="00375DBC" w:rsidRPr="005C1002" w:rsidRDefault="00375DBC" w:rsidP="00375DBC">
      <w:pPr>
        <w:ind w:left="993" w:hanging="283"/>
        <w:rPr>
          <w:sz w:val="22"/>
        </w:rPr>
      </w:pPr>
      <w:r w:rsidRPr="005C1002">
        <w:rPr>
          <w:sz w:val="22"/>
        </w:rPr>
        <w:t>c)</w:t>
      </w:r>
      <w:r w:rsidRPr="005C1002">
        <w:rPr>
          <w:sz w:val="22"/>
        </w:rPr>
        <w:tab/>
      </w:r>
      <w:proofErr w:type="gramStart"/>
      <w:r w:rsidRPr="005C1002">
        <w:rPr>
          <w:sz w:val="22"/>
        </w:rPr>
        <w:t>shall</w:t>
      </w:r>
      <w:proofErr w:type="gramEnd"/>
      <w:r w:rsidRPr="005C1002">
        <w:rPr>
          <w:sz w:val="22"/>
        </w:rPr>
        <w:t xml:space="preserve"> submit his request to the Project Manager for receiving necessary written approval which would enable the assignment of the personnel who is not within the scope of key personnel.  </w:t>
      </w:r>
    </w:p>
    <w:p w:rsidR="00375DBC" w:rsidRPr="005C1002" w:rsidRDefault="00375DBC" w:rsidP="00375DBC">
      <w:pPr>
        <w:tabs>
          <w:tab w:val="left" w:pos="0"/>
        </w:tabs>
        <w:ind w:firstLine="0"/>
        <w:rPr>
          <w:sz w:val="22"/>
        </w:rPr>
      </w:pPr>
      <w:r w:rsidRPr="005C1002">
        <w:rPr>
          <w:sz w:val="22"/>
        </w:rPr>
        <w:t xml:space="preserve">(5) Contractor shall take all necessary measures for the supply of necessary equipment and supportive materials so that the </w:t>
      </w:r>
      <w:proofErr w:type="gramStart"/>
      <w:r w:rsidRPr="005C1002">
        <w:rPr>
          <w:sz w:val="22"/>
        </w:rPr>
        <w:t>personnel  shall</w:t>
      </w:r>
      <w:proofErr w:type="gramEnd"/>
      <w:r w:rsidRPr="005C1002">
        <w:rPr>
          <w:sz w:val="22"/>
        </w:rPr>
        <w:t xml:space="preserve"> be able to fulfill their duties effectively  and productively.</w:t>
      </w:r>
    </w:p>
    <w:p w:rsidR="00375DBC" w:rsidRPr="005C1002" w:rsidRDefault="00506235" w:rsidP="00375DBC">
      <w:pPr>
        <w:overflowPunct w:val="0"/>
        <w:autoSpaceDE w:val="0"/>
        <w:autoSpaceDN w:val="0"/>
        <w:adjustRightInd w:val="0"/>
        <w:ind w:firstLine="0"/>
        <w:textAlignment w:val="baseline"/>
        <w:rPr>
          <w:b/>
          <w:sz w:val="22"/>
        </w:rPr>
      </w:pPr>
      <w:r w:rsidRPr="005C1002">
        <w:rPr>
          <w:b/>
          <w:sz w:val="22"/>
        </w:rPr>
        <w:t xml:space="preserve">Article 17) </w:t>
      </w:r>
      <w:r w:rsidR="00375DBC" w:rsidRPr="005C1002">
        <w:rPr>
          <w:b/>
          <w:sz w:val="22"/>
        </w:rPr>
        <w:t xml:space="preserve">Replacement of the personnel </w:t>
      </w:r>
    </w:p>
    <w:p w:rsidR="00375DBC" w:rsidRPr="005C1002" w:rsidRDefault="00375DBC" w:rsidP="00375DBC">
      <w:pPr>
        <w:tabs>
          <w:tab w:val="left" w:pos="0"/>
        </w:tabs>
        <w:ind w:firstLine="0"/>
        <w:rPr>
          <w:sz w:val="22"/>
        </w:rPr>
      </w:pPr>
      <w:r w:rsidRPr="005C1002">
        <w:rPr>
          <w:sz w:val="22"/>
        </w:rPr>
        <w:t>(1) Contractor; without Contracting Authority’s prior consent, is not allowed to replace the personnel who has been approved beforehand. Contractor should offer for replacement of the personnel under the following cases with his own initiative:</w:t>
      </w:r>
    </w:p>
    <w:p w:rsidR="00375DBC" w:rsidRPr="005C1002" w:rsidRDefault="00375DBC" w:rsidP="00375DBC">
      <w:pPr>
        <w:ind w:left="993" w:hanging="283"/>
        <w:rPr>
          <w:sz w:val="22"/>
        </w:rPr>
      </w:pPr>
      <w:r w:rsidRPr="005C1002">
        <w:rPr>
          <w:sz w:val="22"/>
        </w:rPr>
        <w:t>a)</w:t>
      </w:r>
      <w:r w:rsidRPr="005C1002">
        <w:rPr>
          <w:sz w:val="22"/>
        </w:rPr>
        <w:tab/>
        <w:t xml:space="preserve">  In case of the decease of the personnel or in </w:t>
      </w:r>
      <w:proofErr w:type="gramStart"/>
      <w:r w:rsidRPr="005C1002">
        <w:rPr>
          <w:sz w:val="22"/>
        </w:rPr>
        <w:t>case  he</w:t>
      </w:r>
      <w:proofErr w:type="gramEnd"/>
      <w:r w:rsidRPr="005C1002">
        <w:rPr>
          <w:sz w:val="22"/>
        </w:rPr>
        <w:t xml:space="preserve"> becomes sick  or has an accident  .</w:t>
      </w:r>
    </w:p>
    <w:p w:rsidR="00375DBC" w:rsidRPr="005C1002" w:rsidRDefault="00375DBC" w:rsidP="00375DBC">
      <w:pPr>
        <w:ind w:left="993" w:hanging="283"/>
        <w:rPr>
          <w:sz w:val="22"/>
        </w:rPr>
      </w:pPr>
      <w:r w:rsidRPr="005C1002">
        <w:rPr>
          <w:sz w:val="22"/>
        </w:rPr>
        <w:t>b)</w:t>
      </w:r>
      <w:r w:rsidRPr="005C1002">
        <w:rPr>
          <w:sz w:val="22"/>
        </w:rPr>
        <w:tab/>
        <w:t xml:space="preserve">Occurrence of a necessary situation for replacement sourced from reasons beyond </w:t>
      </w:r>
      <w:proofErr w:type="gramStart"/>
      <w:r w:rsidRPr="005C1002">
        <w:rPr>
          <w:sz w:val="22"/>
        </w:rPr>
        <w:t>the  Contractor’s</w:t>
      </w:r>
      <w:proofErr w:type="gramEnd"/>
      <w:r w:rsidRPr="005C1002">
        <w:rPr>
          <w:sz w:val="22"/>
        </w:rPr>
        <w:t xml:space="preserve"> control ( for instance; resignation).</w:t>
      </w:r>
    </w:p>
    <w:p w:rsidR="00375DBC" w:rsidRPr="005C1002" w:rsidRDefault="00375DBC" w:rsidP="00375DBC">
      <w:pPr>
        <w:tabs>
          <w:tab w:val="left" w:pos="0"/>
        </w:tabs>
        <w:ind w:firstLine="0"/>
        <w:rPr>
          <w:sz w:val="22"/>
        </w:rPr>
      </w:pPr>
      <w:r w:rsidRPr="005C1002">
        <w:rPr>
          <w:sz w:val="22"/>
        </w:rPr>
        <w:t>(2) In addition to these reasons, in case the Contracting Authority considers that a personnel or an expert is nonproductive or is incapable of fulfilling his duties within the scope of the contract, in such a case the Contracting Authority shall make a written request along with the justifications thereof  and nay request replacement of personnel during the contract period.</w:t>
      </w:r>
    </w:p>
    <w:p w:rsidR="00375DBC" w:rsidRPr="005C1002" w:rsidRDefault="00375DBC" w:rsidP="00375DBC">
      <w:pPr>
        <w:tabs>
          <w:tab w:val="left" w:pos="0"/>
        </w:tabs>
        <w:ind w:firstLine="0"/>
        <w:rPr>
          <w:sz w:val="22"/>
        </w:rPr>
      </w:pPr>
      <w:r w:rsidRPr="005C1002">
        <w:rPr>
          <w:sz w:val="22"/>
        </w:rPr>
        <w:t>(3) In cases where a personnel replacement seems to be necessary, the new one should have at least the same qualifications and experience with the one he is replacing for. The wage payable to the new personnel is not allowed to exceed the previous personnel’s wage.  If the Contractor is unable to find someone with same qualifications and experience, Contracting Authority may decide to terminate the contract if the appropriate execution of the contract may be in danger. If no danger is expected, than the suggested personnel can be accepted. However, in such a case, suggested personnel’s wage shall be discussed again in line with the qualifications acquired by him.</w:t>
      </w:r>
    </w:p>
    <w:p w:rsidR="00375DBC" w:rsidRPr="005C1002" w:rsidRDefault="00375DBC" w:rsidP="00375DBC">
      <w:pPr>
        <w:tabs>
          <w:tab w:val="left" w:pos="0"/>
        </w:tabs>
        <w:ind w:firstLine="0"/>
        <w:rPr>
          <w:sz w:val="22"/>
        </w:rPr>
      </w:pPr>
      <w:r w:rsidRPr="005C1002">
        <w:rPr>
          <w:sz w:val="22"/>
        </w:rPr>
        <w:lastRenderedPageBreak/>
        <w:t>(4) Additional costs to born from the replacement of the personnel shall be undertaken by the Contractor.  In cases when the expert is not replaced immediately or a definite period should be completed so that the new expert will start work, Contracting Authority may require the Contractor to assign a temporary expert until the relevant new expert begins to work or to take any other measures which may compensate the temporary absence of that expert. In both cases, Contracting Authority shall not make any payment for the period in which the expert or the replacing one is absent.</w:t>
      </w:r>
    </w:p>
    <w:p w:rsidR="0082432E" w:rsidRPr="005C1002" w:rsidRDefault="0082432E" w:rsidP="00D95CBC">
      <w:pPr>
        <w:tabs>
          <w:tab w:val="left" w:pos="0"/>
        </w:tabs>
        <w:ind w:firstLine="0"/>
        <w:rPr>
          <w:sz w:val="20"/>
          <w:szCs w:val="20"/>
        </w:rPr>
      </w:pPr>
    </w:p>
    <w:p w:rsidR="0082432E" w:rsidRPr="005C1002" w:rsidRDefault="0082432E" w:rsidP="00D95CBC">
      <w:pPr>
        <w:tabs>
          <w:tab w:val="left" w:pos="0"/>
        </w:tabs>
        <w:ind w:firstLine="0"/>
        <w:rPr>
          <w:sz w:val="20"/>
          <w:szCs w:val="20"/>
        </w:rPr>
      </w:pPr>
    </w:p>
    <w:p w:rsidR="005C1002" w:rsidRPr="005C1002" w:rsidRDefault="005C1002" w:rsidP="005C1002">
      <w:pPr>
        <w:tabs>
          <w:tab w:val="left" w:pos="0"/>
        </w:tabs>
        <w:jc w:val="center"/>
        <w:rPr>
          <w:b/>
          <w:sz w:val="20"/>
          <w:szCs w:val="20"/>
        </w:rPr>
      </w:pPr>
      <w:r w:rsidRPr="005C1002">
        <w:rPr>
          <w:b/>
          <w:sz w:val="20"/>
          <w:szCs w:val="20"/>
        </w:rPr>
        <w:t>PERFORMANCE OF THE CONTRACT</w:t>
      </w:r>
    </w:p>
    <w:p w:rsidR="005C1002" w:rsidRPr="005C1002" w:rsidRDefault="00506235" w:rsidP="00506235">
      <w:pPr>
        <w:overflowPunct w:val="0"/>
        <w:autoSpaceDE w:val="0"/>
        <w:autoSpaceDN w:val="0"/>
        <w:adjustRightInd w:val="0"/>
        <w:ind w:firstLine="0"/>
        <w:textAlignment w:val="baseline"/>
        <w:rPr>
          <w:b/>
          <w:sz w:val="20"/>
          <w:szCs w:val="20"/>
        </w:rPr>
      </w:pPr>
      <w:r w:rsidRPr="005C1002">
        <w:rPr>
          <w:b/>
          <w:sz w:val="22"/>
        </w:rPr>
        <w:t>Article 1</w:t>
      </w:r>
      <w:r>
        <w:rPr>
          <w:b/>
          <w:sz w:val="22"/>
        </w:rPr>
        <w:t>8</w:t>
      </w:r>
      <w:r w:rsidRPr="005C1002">
        <w:rPr>
          <w:b/>
          <w:sz w:val="22"/>
        </w:rPr>
        <w:t xml:space="preserve">) </w:t>
      </w:r>
      <w:r w:rsidR="005C1002" w:rsidRPr="005C1002">
        <w:rPr>
          <w:b/>
          <w:sz w:val="20"/>
          <w:szCs w:val="20"/>
        </w:rPr>
        <w:t>Delays in Performance of the Contract</w:t>
      </w:r>
    </w:p>
    <w:p w:rsidR="005C1002" w:rsidRPr="005C1002" w:rsidRDefault="005C1002" w:rsidP="005C1002">
      <w:pPr>
        <w:tabs>
          <w:tab w:val="left" w:pos="0"/>
        </w:tabs>
        <w:ind w:firstLine="0"/>
        <w:rPr>
          <w:sz w:val="20"/>
          <w:szCs w:val="20"/>
        </w:rPr>
      </w:pPr>
      <w:r w:rsidRPr="005C1002">
        <w:rPr>
          <w:sz w:val="20"/>
          <w:szCs w:val="20"/>
        </w:rPr>
        <w:t>(1) Timely performance and completion of the contract in due time are essential. Should the Contractor fails to complete the Contract works in due time, the Contracting Authority shall become entitled to compensation of liquidated damages for each day and parts of days that may occur between the contractual completion date and the actual date that the contract works completed without requiring further notification and without detriment to the Contracting Authority’s other rights under hereby Contract.</w:t>
      </w:r>
    </w:p>
    <w:p w:rsidR="005C1002" w:rsidRPr="005C1002" w:rsidRDefault="005C1002" w:rsidP="005C1002">
      <w:pPr>
        <w:tabs>
          <w:tab w:val="left" w:pos="0"/>
        </w:tabs>
        <w:ind w:firstLine="0"/>
        <w:rPr>
          <w:sz w:val="20"/>
          <w:szCs w:val="20"/>
        </w:rPr>
      </w:pPr>
      <w:r w:rsidRPr="005C1002">
        <w:rPr>
          <w:sz w:val="20"/>
          <w:szCs w:val="20"/>
        </w:rPr>
        <w:t xml:space="preserve">(2) The daily rate of liquidated damages shall be calculated by division of the contract price by the number of days of performance. </w:t>
      </w:r>
    </w:p>
    <w:p w:rsidR="005C1002" w:rsidRPr="005C1002" w:rsidRDefault="005C1002" w:rsidP="005C1002">
      <w:pPr>
        <w:tabs>
          <w:tab w:val="left" w:pos="0"/>
        </w:tabs>
        <w:ind w:firstLine="0"/>
        <w:rPr>
          <w:sz w:val="20"/>
          <w:szCs w:val="20"/>
        </w:rPr>
      </w:pPr>
      <w:r w:rsidRPr="005C1002">
        <w:rPr>
          <w:sz w:val="20"/>
          <w:szCs w:val="20"/>
        </w:rPr>
        <w:t xml:space="preserve">(3) If the amount of liquidated damages exceeds %15 of the contract price, then the Contracting Authority shall become entitled to rightfully terminate the Contract upon notification to the Contractor and have the works completed on the Contractor’s behalf. </w:t>
      </w:r>
    </w:p>
    <w:p w:rsidR="005C1002" w:rsidRPr="005C1002" w:rsidRDefault="00506235" w:rsidP="00506235">
      <w:pPr>
        <w:overflowPunct w:val="0"/>
        <w:autoSpaceDE w:val="0"/>
        <w:autoSpaceDN w:val="0"/>
        <w:adjustRightInd w:val="0"/>
        <w:ind w:firstLine="0"/>
        <w:textAlignment w:val="baseline"/>
        <w:rPr>
          <w:b/>
          <w:sz w:val="20"/>
          <w:szCs w:val="20"/>
        </w:rPr>
      </w:pPr>
      <w:r w:rsidRPr="005C1002">
        <w:rPr>
          <w:b/>
          <w:sz w:val="22"/>
        </w:rPr>
        <w:t>Article 1</w:t>
      </w:r>
      <w:r>
        <w:rPr>
          <w:b/>
          <w:sz w:val="22"/>
        </w:rPr>
        <w:t>9</w:t>
      </w:r>
      <w:r w:rsidRPr="005C1002">
        <w:rPr>
          <w:b/>
          <w:sz w:val="22"/>
        </w:rPr>
        <w:t xml:space="preserve">) </w:t>
      </w:r>
      <w:r w:rsidR="005C1002" w:rsidRPr="005C1002">
        <w:rPr>
          <w:b/>
          <w:sz w:val="20"/>
          <w:szCs w:val="20"/>
        </w:rPr>
        <w:t>Modification of the Contract</w:t>
      </w:r>
    </w:p>
    <w:p w:rsidR="005C1002" w:rsidRPr="005C1002" w:rsidRDefault="005C1002" w:rsidP="005C1002">
      <w:pPr>
        <w:tabs>
          <w:tab w:val="left" w:pos="0"/>
        </w:tabs>
        <w:ind w:firstLine="0"/>
        <w:rPr>
          <w:sz w:val="20"/>
          <w:szCs w:val="20"/>
        </w:rPr>
      </w:pPr>
      <w:r w:rsidRPr="005C1002">
        <w:rPr>
          <w:sz w:val="20"/>
          <w:szCs w:val="20"/>
        </w:rPr>
        <w:t xml:space="preserve">(1) Any significant modifications of the Contract, including the changes on the contract price shall be made by means of a written addendum. If the Contractor requests a modification in the Contract, the Contractor shall submit such request to the Contracting Authority at least 30 days prior the date on which such changes are stipulated to enter into the force. This provision is not applicable on any modification request by the Contractor which </w:t>
      </w:r>
      <w:proofErr w:type="gramStart"/>
      <w:r w:rsidRPr="005C1002">
        <w:rPr>
          <w:sz w:val="20"/>
          <w:szCs w:val="20"/>
        </w:rPr>
        <w:t>are</w:t>
      </w:r>
      <w:proofErr w:type="gramEnd"/>
      <w:r w:rsidRPr="005C1002">
        <w:rPr>
          <w:sz w:val="20"/>
          <w:szCs w:val="20"/>
        </w:rPr>
        <w:t xml:space="preserve"> justified by concrete evidence by the Contractor and are approved by the Contracting Authority.</w:t>
      </w:r>
    </w:p>
    <w:p w:rsidR="005C1002" w:rsidRPr="005C1002" w:rsidRDefault="005C1002" w:rsidP="005C1002">
      <w:pPr>
        <w:tabs>
          <w:tab w:val="left" w:pos="0"/>
        </w:tabs>
        <w:ind w:firstLine="0"/>
        <w:rPr>
          <w:sz w:val="20"/>
          <w:szCs w:val="20"/>
        </w:rPr>
      </w:pPr>
      <w:r w:rsidRPr="005C1002">
        <w:rPr>
          <w:sz w:val="20"/>
          <w:szCs w:val="20"/>
        </w:rPr>
        <w:t xml:space="preserve">(2) Before issuing any administrative instructions for such modifications, the Project Manager shall notify the scope and the form of such modification to the Contractor. The Contractor shall submit written proposal to the Project </w:t>
      </w:r>
      <w:proofErr w:type="gramStart"/>
      <w:r w:rsidRPr="005C1002">
        <w:rPr>
          <w:sz w:val="20"/>
          <w:szCs w:val="20"/>
        </w:rPr>
        <w:t>Manager, that</w:t>
      </w:r>
      <w:proofErr w:type="gramEnd"/>
      <w:r w:rsidRPr="005C1002">
        <w:rPr>
          <w:sz w:val="20"/>
          <w:szCs w:val="20"/>
        </w:rPr>
        <w:t xml:space="preserve"> cover the issues given below, as soon as practically possible upon receipt of this notification:  </w:t>
      </w:r>
    </w:p>
    <w:p w:rsidR="005C1002" w:rsidRPr="005C1002" w:rsidRDefault="005C1002" w:rsidP="005C1002">
      <w:pPr>
        <w:pStyle w:val="ListeParagraf"/>
        <w:numPr>
          <w:ilvl w:val="0"/>
          <w:numId w:val="20"/>
        </w:numPr>
        <w:rPr>
          <w:sz w:val="20"/>
          <w:szCs w:val="20"/>
        </w:rPr>
      </w:pPr>
      <w:r w:rsidRPr="005C1002">
        <w:rPr>
          <w:sz w:val="20"/>
          <w:szCs w:val="20"/>
        </w:rPr>
        <w:t xml:space="preserve">A description of the service to be performed or measures to be taken, and an application program and </w:t>
      </w:r>
    </w:p>
    <w:p w:rsidR="005C1002" w:rsidRPr="005C1002" w:rsidRDefault="005C1002" w:rsidP="005C1002">
      <w:pPr>
        <w:numPr>
          <w:ilvl w:val="0"/>
          <w:numId w:val="20"/>
        </w:numPr>
        <w:overflowPunct w:val="0"/>
        <w:autoSpaceDE w:val="0"/>
        <w:autoSpaceDN w:val="0"/>
        <w:adjustRightInd w:val="0"/>
        <w:textAlignment w:val="baseline"/>
        <w:rPr>
          <w:sz w:val="20"/>
          <w:szCs w:val="20"/>
        </w:rPr>
      </w:pPr>
      <w:r w:rsidRPr="005C1002">
        <w:rPr>
          <w:sz w:val="20"/>
          <w:szCs w:val="20"/>
        </w:rPr>
        <w:t xml:space="preserve">Changes to be introduced to work schedule and the contractual obligations of the Contractor </w:t>
      </w:r>
    </w:p>
    <w:p w:rsidR="005C1002" w:rsidRPr="005C1002" w:rsidRDefault="005C1002" w:rsidP="005C1002">
      <w:pPr>
        <w:tabs>
          <w:tab w:val="left" w:pos="0"/>
        </w:tabs>
        <w:ind w:firstLine="0"/>
        <w:rPr>
          <w:sz w:val="20"/>
          <w:szCs w:val="20"/>
        </w:rPr>
      </w:pPr>
      <w:r w:rsidRPr="005C1002">
        <w:rPr>
          <w:sz w:val="20"/>
          <w:szCs w:val="20"/>
        </w:rPr>
        <w:t>(3) The Project Manager will decide whether to apply the change as soon as possible after receiving the Contractor's proposal. If the project manager decides to proceed with these changes, an administrative instruction will be made to govern the change as amended by the project manager or with the conditions specified in the contractor's proposal.</w:t>
      </w:r>
    </w:p>
    <w:p w:rsidR="005C1002" w:rsidRPr="005C1002" w:rsidRDefault="005C1002" w:rsidP="005C1002">
      <w:pPr>
        <w:tabs>
          <w:tab w:val="left" w:pos="0"/>
        </w:tabs>
        <w:ind w:firstLine="0"/>
        <w:rPr>
          <w:sz w:val="20"/>
          <w:szCs w:val="20"/>
        </w:rPr>
      </w:pPr>
      <w:r w:rsidRPr="005C1002">
        <w:rPr>
          <w:sz w:val="20"/>
          <w:szCs w:val="20"/>
        </w:rPr>
        <w:t>(4) Upon receiving the administrative instruction for which the modification is requested, the contractor will immediately begin implementing the modification and, as such, the modification shall become binding to the general terms itself, as if originally written in the contract.</w:t>
      </w:r>
    </w:p>
    <w:p w:rsidR="005C1002" w:rsidRPr="005C1002" w:rsidRDefault="005C1002" w:rsidP="005C1002">
      <w:pPr>
        <w:tabs>
          <w:tab w:val="left" w:pos="0"/>
        </w:tabs>
        <w:ind w:firstLine="0"/>
        <w:rPr>
          <w:sz w:val="20"/>
          <w:szCs w:val="20"/>
        </w:rPr>
      </w:pPr>
      <w:r w:rsidRPr="005C1002">
        <w:rPr>
          <w:sz w:val="20"/>
          <w:szCs w:val="20"/>
        </w:rPr>
        <w:t>(5) The contracting authority shall notify the contractor in writing the name and address of the project manager. The Contractor shall in return notify the name and address of the officer assigned as liaison officer for the Contract, its supervisor(s) and the bank account in writing to the contracting authority. The contracting authority has the right to object to the bank account or auditor selected by the contractor.</w:t>
      </w:r>
    </w:p>
    <w:p w:rsidR="005C1002" w:rsidRPr="005C1002" w:rsidRDefault="005C1002" w:rsidP="005C1002">
      <w:pPr>
        <w:tabs>
          <w:tab w:val="left" w:pos="0"/>
        </w:tabs>
        <w:ind w:firstLine="0"/>
        <w:rPr>
          <w:sz w:val="20"/>
          <w:szCs w:val="20"/>
        </w:rPr>
      </w:pPr>
      <w:r w:rsidRPr="005C1002">
        <w:rPr>
          <w:sz w:val="20"/>
          <w:szCs w:val="20"/>
        </w:rPr>
        <w:t>(6) The payment of the contracting authority to the bank account stated in the contract shall be deemed to have eliminated its liabilities on respective regard.</w:t>
      </w:r>
    </w:p>
    <w:p w:rsidR="005C1002" w:rsidRPr="005C1002" w:rsidRDefault="005C1002" w:rsidP="005C1002">
      <w:pPr>
        <w:tabs>
          <w:tab w:val="left" w:pos="0"/>
        </w:tabs>
        <w:ind w:firstLine="0"/>
        <w:rPr>
          <w:sz w:val="20"/>
          <w:szCs w:val="20"/>
        </w:rPr>
      </w:pPr>
      <w:r w:rsidRPr="005C1002">
        <w:rPr>
          <w:sz w:val="20"/>
          <w:szCs w:val="20"/>
        </w:rPr>
        <w:t>(7) No modifications can be made retrospectively. Any contract changes that are not in the form of administrative orders or addendums or that are not made in accordance with the provisions of this article shall be deemed null and void.</w:t>
      </w:r>
    </w:p>
    <w:p w:rsidR="005C1002" w:rsidRPr="005C1002" w:rsidRDefault="00506235" w:rsidP="00506235">
      <w:pPr>
        <w:overflowPunct w:val="0"/>
        <w:autoSpaceDE w:val="0"/>
        <w:autoSpaceDN w:val="0"/>
        <w:adjustRightInd w:val="0"/>
        <w:ind w:firstLine="0"/>
        <w:textAlignment w:val="baseline"/>
        <w:rPr>
          <w:b/>
          <w:sz w:val="20"/>
          <w:szCs w:val="20"/>
        </w:rPr>
      </w:pPr>
      <w:r w:rsidRPr="005C1002">
        <w:rPr>
          <w:b/>
          <w:sz w:val="22"/>
        </w:rPr>
        <w:lastRenderedPageBreak/>
        <w:t xml:space="preserve">Article </w:t>
      </w:r>
      <w:r>
        <w:rPr>
          <w:b/>
          <w:sz w:val="22"/>
        </w:rPr>
        <w:t>20</w:t>
      </w:r>
      <w:r w:rsidRPr="005C1002">
        <w:rPr>
          <w:b/>
          <w:sz w:val="22"/>
        </w:rPr>
        <w:t xml:space="preserve">) </w:t>
      </w:r>
      <w:r w:rsidR="005C1002" w:rsidRPr="005C1002">
        <w:rPr>
          <w:b/>
          <w:sz w:val="20"/>
          <w:szCs w:val="20"/>
        </w:rPr>
        <w:t>Hours of Operation</w:t>
      </w:r>
    </w:p>
    <w:p w:rsidR="005C1002" w:rsidRPr="005C1002" w:rsidRDefault="005C1002" w:rsidP="005C1002">
      <w:pPr>
        <w:tabs>
          <w:tab w:val="left" w:pos="0"/>
        </w:tabs>
        <w:ind w:firstLine="0"/>
        <w:rPr>
          <w:sz w:val="20"/>
          <w:szCs w:val="20"/>
        </w:rPr>
      </w:pPr>
      <w:r w:rsidRPr="005C1002">
        <w:rPr>
          <w:sz w:val="20"/>
          <w:szCs w:val="20"/>
        </w:rPr>
        <w:t xml:space="preserve">(1) The working days and hours of the Contractor or the Contractor’s personnel shall be determined according to the work requirements and relevant laws, regulations and customs of the job. </w:t>
      </w:r>
    </w:p>
    <w:p w:rsidR="005C1002" w:rsidRPr="005C1002" w:rsidRDefault="005C1002" w:rsidP="005C1002">
      <w:pPr>
        <w:tabs>
          <w:tab w:val="left" w:pos="0"/>
        </w:tabs>
        <w:ind w:firstLine="0"/>
        <w:rPr>
          <w:sz w:val="20"/>
          <w:szCs w:val="20"/>
        </w:rPr>
      </w:pPr>
      <w:r w:rsidRPr="005C1002">
        <w:rPr>
          <w:sz w:val="20"/>
          <w:szCs w:val="20"/>
        </w:rPr>
        <w:t>(2) The contractor cannot change the working hours at his own discretion. It is mandatory for the working hours to comply with the working hours of the contract, and to seek approval of the Contracting Authority for possible changes.</w:t>
      </w:r>
    </w:p>
    <w:p w:rsidR="005C1002" w:rsidRPr="005C1002" w:rsidRDefault="00506235" w:rsidP="00506235">
      <w:pPr>
        <w:overflowPunct w:val="0"/>
        <w:autoSpaceDE w:val="0"/>
        <w:autoSpaceDN w:val="0"/>
        <w:adjustRightInd w:val="0"/>
        <w:ind w:firstLine="0"/>
        <w:textAlignment w:val="baseline"/>
        <w:rPr>
          <w:b/>
          <w:sz w:val="20"/>
          <w:szCs w:val="20"/>
        </w:rPr>
      </w:pPr>
      <w:r>
        <w:rPr>
          <w:b/>
          <w:sz w:val="22"/>
        </w:rPr>
        <w:t>Article 21</w:t>
      </w:r>
      <w:r w:rsidRPr="005C1002">
        <w:rPr>
          <w:b/>
          <w:sz w:val="22"/>
        </w:rPr>
        <w:t xml:space="preserve">) </w:t>
      </w:r>
      <w:r w:rsidR="005C1002" w:rsidRPr="005C1002">
        <w:rPr>
          <w:b/>
          <w:sz w:val="20"/>
          <w:szCs w:val="20"/>
        </w:rPr>
        <w:t xml:space="preserve">Leaves </w:t>
      </w:r>
    </w:p>
    <w:p w:rsidR="005C1002" w:rsidRPr="005C1002" w:rsidRDefault="005C1002" w:rsidP="005C1002">
      <w:pPr>
        <w:tabs>
          <w:tab w:val="left" w:pos="0"/>
        </w:tabs>
        <w:ind w:firstLine="0"/>
        <w:rPr>
          <w:sz w:val="20"/>
          <w:szCs w:val="20"/>
        </w:rPr>
      </w:pPr>
      <w:r w:rsidRPr="005C1002">
        <w:rPr>
          <w:sz w:val="20"/>
          <w:szCs w:val="20"/>
        </w:rPr>
        <w:t>(1) During the performance of hereby Contract, the experts and key personnel of the Contractor are obliged to use their legal annual leaves at such times and dates approved by the Project Manager.</w:t>
      </w:r>
    </w:p>
    <w:p w:rsidR="005C1002" w:rsidRPr="005C1002" w:rsidRDefault="00506235" w:rsidP="00506235">
      <w:pPr>
        <w:overflowPunct w:val="0"/>
        <w:autoSpaceDE w:val="0"/>
        <w:autoSpaceDN w:val="0"/>
        <w:adjustRightInd w:val="0"/>
        <w:ind w:firstLine="0"/>
        <w:textAlignment w:val="baseline"/>
        <w:rPr>
          <w:b/>
          <w:sz w:val="20"/>
          <w:szCs w:val="20"/>
        </w:rPr>
      </w:pPr>
      <w:r>
        <w:rPr>
          <w:b/>
          <w:sz w:val="22"/>
        </w:rPr>
        <w:t>Article 22</w:t>
      </w:r>
      <w:r w:rsidRPr="005C1002">
        <w:rPr>
          <w:b/>
          <w:sz w:val="22"/>
        </w:rPr>
        <w:t xml:space="preserve">) </w:t>
      </w:r>
      <w:r w:rsidR="005C1002" w:rsidRPr="005C1002">
        <w:rPr>
          <w:b/>
          <w:sz w:val="20"/>
          <w:szCs w:val="20"/>
        </w:rPr>
        <w:t>Contractor’s Records and Books</w:t>
      </w:r>
    </w:p>
    <w:p w:rsidR="005C1002" w:rsidRPr="005C1002" w:rsidRDefault="005C1002" w:rsidP="005C1002">
      <w:pPr>
        <w:tabs>
          <w:tab w:val="left" w:pos="0"/>
        </w:tabs>
        <w:ind w:firstLine="0"/>
        <w:rPr>
          <w:sz w:val="20"/>
          <w:szCs w:val="20"/>
        </w:rPr>
      </w:pPr>
      <w:r w:rsidRPr="005C1002">
        <w:rPr>
          <w:sz w:val="20"/>
          <w:szCs w:val="20"/>
        </w:rPr>
        <w:t xml:space="preserve">(1) The Contractor shall retain full, accurate and systematic records and accounts in relation to the work, and these records and accounts should be in the shape and detail that will prove sufficiently the number of working days specified on the contractor's invoice (invoices) and that the incidental expenses were completely spent for performance of the works. </w:t>
      </w:r>
    </w:p>
    <w:p w:rsidR="005C1002" w:rsidRPr="005C1002" w:rsidRDefault="005C1002" w:rsidP="005C1002">
      <w:pPr>
        <w:tabs>
          <w:tab w:val="left" w:pos="0"/>
        </w:tabs>
        <w:ind w:firstLine="0"/>
        <w:rPr>
          <w:sz w:val="20"/>
          <w:szCs w:val="20"/>
        </w:rPr>
      </w:pPr>
      <w:r w:rsidRPr="005C1002">
        <w:rPr>
          <w:sz w:val="20"/>
          <w:szCs w:val="20"/>
        </w:rPr>
        <w:t xml:space="preserve">(2) The working time sheets of the Contractor’s Personnel shall be kept and maintained by the Contractor. These sheets shall be submitted to the approval of the Project Manager or another person so authorized by the Contracting Authority or directly by the Contracting Authority once in a month. The amounts indicated on the invoices issued by the Contractor shall be in full compliance with these sheets. For the experts engaged for long-term, these sheets shall also indicate the number of work days. For short-term experts, the time sheets shall indicate the number of working hours. The hours of travels exclusively for the purposes of hereby Contract may -to be assessed for each individual case- be included in such days or hours indicated on these sheets. </w:t>
      </w:r>
    </w:p>
    <w:p w:rsidR="005C1002" w:rsidRPr="005C1002" w:rsidRDefault="005C1002" w:rsidP="005C1002">
      <w:pPr>
        <w:tabs>
          <w:tab w:val="left" w:pos="0"/>
        </w:tabs>
        <w:ind w:firstLine="0"/>
        <w:rPr>
          <w:sz w:val="20"/>
          <w:szCs w:val="20"/>
        </w:rPr>
      </w:pPr>
      <w:r w:rsidRPr="005C1002">
        <w:rPr>
          <w:sz w:val="20"/>
          <w:szCs w:val="20"/>
        </w:rPr>
        <w:t xml:space="preserve">(3) These records must be stored for 5 years after the last payment made under the contract. These documents shall include all records required for the control of proofs and proof of documentation, including working time schedules, tickets for aircraft and other means of transport, invoices for receipts of fees paid to experts, and invoices or receipts for incidental charges. Failure to store these records will constitute a breach of the contract and will result in the termination of the contract. </w:t>
      </w:r>
    </w:p>
    <w:p w:rsidR="005C1002" w:rsidRPr="005C1002" w:rsidRDefault="005C1002" w:rsidP="005C1002">
      <w:pPr>
        <w:tabs>
          <w:tab w:val="left" w:pos="0"/>
        </w:tabs>
        <w:ind w:firstLine="0"/>
        <w:rPr>
          <w:sz w:val="20"/>
          <w:szCs w:val="20"/>
        </w:rPr>
      </w:pPr>
      <w:r w:rsidRPr="005C1002">
        <w:rPr>
          <w:sz w:val="20"/>
          <w:szCs w:val="20"/>
        </w:rPr>
        <w:t xml:space="preserve">(4) The Contractor shall allow the Project Manager or any person authorized by the Contracting Authority, or directly the Contracting Authority or the Development Agency, to inspect and to audit work records and accounts, and copies thereof, both during and after the performance of the work. </w:t>
      </w:r>
    </w:p>
    <w:p w:rsidR="005C1002" w:rsidRPr="005C1002" w:rsidRDefault="00506235" w:rsidP="00506235">
      <w:pPr>
        <w:overflowPunct w:val="0"/>
        <w:autoSpaceDE w:val="0"/>
        <w:autoSpaceDN w:val="0"/>
        <w:adjustRightInd w:val="0"/>
        <w:ind w:firstLine="0"/>
        <w:textAlignment w:val="baseline"/>
        <w:rPr>
          <w:b/>
          <w:sz w:val="20"/>
          <w:szCs w:val="20"/>
        </w:rPr>
      </w:pPr>
      <w:r>
        <w:rPr>
          <w:b/>
          <w:sz w:val="22"/>
        </w:rPr>
        <w:t>Article 23</w:t>
      </w:r>
      <w:r w:rsidRPr="005C1002">
        <w:rPr>
          <w:b/>
          <w:sz w:val="22"/>
        </w:rPr>
        <w:t xml:space="preserve">) </w:t>
      </w:r>
      <w:r w:rsidR="005C1002" w:rsidRPr="005C1002">
        <w:rPr>
          <w:b/>
          <w:sz w:val="20"/>
          <w:szCs w:val="20"/>
        </w:rPr>
        <w:t>Inspections by judicial and administrative authorities</w:t>
      </w:r>
    </w:p>
    <w:p w:rsidR="005C1002" w:rsidRPr="005C1002" w:rsidRDefault="005C1002" w:rsidP="005C1002">
      <w:pPr>
        <w:tabs>
          <w:tab w:val="left" w:pos="0"/>
        </w:tabs>
        <w:ind w:firstLine="0"/>
        <w:rPr>
          <w:sz w:val="20"/>
          <w:szCs w:val="20"/>
        </w:rPr>
      </w:pPr>
      <w:r w:rsidRPr="005C1002">
        <w:rPr>
          <w:sz w:val="20"/>
          <w:szCs w:val="20"/>
        </w:rPr>
        <w:t>(1) The Contractor shall keep the documents in a quickly accessible and filed manner so that the judicial and administrative authorities can easily review them.</w:t>
      </w:r>
    </w:p>
    <w:p w:rsidR="005C1002" w:rsidRPr="005C1002" w:rsidRDefault="005C1002" w:rsidP="005C1002">
      <w:pPr>
        <w:tabs>
          <w:tab w:val="left" w:pos="0"/>
        </w:tabs>
        <w:ind w:firstLine="0"/>
        <w:rPr>
          <w:sz w:val="20"/>
          <w:szCs w:val="20"/>
        </w:rPr>
      </w:pPr>
      <w:r w:rsidRPr="005C1002">
        <w:rPr>
          <w:sz w:val="20"/>
          <w:szCs w:val="20"/>
        </w:rPr>
        <w:t>(2) The Contractor shall provide the necessary convenience to the officers in the investigations carried out by the judicial and administrative authorities and shall provide the requested information and documents in a timely manner.</w:t>
      </w:r>
    </w:p>
    <w:p w:rsidR="005C1002" w:rsidRPr="005C1002" w:rsidRDefault="00506235" w:rsidP="00506235">
      <w:pPr>
        <w:overflowPunct w:val="0"/>
        <w:autoSpaceDE w:val="0"/>
        <w:autoSpaceDN w:val="0"/>
        <w:adjustRightInd w:val="0"/>
        <w:ind w:firstLine="0"/>
        <w:textAlignment w:val="baseline"/>
        <w:rPr>
          <w:b/>
          <w:sz w:val="20"/>
          <w:szCs w:val="20"/>
        </w:rPr>
      </w:pPr>
      <w:r w:rsidRPr="005C1002">
        <w:rPr>
          <w:b/>
          <w:sz w:val="22"/>
        </w:rPr>
        <w:t xml:space="preserve">Article </w:t>
      </w:r>
      <w:r>
        <w:rPr>
          <w:b/>
          <w:sz w:val="22"/>
        </w:rPr>
        <w:t xml:space="preserve">24) </w:t>
      </w:r>
      <w:r w:rsidR="005C1002" w:rsidRPr="005C1002">
        <w:rPr>
          <w:b/>
          <w:sz w:val="20"/>
          <w:szCs w:val="20"/>
        </w:rPr>
        <w:t xml:space="preserve">Interim and Final Reports </w:t>
      </w:r>
    </w:p>
    <w:p w:rsidR="005C1002" w:rsidRPr="005C1002" w:rsidRDefault="005C1002" w:rsidP="005C1002">
      <w:pPr>
        <w:tabs>
          <w:tab w:val="left" w:pos="0"/>
        </w:tabs>
        <w:ind w:firstLine="0"/>
        <w:rPr>
          <w:sz w:val="20"/>
          <w:szCs w:val="20"/>
        </w:rPr>
      </w:pPr>
      <w:r w:rsidRPr="005C1002">
        <w:rPr>
          <w:sz w:val="20"/>
          <w:szCs w:val="20"/>
        </w:rPr>
        <w:t xml:space="preserve">(1) The Contractor is obliged to prepare interim reports and final reports to be requested under the contract during the performance of the contract. These reports will consist of a technical section and a financial section where expenditures are shown. The format of these reports will be communicated by the Project Manager to the Contractor during the execution of the contract. </w:t>
      </w:r>
    </w:p>
    <w:p w:rsidR="005C1002" w:rsidRPr="005C1002" w:rsidRDefault="005C1002" w:rsidP="005C1002">
      <w:pPr>
        <w:tabs>
          <w:tab w:val="left" w:pos="0"/>
        </w:tabs>
        <w:ind w:firstLine="0"/>
        <w:rPr>
          <w:sz w:val="20"/>
          <w:szCs w:val="20"/>
        </w:rPr>
      </w:pPr>
      <w:r w:rsidRPr="005C1002">
        <w:rPr>
          <w:sz w:val="20"/>
          <w:szCs w:val="20"/>
        </w:rPr>
        <w:t>(2) Immediately prior to the expiry of the contract period, the Contractor shall prepare a final report and shall include a critique of the main problems arising during the execution of the contract, if any.</w:t>
      </w:r>
    </w:p>
    <w:p w:rsidR="005C1002" w:rsidRPr="005C1002" w:rsidRDefault="005C1002" w:rsidP="005C1002">
      <w:pPr>
        <w:tabs>
          <w:tab w:val="left" w:pos="0"/>
        </w:tabs>
        <w:ind w:firstLine="0"/>
        <w:rPr>
          <w:sz w:val="20"/>
          <w:szCs w:val="20"/>
        </w:rPr>
      </w:pPr>
      <w:r w:rsidRPr="005C1002">
        <w:rPr>
          <w:sz w:val="20"/>
          <w:szCs w:val="20"/>
        </w:rPr>
        <w:t>(3) This final report shall be forwarded to the Project Manager no later than 30 days after the end of the contracting period. This report shall not be binding upon the Contracting Authority.</w:t>
      </w:r>
    </w:p>
    <w:p w:rsidR="005C1002" w:rsidRPr="005C1002" w:rsidRDefault="005C1002" w:rsidP="005C1002">
      <w:pPr>
        <w:tabs>
          <w:tab w:val="left" w:pos="0"/>
        </w:tabs>
        <w:ind w:firstLine="0"/>
        <w:rPr>
          <w:sz w:val="20"/>
          <w:szCs w:val="20"/>
        </w:rPr>
      </w:pPr>
      <w:r w:rsidRPr="005C1002">
        <w:rPr>
          <w:sz w:val="20"/>
          <w:szCs w:val="20"/>
        </w:rPr>
        <w:t>(4) In cases where the contract is carried out in phases, the Contractor shall issue a final progress report on the performance of each phase.</w:t>
      </w:r>
    </w:p>
    <w:p w:rsidR="005C1002" w:rsidRPr="005C1002" w:rsidRDefault="00506235" w:rsidP="00506235">
      <w:pPr>
        <w:overflowPunct w:val="0"/>
        <w:autoSpaceDE w:val="0"/>
        <w:autoSpaceDN w:val="0"/>
        <w:adjustRightInd w:val="0"/>
        <w:ind w:firstLine="0"/>
        <w:textAlignment w:val="baseline"/>
        <w:rPr>
          <w:b/>
          <w:sz w:val="20"/>
          <w:szCs w:val="20"/>
        </w:rPr>
      </w:pPr>
      <w:r w:rsidRPr="005C1002">
        <w:rPr>
          <w:b/>
          <w:sz w:val="22"/>
        </w:rPr>
        <w:t xml:space="preserve">Article </w:t>
      </w:r>
      <w:r>
        <w:rPr>
          <w:b/>
          <w:sz w:val="22"/>
        </w:rPr>
        <w:t xml:space="preserve">25) </w:t>
      </w:r>
      <w:r w:rsidR="005C1002" w:rsidRPr="005C1002">
        <w:rPr>
          <w:b/>
          <w:sz w:val="20"/>
          <w:szCs w:val="20"/>
        </w:rPr>
        <w:t>Approval of reports and documents</w:t>
      </w:r>
    </w:p>
    <w:p w:rsidR="005C1002" w:rsidRPr="005C1002" w:rsidRDefault="005C1002" w:rsidP="005C1002">
      <w:pPr>
        <w:tabs>
          <w:tab w:val="left" w:pos="0"/>
        </w:tabs>
        <w:ind w:firstLine="0"/>
        <w:rPr>
          <w:sz w:val="20"/>
          <w:szCs w:val="20"/>
        </w:rPr>
      </w:pPr>
      <w:r w:rsidRPr="005C1002">
        <w:rPr>
          <w:sz w:val="20"/>
          <w:szCs w:val="20"/>
        </w:rPr>
        <w:lastRenderedPageBreak/>
        <w:t xml:space="preserve">(1) The Contracting Authority’s approval of the reports and documents prepared by the Contractor by </w:t>
      </w:r>
      <w:proofErr w:type="gramStart"/>
      <w:r w:rsidRPr="005C1002">
        <w:rPr>
          <w:sz w:val="20"/>
          <w:szCs w:val="20"/>
        </w:rPr>
        <w:t>the shall</w:t>
      </w:r>
      <w:proofErr w:type="gramEnd"/>
      <w:r w:rsidRPr="005C1002">
        <w:rPr>
          <w:sz w:val="20"/>
          <w:szCs w:val="20"/>
        </w:rPr>
        <w:t xml:space="preserve"> mean that they are certified to be in conformity with the terms of the contract.</w:t>
      </w:r>
    </w:p>
    <w:p w:rsidR="005C1002" w:rsidRPr="005C1002" w:rsidRDefault="005C1002" w:rsidP="005C1002">
      <w:pPr>
        <w:tabs>
          <w:tab w:val="left" w:pos="0"/>
        </w:tabs>
        <w:ind w:firstLine="0"/>
        <w:rPr>
          <w:sz w:val="20"/>
          <w:szCs w:val="20"/>
        </w:rPr>
      </w:pPr>
      <w:r w:rsidRPr="005C1002">
        <w:rPr>
          <w:sz w:val="20"/>
          <w:szCs w:val="20"/>
        </w:rPr>
        <w:t>(2) Within 30 days of receiving the documents and reports, the Contracting Authority shall notify the Contractor of its decision and indicate the reasons if it has rejected or requested amendments to these reports or documents. If the Contracting Authority does not give any opinion on the documents and reports within the prescribed period, the Contractor may request their acceptance in writing. If the Contracting Authority does not express its views explicitly to the Contractor within 30 days of receipt of this written request, the documents or reports shall be deemed approved.</w:t>
      </w:r>
    </w:p>
    <w:p w:rsidR="005C1002" w:rsidRPr="005C1002" w:rsidRDefault="005C1002" w:rsidP="005C1002">
      <w:pPr>
        <w:tabs>
          <w:tab w:val="left" w:pos="0"/>
        </w:tabs>
        <w:ind w:firstLine="0"/>
        <w:rPr>
          <w:sz w:val="20"/>
          <w:szCs w:val="20"/>
        </w:rPr>
      </w:pPr>
      <w:r w:rsidRPr="005C1002">
        <w:rPr>
          <w:sz w:val="20"/>
          <w:szCs w:val="20"/>
        </w:rPr>
        <w:t xml:space="preserve">(3) Where a report or document’s approval by the Contracting Authority is conditional to the changes to be made by the Contractor, the Contracting Authority shall specify a period of time for the changes requested, which period may </w:t>
      </w:r>
      <w:proofErr w:type="spellStart"/>
      <w:r w:rsidRPr="005C1002">
        <w:rPr>
          <w:sz w:val="20"/>
          <w:szCs w:val="20"/>
        </w:rPr>
        <w:t>notbe</w:t>
      </w:r>
      <w:proofErr w:type="spellEnd"/>
      <w:r w:rsidRPr="005C1002">
        <w:rPr>
          <w:sz w:val="20"/>
          <w:szCs w:val="20"/>
        </w:rPr>
        <w:t xml:space="preserve"> more than 15 days.</w:t>
      </w:r>
    </w:p>
    <w:p w:rsidR="005C1002" w:rsidRPr="005C1002" w:rsidRDefault="005C1002" w:rsidP="005C1002">
      <w:pPr>
        <w:tabs>
          <w:tab w:val="left" w:pos="0"/>
        </w:tabs>
        <w:ind w:firstLine="0"/>
        <w:rPr>
          <w:sz w:val="20"/>
          <w:szCs w:val="20"/>
        </w:rPr>
      </w:pPr>
      <w:r w:rsidRPr="005C1002">
        <w:rPr>
          <w:sz w:val="20"/>
          <w:szCs w:val="20"/>
        </w:rPr>
        <w:t>(4) In cases where the contract is carried out in stages, the performance of each phase shall be subject to ratification by the Contracting Authority, except in cases where such phases are carried out simultaneously.</w:t>
      </w:r>
    </w:p>
    <w:p w:rsidR="005C1002" w:rsidRPr="005C1002" w:rsidRDefault="005C1002" w:rsidP="005C1002">
      <w:pPr>
        <w:tabs>
          <w:tab w:val="left" w:pos="0"/>
        </w:tabs>
        <w:ind w:firstLine="0"/>
        <w:rPr>
          <w:sz w:val="20"/>
          <w:szCs w:val="20"/>
        </w:rPr>
      </w:pPr>
    </w:p>
    <w:p w:rsidR="005C1002" w:rsidRPr="005C1002" w:rsidRDefault="005C1002" w:rsidP="005C1002">
      <w:pPr>
        <w:tabs>
          <w:tab w:val="left" w:pos="0"/>
        </w:tabs>
        <w:jc w:val="center"/>
        <w:rPr>
          <w:b/>
          <w:sz w:val="20"/>
          <w:szCs w:val="20"/>
        </w:rPr>
      </w:pPr>
      <w:r w:rsidRPr="005C1002">
        <w:rPr>
          <w:b/>
          <w:sz w:val="20"/>
          <w:szCs w:val="20"/>
        </w:rPr>
        <w:t xml:space="preserve">PAYMENTS AND COLLECTION OF THE AMOUNTS DUE </w:t>
      </w:r>
    </w:p>
    <w:p w:rsidR="005C1002" w:rsidRPr="005C1002" w:rsidRDefault="00506235" w:rsidP="00506235">
      <w:pPr>
        <w:overflowPunct w:val="0"/>
        <w:autoSpaceDE w:val="0"/>
        <w:autoSpaceDN w:val="0"/>
        <w:adjustRightInd w:val="0"/>
        <w:ind w:firstLine="0"/>
        <w:textAlignment w:val="baseline"/>
        <w:rPr>
          <w:b/>
          <w:sz w:val="20"/>
          <w:szCs w:val="20"/>
        </w:rPr>
      </w:pPr>
      <w:r w:rsidRPr="005C1002">
        <w:rPr>
          <w:b/>
          <w:sz w:val="22"/>
        </w:rPr>
        <w:t xml:space="preserve">Article </w:t>
      </w:r>
      <w:r>
        <w:rPr>
          <w:b/>
          <w:sz w:val="22"/>
        </w:rPr>
        <w:t xml:space="preserve">26) </w:t>
      </w:r>
      <w:r w:rsidR="005C1002" w:rsidRPr="005C1002">
        <w:rPr>
          <w:b/>
          <w:sz w:val="20"/>
          <w:szCs w:val="20"/>
        </w:rPr>
        <w:t>Advance Payments and Payments</w:t>
      </w:r>
    </w:p>
    <w:p w:rsidR="005C1002" w:rsidRPr="005C1002" w:rsidRDefault="005C1002" w:rsidP="005C1002">
      <w:pPr>
        <w:tabs>
          <w:tab w:val="left" w:pos="0"/>
        </w:tabs>
        <w:ind w:firstLine="0"/>
        <w:rPr>
          <w:sz w:val="20"/>
          <w:szCs w:val="20"/>
        </w:rPr>
      </w:pPr>
      <w:r w:rsidRPr="005C1002">
        <w:rPr>
          <w:sz w:val="20"/>
          <w:szCs w:val="20"/>
        </w:rPr>
        <w:t xml:space="preserve">(1) Advance payments can be made provided that it is expressly stated in the Special Conditions of the Contract. In this case, the Contractor shall submit an advance letter of guarantee up to the amount of the advance payment. </w:t>
      </w:r>
    </w:p>
    <w:p w:rsidR="005C1002" w:rsidRPr="005C1002" w:rsidRDefault="005C1002" w:rsidP="005C1002">
      <w:pPr>
        <w:tabs>
          <w:tab w:val="left" w:pos="0"/>
        </w:tabs>
        <w:ind w:firstLine="0"/>
        <w:rPr>
          <w:sz w:val="20"/>
          <w:szCs w:val="20"/>
        </w:rPr>
      </w:pPr>
      <w:r w:rsidRPr="005C1002">
        <w:rPr>
          <w:sz w:val="20"/>
          <w:szCs w:val="20"/>
        </w:rPr>
        <w:t xml:space="preserve">(2) Payments shall be made on the basis of progress payment in construction works and service procurement contracts. The Contracting Authority shall conduct an examination as of the date of transfer of the required documents and payment request by the Contractor and the payment shall be transferred upon the determination of the eligibility for the payment. </w:t>
      </w:r>
    </w:p>
    <w:p w:rsidR="005C1002" w:rsidRPr="005C1002" w:rsidRDefault="005C1002" w:rsidP="005C1002">
      <w:pPr>
        <w:tabs>
          <w:tab w:val="left" w:pos="0"/>
        </w:tabs>
        <w:ind w:firstLine="0"/>
        <w:rPr>
          <w:sz w:val="20"/>
          <w:szCs w:val="20"/>
        </w:rPr>
      </w:pPr>
      <w:r w:rsidRPr="005C1002">
        <w:rPr>
          <w:sz w:val="20"/>
          <w:szCs w:val="20"/>
        </w:rPr>
        <w:t xml:space="preserve">(3) Payments in goods procurement contracts shall be made following the delivery of the goods subject to the contract. In case of advance payment, advance payments shall </w:t>
      </w:r>
      <w:proofErr w:type="gramStart"/>
      <w:r w:rsidRPr="005C1002">
        <w:rPr>
          <w:sz w:val="20"/>
          <w:szCs w:val="20"/>
        </w:rPr>
        <w:t>made</w:t>
      </w:r>
      <w:proofErr w:type="gramEnd"/>
      <w:r w:rsidRPr="005C1002">
        <w:rPr>
          <w:sz w:val="20"/>
          <w:szCs w:val="20"/>
        </w:rPr>
        <w:t xml:space="preserve"> following the order and the balance shall be paid on the delivery of the goods according to the invoice.</w:t>
      </w:r>
    </w:p>
    <w:p w:rsidR="005C1002" w:rsidRPr="005C1002" w:rsidRDefault="00506235" w:rsidP="00506235">
      <w:pPr>
        <w:overflowPunct w:val="0"/>
        <w:autoSpaceDE w:val="0"/>
        <w:autoSpaceDN w:val="0"/>
        <w:adjustRightInd w:val="0"/>
        <w:ind w:firstLine="0"/>
        <w:textAlignment w:val="baseline"/>
        <w:rPr>
          <w:b/>
          <w:sz w:val="20"/>
          <w:szCs w:val="20"/>
        </w:rPr>
      </w:pPr>
      <w:r w:rsidRPr="005C1002">
        <w:rPr>
          <w:b/>
          <w:sz w:val="22"/>
        </w:rPr>
        <w:t xml:space="preserve">Article </w:t>
      </w:r>
      <w:r>
        <w:rPr>
          <w:b/>
          <w:sz w:val="22"/>
        </w:rPr>
        <w:t xml:space="preserve">27) </w:t>
      </w:r>
      <w:r w:rsidR="005C1002" w:rsidRPr="005C1002">
        <w:rPr>
          <w:b/>
          <w:sz w:val="20"/>
          <w:szCs w:val="20"/>
        </w:rPr>
        <w:t>Inspection and verification of costs</w:t>
      </w:r>
    </w:p>
    <w:p w:rsidR="005C1002" w:rsidRPr="005C1002" w:rsidRDefault="005C1002" w:rsidP="005C1002">
      <w:pPr>
        <w:tabs>
          <w:tab w:val="left" w:pos="0"/>
        </w:tabs>
        <w:ind w:firstLine="0"/>
        <w:rPr>
          <w:sz w:val="20"/>
          <w:szCs w:val="20"/>
        </w:rPr>
      </w:pPr>
      <w:r w:rsidRPr="005C1002">
        <w:rPr>
          <w:sz w:val="20"/>
          <w:szCs w:val="20"/>
        </w:rPr>
        <w:t>(1) If deemed necessary, the Development Agency may request the examination and verification of invoices and financial reports by an external auditor who is a member of an internationally recognized statutory auditing body within the framework of the expenses incurred by the beneficiary as a part of the financial incentives provided by the Development Agency.</w:t>
      </w:r>
    </w:p>
    <w:p w:rsidR="005C1002" w:rsidRPr="005C1002" w:rsidRDefault="005C1002" w:rsidP="005C1002">
      <w:pPr>
        <w:tabs>
          <w:tab w:val="left" w:pos="0"/>
        </w:tabs>
        <w:ind w:firstLine="0"/>
        <w:rPr>
          <w:sz w:val="20"/>
          <w:szCs w:val="20"/>
        </w:rPr>
      </w:pPr>
      <w:r w:rsidRPr="005C1002">
        <w:rPr>
          <w:sz w:val="20"/>
          <w:szCs w:val="20"/>
        </w:rPr>
        <w:t>(2) The Contractor shall provide all access and acknowledge access rights of the auditor for inspection.</w:t>
      </w:r>
    </w:p>
    <w:p w:rsidR="005C1002" w:rsidRPr="005C1002" w:rsidRDefault="005C1002" w:rsidP="005C1002">
      <w:pPr>
        <w:tabs>
          <w:tab w:val="left" w:pos="0"/>
        </w:tabs>
        <w:ind w:firstLine="0"/>
        <w:rPr>
          <w:sz w:val="20"/>
          <w:szCs w:val="20"/>
        </w:rPr>
      </w:pPr>
      <w:r w:rsidRPr="005C1002">
        <w:rPr>
          <w:sz w:val="20"/>
          <w:szCs w:val="20"/>
        </w:rPr>
        <w:t>(3) In case of any irregularity detected in the examination, the Development Agency will apply for all necessary legal remedies.</w:t>
      </w:r>
    </w:p>
    <w:p w:rsidR="005C1002" w:rsidRPr="005C1002" w:rsidRDefault="00506235" w:rsidP="00506235">
      <w:pPr>
        <w:overflowPunct w:val="0"/>
        <w:autoSpaceDE w:val="0"/>
        <w:autoSpaceDN w:val="0"/>
        <w:adjustRightInd w:val="0"/>
        <w:ind w:firstLine="0"/>
        <w:textAlignment w:val="baseline"/>
        <w:rPr>
          <w:b/>
          <w:sz w:val="20"/>
          <w:szCs w:val="20"/>
        </w:rPr>
      </w:pPr>
      <w:r w:rsidRPr="005C1002">
        <w:rPr>
          <w:b/>
          <w:sz w:val="22"/>
        </w:rPr>
        <w:t xml:space="preserve">Article </w:t>
      </w:r>
      <w:r>
        <w:rPr>
          <w:b/>
          <w:sz w:val="22"/>
        </w:rPr>
        <w:t xml:space="preserve">28) </w:t>
      </w:r>
      <w:r w:rsidR="005C1002" w:rsidRPr="005C1002">
        <w:rPr>
          <w:b/>
          <w:sz w:val="20"/>
          <w:szCs w:val="20"/>
        </w:rPr>
        <w:t xml:space="preserve">Payments and default interest </w:t>
      </w:r>
    </w:p>
    <w:p w:rsidR="005C1002" w:rsidRPr="005C1002" w:rsidRDefault="005C1002" w:rsidP="005C1002">
      <w:pPr>
        <w:tabs>
          <w:tab w:val="left" w:pos="0"/>
        </w:tabs>
        <w:ind w:firstLine="0"/>
        <w:rPr>
          <w:sz w:val="20"/>
          <w:szCs w:val="20"/>
        </w:rPr>
      </w:pPr>
      <w:r w:rsidRPr="005C1002">
        <w:rPr>
          <w:sz w:val="20"/>
          <w:szCs w:val="20"/>
        </w:rPr>
        <w:t xml:space="preserve">(1) In case where the Contracting Authority delays any due payment to the Contractor, the Contractor shall become entitled to request for a default interest over such delayed payment of an amount to be calculated by addition of 3 points to the rediscount </w:t>
      </w:r>
      <w:proofErr w:type="spellStart"/>
      <w:r w:rsidRPr="005C1002">
        <w:rPr>
          <w:sz w:val="20"/>
          <w:szCs w:val="20"/>
        </w:rPr>
        <w:t>interestas</w:t>
      </w:r>
      <w:proofErr w:type="spellEnd"/>
      <w:r w:rsidRPr="005C1002">
        <w:rPr>
          <w:sz w:val="20"/>
          <w:szCs w:val="20"/>
        </w:rPr>
        <w:t xml:space="preserve"> announced by the Central Bank of Turkey on the first day of the month in which the latest date of payment expired.  </w:t>
      </w:r>
    </w:p>
    <w:p w:rsidR="005C1002" w:rsidRPr="005C1002" w:rsidRDefault="005C1002" w:rsidP="005C1002">
      <w:pPr>
        <w:tabs>
          <w:tab w:val="left" w:pos="0"/>
        </w:tabs>
        <w:ind w:firstLine="0"/>
        <w:rPr>
          <w:sz w:val="20"/>
          <w:szCs w:val="20"/>
        </w:rPr>
      </w:pPr>
      <w:r w:rsidRPr="005C1002">
        <w:rPr>
          <w:sz w:val="20"/>
          <w:szCs w:val="20"/>
        </w:rPr>
        <w:t>Late payment interest shall be valid for the period between the due date of the payment (including the day) and the date on which the Contracting Authority's account is charged (excluding the day).</w:t>
      </w:r>
    </w:p>
    <w:p w:rsidR="005C1002" w:rsidRPr="005C1002" w:rsidRDefault="005C1002" w:rsidP="005C1002">
      <w:pPr>
        <w:tabs>
          <w:tab w:val="left" w:pos="0"/>
        </w:tabs>
        <w:ind w:firstLine="0"/>
        <w:rPr>
          <w:sz w:val="20"/>
          <w:szCs w:val="20"/>
        </w:rPr>
      </w:pPr>
      <w:r w:rsidRPr="005C1002">
        <w:rPr>
          <w:sz w:val="20"/>
          <w:szCs w:val="20"/>
        </w:rPr>
        <w:t>(2) The payments to be made by the Contracting Authority shall be deposited in the bank account to be notified by the Contractor.</w:t>
      </w:r>
    </w:p>
    <w:p w:rsidR="005C1002" w:rsidRPr="005C1002" w:rsidRDefault="005C1002" w:rsidP="005C1002">
      <w:pPr>
        <w:tabs>
          <w:tab w:val="left" w:pos="0"/>
        </w:tabs>
        <w:ind w:firstLine="0"/>
        <w:rPr>
          <w:sz w:val="20"/>
          <w:szCs w:val="20"/>
        </w:rPr>
      </w:pPr>
      <w:r w:rsidRPr="005C1002">
        <w:rPr>
          <w:sz w:val="20"/>
          <w:szCs w:val="20"/>
        </w:rPr>
        <w:t>(3) In service contracts, payment requests shall be submitted accompanied by invoices as well as a copy or excerpts of the relevant working time sheets, proving the amounts invoiced for the time spent by the experts.</w:t>
      </w:r>
    </w:p>
    <w:p w:rsidR="005C1002" w:rsidRPr="005C1002" w:rsidRDefault="005C1002" w:rsidP="005C1002">
      <w:pPr>
        <w:tabs>
          <w:tab w:val="left" w:pos="0"/>
        </w:tabs>
        <w:ind w:firstLine="0"/>
        <w:rPr>
          <w:sz w:val="20"/>
          <w:szCs w:val="20"/>
        </w:rPr>
      </w:pPr>
      <w:r w:rsidRPr="005C1002">
        <w:rPr>
          <w:sz w:val="20"/>
          <w:szCs w:val="20"/>
        </w:rPr>
        <w:t xml:space="preserve">(4) The payment of the final balance depends on the Contractor having fulfilled all obligations related to the execution of all phases or parts of the works and that the Contracting Authority approved the last phase or part of the same. The </w:t>
      </w:r>
      <w:r w:rsidRPr="005C1002">
        <w:rPr>
          <w:sz w:val="20"/>
          <w:szCs w:val="20"/>
        </w:rPr>
        <w:lastRenderedPageBreak/>
        <w:t>final payment will only be made after the last / final progress report and final accounts have been submitted by the Contractor and approved by the Contracting Authority.</w:t>
      </w:r>
    </w:p>
    <w:p w:rsidR="005C1002" w:rsidRPr="005C1002" w:rsidRDefault="005C1002" w:rsidP="005C1002">
      <w:pPr>
        <w:tabs>
          <w:tab w:val="left" w:pos="0"/>
        </w:tabs>
        <w:ind w:firstLine="0"/>
        <w:rPr>
          <w:sz w:val="20"/>
          <w:szCs w:val="20"/>
        </w:rPr>
      </w:pPr>
      <w:r w:rsidRPr="005C1002">
        <w:rPr>
          <w:sz w:val="20"/>
          <w:szCs w:val="20"/>
        </w:rPr>
        <w:t>(5) The contract is not considered completed unless the final acceptance approval certificate is issued and signed.</w:t>
      </w:r>
    </w:p>
    <w:p w:rsidR="005C1002" w:rsidRPr="005C1002" w:rsidRDefault="005C1002" w:rsidP="005C1002">
      <w:pPr>
        <w:tabs>
          <w:tab w:val="left" w:pos="0"/>
        </w:tabs>
        <w:ind w:firstLine="0"/>
        <w:rPr>
          <w:sz w:val="20"/>
          <w:szCs w:val="20"/>
        </w:rPr>
      </w:pPr>
      <w:r w:rsidRPr="005C1002">
        <w:rPr>
          <w:sz w:val="20"/>
          <w:szCs w:val="20"/>
        </w:rPr>
        <w:t>(6) If any of the following events occurs and exists, the Contracting Authority may, suspend payments to be made to the Contractor under the Contract in whole or in part, upon a written notification:</w:t>
      </w:r>
    </w:p>
    <w:p w:rsidR="005C1002" w:rsidRPr="005C1002" w:rsidRDefault="005C1002" w:rsidP="005C1002">
      <w:pPr>
        <w:ind w:left="993" w:hanging="283"/>
        <w:rPr>
          <w:sz w:val="20"/>
          <w:szCs w:val="20"/>
        </w:rPr>
      </w:pPr>
      <w:r w:rsidRPr="005C1002">
        <w:rPr>
          <w:sz w:val="20"/>
          <w:szCs w:val="20"/>
        </w:rPr>
        <w:t>a)</w:t>
      </w:r>
      <w:r w:rsidRPr="005C1002">
        <w:rPr>
          <w:sz w:val="20"/>
          <w:szCs w:val="20"/>
        </w:rPr>
        <w:tab/>
        <w:t xml:space="preserve">Contractor’s default in performance of the Contract;       </w:t>
      </w:r>
    </w:p>
    <w:p w:rsidR="005C1002" w:rsidRPr="005C1002" w:rsidRDefault="005C1002" w:rsidP="005C1002">
      <w:pPr>
        <w:ind w:left="993" w:hanging="283"/>
        <w:rPr>
          <w:sz w:val="20"/>
          <w:szCs w:val="20"/>
        </w:rPr>
      </w:pPr>
      <w:r w:rsidRPr="005C1002">
        <w:rPr>
          <w:sz w:val="20"/>
          <w:szCs w:val="20"/>
        </w:rPr>
        <w:t>b)</w:t>
      </w:r>
      <w:r w:rsidRPr="005C1002">
        <w:rPr>
          <w:sz w:val="20"/>
          <w:szCs w:val="20"/>
        </w:rPr>
        <w:tab/>
        <w:t xml:space="preserve">Any other circumstances under the responsibility of the Contractor as per the Contract, which, according the Contracting Authority’s sole </w:t>
      </w:r>
      <w:proofErr w:type="gramStart"/>
      <w:r w:rsidRPr="005C1002">
        <w:rPr>
          <w:sz w:val="20"/>
          <w:szCs w:val="20"/>
        </w:rPr>
        <w:t>discretion,</w:t>
      </w:r>
      <w:proofErr w:type="gramEnd"/>
      <w:r w:rsidRPr="005C1002">
        <w:rPr>
          <w:sz w:val="20"/>
          <w:szCs w:val="20"/>
        </w:rPr>
        <w:t xml:space="preserve"> may prevent, put at risk or threat due and successful completion of the project or contract.</w:t>
      </w:r>
    </w:p>
    <w:p w:rsidR="005C1002" w:rsidRPr="005C1002" w:rsidRDefault="005C1002" w:rsidP="005C1002">
      <w:pPr>
        <w:tabs>
          <w:tab w:val="left" w:pos="0"/>
        </w:tabs>
        <w:ind w:firstLine="0"/>
        <w:rPr>
          <w:sz w:val="20"/>
          <w:szCs w:val="20"/>
        </w:rPr>
      </w:pPr>
      <w:r w:rsidRPr="005C1002">
        <w:rPr>
          <w:sz w:val="20"/>
          <w:szCs w:val="20"/>
        </w:rPr>
        <w:t>(7) The responsibility for the payments is entirely between the Contracting Authority and the Contractor. Any disruption in payments cannot be attributed to the Development Agency.</w:t>
      </w:r>
    </w:p>
    <w:p w:rsidR="005C1002" w:rsidRPr="005C1002" w:rsidRDefault="00506235" w:rsidP="00506235">
      <w:pPr>
        <w:overflowPunct w:val="0"/>
        <w:autoSpaceDE w:val="0"/>
        <w:autoSpaceDN w:val="0"/>
        <w:adjustRightInd w:val="0"/>
        <w:ind w:firstLine="0"/>
        <w:textAlignment w:val="baseline"/>
        <w:rPr>
          <w:b/>
          <w:sz w:val="20"/>
          <w:szCs w:val="20"/>
        </w:rPr>
      </w:pPr>
      <w:r w:rsidRPr="005C1002">
        <w:rPr>
          <w:b/>
          <w:sz w:val="22"/>
        </w:rPr>
        <w:t xml:space="preserve">Article </w:t>
      </w:r>
      <w:r>
        <w:rPr>
          <w:b/>
          <w:sz w:val="22"/>
        </w:rPr>
        <w:t xml:space="preserve">29) </w:t>
      </w:r>
      <w:r w:rsidR="005C1002" w:rsidRPr="005C1002">
        <w:rPr>
          <w:b/>
          <w:sz w:val="20"/>
          <w:szCs w:val="20"/>
        </w:rPr>
        <w:t>Guarantee and insurance,</w:t>
      </w:r>
    </w:p>
    <w:p w:rsidR="005C1002" w:rsidRPr="005C1002" w:rsidRDefault="005C1002" w:rsidP="005C1002">
      <w:pPr>
        <w:tabs>
          <w:tab w:val="left" w:pos="0"/>
        </w:tabs>
        <w:ind w:firstLine="0"/>
        <w:rPr>
          <w:sz w:val="20"/>
          <w:szCs w:val="20"/>
        </w:rPr>
      </w:pPr>
      <w:r w:rsidRPr="005C1002">
        <w:rPr>
          <w:sz w:val="20"/>
          <w:szCs w:val="20"/>
        </w:rPr>
        <w:t>(1) The Contracting Authority may request the submission of performance security in the contracts to be concluded. In this case, the Contractor shall submit a performance bond not less than 6% of the contract price.</w:t>
      </w:r>
    </w:p>
    <w:p w:rsidR="005C1002" w:rsidRPr="005C1002" w:rsidRDefault="005C1002" w:rsidP="005C1002">
      <w:pPr>
        <w:tabs>
          <w:tab w:val="left" w:pos="0"/>
        </w:tabs>
        <w:ind w:firstLine="0"/>
        <w:rPr>
          <w:sz w:val="20"/>
          <w:szCs w:val="20"/>
        </w:rPr>
      </w:pPr>
      <w:r w:rsidRPr="005C1002">
        <w:rPr>
          <w:sz w:val="20"/>
          <w:szCs w:val="20"/>
        </w:rPr>
        <w:t>(2) The performance bond shall be issued on the letterhead of the financial institution, bearing authorized signatures.</w:t>
      </w:r>
    </w:p>
    <w:p w:rsidR="005C1002" w:rsidRPr="005C1002" w:rsidRDefault="005C1002" w:rsidP="005C1002">
      <w:pPr>
        <w:tabs>
          <w:tab w:val="left" w:pos="0"/>
        </w:tabs>
        <w:ind w:firstLine="0"/>
        <w:rPr>
          <w:sz w:val="20"/>
          <w:szCs w:val="20"/>
        </w:rPr>
      </w:pPr>
      <w:r w:rsidRPr="005C1002">
        <w:rPr>
          <w:sz w:val="20"/>
          <w:szCs w:val="20"/>
        </w:rPr>
        <w:t>(3) The performance bond shall be released within 45 days of the end of the final report, unless the Special Conditions require otherwise.</w:t>
      </w:r>
    </w:p>
    <w:p w:rsidR="005C1002" w:rsidRPr="005C1002" w:rsidRDefault="005C1002" w:rsidP="005C1002">
      <w:pPr>
        <w:tabs>
          <w:tab w:val="left" w:pos="0"/>
        </w:tabs>
        <w:ind w:firstLine="0"/>
        <w:rPr>
          <w:sz w:val="20"/>
          <w:szCs w:val="20"/>
        </w:rPr>
      </w:pPr>
      <w:r w:rsidRPr="005C1002">
        <w:rPr>
          <w:sz w:val="20"/>
          <w:szCs w:val="20"/>
        </w:rPr>
        <w:t>(4) In case the validity of the performance bond is terminated and the Contractor is unable to have it re-validated, the Contracting Authority may deduct a sum amounting the totality of the payments made until that date from the payments to be made to the Contractor under the Contract or may, should the Contracting Authority deems that such deduction cannot be made, terminate the Contract.</w:t>
      </w:r>
    </w:p>
    <w:p w:rsidR="005C1002" w:rsidRPr="005C1002" w:rsidRDefault="005C1002" w:rsidP="005C1002">
      <w:pPr>
        <w:tabs>
          <w:tab w:val="left" w:pos="0"/>
        </w:tabs>
        <w:ind w:firstLine="0"/>
        <w:rPr>
          <w:sz w:val="20"/>
          <w:szCs w:val="20"/>
        </w:rPr>
      </w:pPr>
      <w:r w:rsidRPr="005C1002">
        <w:rPr>
          <w:sz w:val="20"/>
          <w:szCs w:val="20"/>
        </w:rPr>
        <w:t>(5) If the contract is terminated for any reason, the debts of the Contractor to the Contracting Authority shall be collected from the performance bond. In this case, the institution issued the performance bond shall not delay the payment or object to the payment for any reason whatsoever.</w:t>
      </w:r>
    </w:p>
    <w:p w:rsidR="005C1002" w:rsidRPr="005C1002" w:rsidRDefault="005C1002" w:rsidP="005C1002">
      <w:pPr>
        <w:tabs>
          <w:tab w:val="left" w:pos="0"/>
        </w:tabs>
        <w:ind w:firstLine="0"/>
        <w:rPr>
          <w:sz w:val="20"/>
          <w:szCs w:val="20"/>
        </w:rPr>
      </w:pPr>
      <w:r w:rsidRPr="005C1002">
        <w:rPr>
          <w:sz w:val="20"/>
          <w:szCs w:val="20"/>
        </w:rPr>
        <w:t>(6) Unless otherwise specified in the special conditions, the Contractor shall be obliged to insure the works and the work place for sufficient amounts to renew the work, in order to prevent the possible losses and damages. The insurance shall be made on behalf of both the Contractor and the Contracting Authority and this insurance shall cover any and all losses or damages covered by the Contractual Obligations.</w:t>
      </w:r>
    </w:p>
    <w:p w:rsidR="005C1002" w:rsidRPr="005C1002" w:rsidRDefault="005C1002" w:rsidP="005C1002">
      <w:pPr>
        <w:tabs>
          <w:tab w:val="left" w:pos="0"/>
        </w:tabs>
        <w:ind w:firstLine="0"/>
        <w:rPr>
          <w:sz w:val="20"/>
          <w:szCs w:val="20"/>
        </w:rPr>
      </w:pPr>
      <w:r w:rsidRPr="005C1002">
        <w:rPr>
          <w:sz w:val="20"/>
          <w:szCs w:val="20"/>
        </w:rPr>
        <w:t xml:space="preserve">(7) Notwithstanding the insurance obligations of the Contractor, the Contractor shall be liable to the claims made by third parties for personal injury or damage to property resulting from the execution of the works by its employees and shall hereby accepts, aggress and undertakes in advance that the Contracting Authority cannot be held liable for such claims.  </w:t>
      </w:r>
    </w:p>
    <w:p w:rsidR="005C1002" w:rsidRPr="005C1002" w:rsidRDefault="00506235" w:rsidP="00506235">
      <w:pPr>
        <w:overflowPunct w:val="0"/>
        <w:autoSpaceDE w:val="0"/>
        <w:autoSpaceDN w:val="0"/>
        <w:adjustRightInd w:val="0"/>
        <w:ind w:firstLine="0"/>
        <w:textAlignment w:val="baseline"/>
        <w:rPr>
          <w:b/>
          <w:sz w:val="20"/>
          <w:szCs w:val="20"/>
        </w:rPr>
      </w:pPr>
      <w:r w:rsidRPr="005C1002">
        <w:rPr>
          <w:b/>
          <w:sz w:val="22"/>
        </w:rPr>
        <w:t xml:space="preserve">Article </w:t>
      </w:r>
      <w:r>
        <w:rPr>
          <w:b/>
          <w:sz w:val="22"/>
        </w:rPr>
        <w:t xml:space="preserve">30) </w:t>
      </w:r>
      <w:r w:rsidR="005C1002" w:rsidRPr="005C1002">
        <w:rPr>
          <w:b/>
          <w:sz w:val="20"/>
          <w:szCs w:val="20"/>
        </w:rPr>
        <w:t>Collection of debts from Contractor</w:t>
      </w:r>
    </w:p>
    <w:p w:rsidR="005C1002" w:rsidRPr="005C1002" w:rsidRDefault="005C1002" w:rsidP="005C1002">
      <w:pPr>
        <w:tabs>
          <w:tab w:val="left" w:pos="0"/>
        </w:tabs>
        <w:ind w:firstLine="0"/>
        <w:rPr>
          <w:sz w:val="20"/>
          <w:szCs w:val="20"/>
        </w:rPr>
      </w:pPr>
      <w:r w:rsidRPr="005C1002">
        <w:rPr>
          <w:sz w:val="20"/>
          <w:szCs w:val="20"/>
        </w:rPr>
        <w:t>(1) The Contractor shall reimburse any and all surplus amounts paid in excess of finally approved price which the Contractor therefore owes to the Contracting Authority, within 15 days following the request by the Contracting Authority. If the Contractor fails to make this payment in due time, the Contracting Authority shall collect such amounts plus the legal interest to be calculated by adding 3 points to the rediscount interest as announced by the Central Bank of Turkey.</w:t>
      </w:r>
    </w:p>
    <w:p w:rsidR="005C1002" w:rsidRPr="005C1002" w:rsidRDefault="005C1002" w:rsidP="005C1002">
      <w:pPr>
        <w:tabs>
          <w:tab w:val="left" w:pos="0"/>
        </w:tabs>
        <w:ind w:firstLine="0"/>
        <w:rPr>
          <w:sz w:val="20"/>
          <w:szCs w:val="20"/>
        </w:rPr>
      </w:pPr>
      <w:r w:rsidRPr="005C1002">
        <w:rPr>
          <w:sz w:val="20"/>
          <w:szCs w:val="20"/>
        </w:rPr>
        <w:t>(2) The amounts to be repaid to the Contracting Authority may be deducted from the amounts owed to the Contractor in any way. This will not affect the rights of the Contractor and the Contracting Authority to agree on making repayments in installments. Where necessary, the Development Agency may replace the Contracting Authority as a financial support institution on the basis of the succession principle.</w:t>
      </w:r>
    </w:p>
    <w:p w:rsidR="005C1002" w:rsidRPr="005C1002" w:rsidRDefault="005C1002" w:rsidP="005C1002">
      <w:pPr>
        <w:tabs>
          <w:tab w:val="left" w:pos="0"/>
        </w:tabs>
        <w:ind w:firstLine="0"/>
        <w:rPr>
          <w:sz w:val="20"/>
          <w:szCs w:val="20"/>
        </w:rPr>
      </w:pPr>
      <w:r w:rsidRPr="005C1002">
        <w:rPr>
          <w:sz w:val="20"/>
          <w:szCs w:val="20"/>
        </w:rPr>
        <w:t>(3) The bank charges arising from the reimbursement of the amounts owed to the Contracting Authority shall be fully paid by the Contractor.</w:t>
      </w:r>
    </w:p>
    <w:p w:rsidR="005C1002" w:rsidRPr="005C1002" w:rsidRDefault="00506235" w:rsidP="00506235">
      <w:pPr>
        <w:overflowPunct w:val="0"/>
        <w:autoSpaceDE w:val="0"/>
        <w:autoSpaceDN w:val="0"/>
        <w:adjustRightInd w:val="0"/>
        <w:ind w:firstLine="0"/>
        <w:textAlignment w:val="baseline"/>
        <w:rPr>
          <w:b/>
          <w:sz w:val="20"/>
          <w:szCs w:val="20"/>
        </w:rPr>
      </w:pPr>
      <w:r w:rsidRPr="005C1002">
        <w:rPr>
          <w:b/>
          <w:sz w:val="22"/>
        </w:rPr>
        <w:t xml:space="preserve">Article </w:t>
      </w:r>
      <w:r>
        <w:rPr>
          <w:b/>
          <w:sz w:val="22"/>
        </w:rPr>
        <w:t xml:space="preserve">31) </w:t>
      </w:r>
      <w:r w:rsidR="005C1002" w:rsidRPr="005C1002">
        <w:rPr>
          <w:b/>
          <w:sz w:val="20"/>
          <w:szCs w:val="20"/>
        </w:rPr>
        <w:t>Acceptance and Maintenance for Construction Works</w:t>
      </w:r>
    </w:p>
    <w:p w:rsidR="005C1002" w:rsidRPr="005C1002" w:rsidRDefault="005C1002" w:rsidP="005C1002">
      <w:pPr>
        <w:tabs>
          <w:tab w:val="left" w:pos="0"/>
        </w:tabs>
        <w:ind w:firstLine="0"/>
        <w:rPr>
          <w:sz w:val="20"/>
          <w:szCs w:val="20"/>
        </w:rPr>
      </w:pPr>
      <w:r w:rsidRPr="005C1002">
        <w:rPr>
          <w:sz w:val="20"/>
          <w:szCs w:val="20"/>
        </w:rPr>
        <w:lastRenderedPageBreak/>
        <w:t xml:space="preserve">(1) The provisional and final acceptance inspections of the contract works shall be carried out by the Project Manager in presence of the Contractor. </w:t>
      </w:r>
    </w:p>
    <w:p w:rsidR="005C1002" w:rsidRPr="005C1002" w:rsidRDefault="005C1002" w:rsidP="005C1002">
      <w:pPr>
        <w:tabs>
          <w:tab w:val="left" w:pos="0"/>
        </w:tabs>
        <w:ind w:firstLine="0"/>
        <w:rPr>
          <w:sz w:val="20"/>
          <w:szCs w:val="20"/>
        </w:rPr>
      </w:pPr>
      <w:r w:rsidRPr="005C1002">
        <w:rPr>
          <w:sz w:val="20"/>
          <w:szCs w:val="20"/>
        </w:rPr>
        <w:t xml:space="preserve">(2) The Contracting Authority may begin to use certain structures, constructions or construction sections as completed. Partial acceptance procedures must be carried out prior to the take-over of structures, constructions or construction sections by the Contracting Authority. However, in case of an emergency, the hand-over may be made prior to acceptance, provided that the inventory of the works to be completed has been prepared by the Project Manager and that an agreement has been reached by the Contractor and the Project Manager on this regard. Upon handing over a building, a section of the same or a section of the construction site to the Contracting Authority, the Contractor </w:t>
      </w:r>
      <w:proofErr w:type="gramStart"/>
      <w:r w:rsidRPr="005C1002">
        <w:rPr>
          <w:sz w:val="20"/>
          <w:szCs w:val="20"/>
        </w:rPr>
        <w:t>shall  not</w:t>
      </w:r>
      <w:proofErr w:type="gramEnd"/>
      <w:r w:rsidRPr="005C1002">
        <w:rPr>
          <w:sz w:val="20"/>
          <w:szCs w:val="20"/>
        </w:rPr>
        <w:t xml:space="preserve"> be obliged to correct any damages that may occur except for those caused by a defective work or workmanship. </w:t>
      </w:r>
    </w:p>
    <w:p w:rsidR="005C1002" w:rsidRPr="005C1002" w:rsidRDefault="005C1002" w:rsidP="005C1002">
      <w:pPr>
        <w:tabs>
          <w:tab w:val="left" w:pos="0"/>
        </w:tabs>
        <w:ind w:firstLine="0"/>
        <w:rPr>
          <w:sz w:val="20"/>
          <w:szCs w:val="20"/>
        </w:rPr>
      </w:pPr>
      <w:r w:rsidRPr="005C1002">
        <w:rPr>
          <w:sz w:val="20"/>
          <w:szCs w:val="20"/>
        </w:rPr>
        <w:t xml:space="preserve"> (2) Upon completion, the construction works shall be taken over by the Contracting Authority if they successfully pass the audits/inspections of completion and are found suitable for use, and a provisional acceptance certificate shall be issued or deemed to have been issued which shall, </w:t>
      </w:r>
      <w:r w:rsidRPr="005C1002">
        <w:rPr>
          <w:i/>
          <w:sz w:val="20"/>
          <w:szCs w:val="20"/>
        </w:rPr>
        <w:t>inter alia</w:t>
      </w:r>
      <w:r w:rsidRPr="005C1002">
        <w:rPr>
          <w:sz w:val="20"/>
          <w:szCs w:val="20"/>
        </w:rPr>
        <w:t xml:space="preserve">, indicate the date on which the works are completed in full accordance with the contract and thus have become ready for provisional acceptance. </w:t>
      </w:r>
    </w:p>
    <w:p w:rsidR="005C1002" w:rsidRPr="005C1002" w:rsidRDefault="005C1002" w:rsidP="005C1002">
      <w:pPr>
        <w:tabs>
          <w:tab w:val="left" w:pos="0"/>
        </w:tabs>
        <w:ind w:firstLine="0"/>
        <w:rPr>
          <w:sz w:val="20"/>
          <w:szCs w:val="20"/>
        </w:rPr>
      </w:pPr>
      <w:r w:rsidRPr="005C1002">
        <w:rPr>
          <w:sz w:val="20"/>
          <w:szCs w:val="20"/>
        </w:rPr>
        <w:t>(3) The period of maintenance is 365 days, unless specified in special conditions or specifications. The Contractor shall be responsible for correcting any defects or damages that may occur during the maintenance period, which result from the design, workmanship and material as soon as possible.</w:t>
      </w:r>
    </w:p>
    <w:p w:rsidR="005C1002" w:rsidRPr="005C1002" w:rsidRDefault="005C1002" w:rsidP="005C1002">
      <w:pPr>
        <w:tabs>
          <w:tab w:val="left" w:pos="0"/>
        </w:tabs>
        <w:ind w:firstLine="0"/>
        <w:rPr>
          <w:sz w:val="20"/>
          <w:szCs w:val="20"/>
        </w:rPr>
      </w:pPr>
      <w:r w:rsidRPr="005C1002">
        <w:rPr>
          <w:sz w:val="20"/>
          <w:szCs w:val="20"/>
        </w:rPr>
        <w:t xml:space="preserve">(4) Upon the expiration of the maintenance period or in cases where there are </w:t>
      </w:r>
      <w:proofErr w:type="gramStart"/>
      <w:r w:rsidRPr="005C1002">
        <w:rPr>
          <w:sz w:val="20"/>
          <w:szCs w:val="20"/>
        </w:rPr>
        <w:t>more than one maintenance</w:t>
      </w:r>
      <w:proofErr w:type="gramEnd"/>
      <w:r w:rsidRPr="005C1002">
        <w:rPr>
          <w:sz w:val="20"/>
          <w:szCs w:val="20"/>
        </w:rPr>
        <w:t xml:space="preserve"> periods, upon expiration of the final period and provided that all defects and damages are corrected, the Project Manager shall issue minutes of final acceptance a copy of which shall be given to the Contracting Authority within latest 30 days. </w:t>
      </w:r>
    </w:p>
    <w:p w:rsidR="005C1002" w:rsidRPr="005C1002" w:rsidRDefault="005C1002" w:rsidP="005C1002">
      <w:pPr>
        <w:tabs>
          <w:tab w:val="left" w:pos="0"/>
        </w:tabs>
        <w:ind w:firstLine="0"/>
        <w:rPr>
          <w:sz w:val="20"/>
          <w:szCs w:val="20"/>
        </w:rPr>
      </w:pPr>
      <w:r w:rsidRPr="005C1002">
        <w:rPr>
          <w:sz w:val="20"/>
          <w:szCs w:val="20"/>
        </w:rPr>
        <w:t>(5) The Contractor shall not be deemed to have fully performed the works until the final acceptance certificate has been signed or deemed to be signed by the Project Manager.</w:t>
      </w:r>
    </w:p>
    <w:p w:rsidR="005C1002" w:rsidRPr="005C1002" w:rsidRDefault="005C1002" w:rsidP="005C1002">
      <w:pPr>
        <w:tabs>
          <w:tab w:val="left" w:pos="0"/>
        </w:tabs>
        <w:ind w:firstLine="0"/>
        <w:rPr>
          <w:sz w:val="20"/>
          <w:szCs w:val="20"/>
        </w:rPr>
      </w:pPr>
      <w:r w:rsidRPr="005C1002">
        <w:rPr>
          <w:sz w:val="20"/>
          <w:szCs w:val="20"/>
        </w:rPr>
        <w:t xml:space="preserve">(6) Notwithstanding issuance of the final acceptance certificate, the Contractor and the Contracting Authority shall continue to be liable for fulfilling any unfulfilled obligation that occurred before the issuance of the final acceptance certificate. The nature and scope of any such liability shall be determined by reference to the terms of the contract. </w:t>
      </w:r>
    </w:p>
    <w:p w:rsidR="005C1002" w:rsidRPr="005C1002" w:rsidRDefault="00506235" w:rsidP="00506235">
      <w:pPr>
        <w:overflowPunct w:val="0"/>
        <w:autoSpaceDE w:val="0"/>
        <w:autoSpaceDN w:val="0"/>
        <w:adjustRightInd w:val="0"/>
        <w:ind w:firstLine="0"/>
        <w:textAlignment w:val="baseline"/>
        <w:rPr>
          <w:b/>
          <w:sz w:val="20"/>
          <w:szCs w:val="20"/>
        </w:rPr>
      </w:pPr>
      <w:r w:rsidRPr="005C1002">
        <w:rPr>
          <w:b/>
          <w:sz w:val="22"/>
        </w:rPr>
        <w:t xml:space="preserve">Article </w:t>
      </w:r>
      <w:r>
        <w:rPr>
          <w:b/>
          <w:sz w:val="22"/>
        </w:rPr>
        <w:t xml:space="preserve">32) </w:t>
      </w:r>
      <w:r w:rsidR="005C1002" w:rsidRPr="005C1002">
        <w:rPr>
          <w:b/>
          <w:sz w:val="20"/>
          <w:szCs w:val="20"/>
        </w:rPr>
        <w:t>Delivery, acceptance and guarantee transactions in goods procurement contracts</w:t>
      </w:r>
    </w:p>
    <w:p w:rsidR="005C1002" w:rsidRPr="005C1002" w:rsidRDefault="005C1002" w:rsidP="005C1002">
      <w:pPr>
        <w:tabs>
          <w:tab w:val="left" w:pos="0"/>
        </w:tabs>
        <w:ind w:firstLine="0"/>
        <w:rPr>
          <w:sz w:val="20"/>
          <w:szCs w:val="20"/>
        </w:rPr>
      </w:pPr>
      <w:r w:rsidRPr="005C1002">
        <w:rPr>
          <w:sz w:val="20"/>
          <w:szCs w:val="20"/>
        </w:rPr>
        <w:t xml:space="preserve">(1) The contractor shall deliver the goods according to the conditions of the contract. </w:t>
      </w:r>
      <w:proofErr w:type="gramStart"/>
      <w:r w:rsidRPr="005C1002">
        <w:rPr>
          <w:sz w:val="20"/>
          <w:szCs w:val="20"/>
        </w:rPr>
        <w:t>Responsibility of the goods are</w:t>
      </w:r>
      <w:proofErr w:type="gramEnd"/>
      <w:r w:rsidRPr="005C1002">
        <w:rPr>
          <w:sz w:val="20"/>
          <w:szCs w:val="20"/>
        </w:rPr>
        <w:t xml:space="preserve"> lies with the supplier until their provisional acceptance.</w:t>
      </w:r>
    </w:p>
    <w:p w:rsidR="005C1002" w:rsidRPr="005C1002" w:rsidRDefault="005C1002" w:rsidP="005C1002">
      <w:pPr>
        <w:tabs>
          <w:tab w:val="left" w:pos="0"/>
        </w:tabs>
        <w:ind w:firstLine="0"/>
        <w:rPr>
          <w:sz w:val="20"/>
          <w:szCs w:val="20"/>
        </w:rPr>
      </w:pPr>
      <w:r w:rsidRPr="005C1002">
        <w:rPr>
          <w:sz w:val="20"/>
          <w:szCs w:val="20"/>
        </w:rPr>
        <w:t>(2) The Contractor shall ensure that the goods are properly packaged in order to prevent the goods being damaged during the transport to the place where they will arrive. Packaging, without any limitation, should be such as to minimize the impact of physical and climatic conditions that may be encountered during transport and outdoor storage. The packaging, as well as the inner and outer marking and their documentation shall be in full compliance with the provisions of the Special Conditions and with any and all changes that may be requested by the Project Manager.</w:t>
      </w:r>
    </w:p>
    <w:p w:rsidR="005C1002" w:rsidRPr="005C1002" w:rsidRDefault="005C1002" w:rsidP="005C1002">
      <w:pPr>
        <w:tabs>
          <w:tab w:val="left" w:pos="0"/>
        </w:tabs>
        <w:ind w:firstLine="0"/>
        <w:rPr>
          <w:sz w:val="20"/>
          <w:szCs w:val="20"/>
        </w:rPr>
      </w:pPr>
      <w:r w:rsidRPr="005C1002">
        <w:rPr>
          <w:sz w:val="20"/>
          <w:szCs w:val="20"/>
        </w:rPr>
        <w:t xml:space="preserve">(3) The Contractor may not transport or deliver any goods without receiving the order for delivery issued by the Project Manager. The Contractor shall be responsible for delivery of all goods referred to in the Contract to the point of delivery. If the Project Manager does not issue provisional acceptance or reject Contractor’s application within 30 days, the provisional acceptance shall be deemed to be approved on the last day of this period. </w:t>
      </w:r>
    </w:p>
    <w:p w:rsidR="005C1002" w:rsidRPr="005C1002" w:rsidRDefault="005C1002" w:rsidP="005C1002">
      <w:pPr>
        <w:tabs>
          <w:tab w:val="left" w:pos="0"/>
        </w:tabs>
        <w:ind w:firstLine="0"/>
        <w:rPr>
          <w:sz w:val="20"/>
          <w:szCs w:val="20"/>
        </w:rPr>
      </w:pPr>
      <w:r w:rsidRPr="005C1002">
        <w:rPr>
          <w:sz w:val="20"/>
          <w:szCs w:val="20"/>
        </w:rPr>
        <w:t xml:space="preserve">(4) The goods shall not be deemed to have been accepted until the completion of the inspection and testing procedures which shall be carried out at the expense of the Contractor. Inspections and tests may be carried out on site before shipment and / or at the final delivery point of the goods. </w:t>
      </w:r>
    </w:p>
    <w:p w:rsidR="005C1002" w:rsidRPr="005C1002" w:rsidRDefault="005C1002" w:rsidP="005C1002">
      <w:pPr>
        <w:tabs>
          <w:tab w:val="left" w:pos="0"/>
        </w:tabs>
        <w:ind w:firstLine="0"/>
        <w:rPr>
          <w:sz w:val="20"/>
          <w:szCs w:val="20"/>
        </w:rPr>
      </w:pPr>
      <w:r w:rsidRPr="005C1002">
        <w:rPr>
          <w:sz w:val="20"/>
          <w:szCs w:val="20"/>
        </w:rPr>
        <w:t xml:space="preserve">(5) The Project Manager has the right to issue following orders and take following decisions before taking over the goods through the shipment: </w:t>
      </w:r>
    </w:p>
    <w:p w:rsidR="005C1002" w:rsidRPr="005C1002" w:rsidRDefault="005C1002" w:rsidP="005C1002">
      <w:pPr>
        <w:widowControl w:val="0"/>
        <w:numPr>
          <w:ilvl w:val="1"/>
          <w:numId w:val="31"/>
        </w:numPr>
        <w:rPr>
          <w:rFonts w:cs="Arial"/>
          <w:sz w:val="20"/>
          <w:szCs w:val="20"/>
        </w:rPr>
      </w:pPr>
      <w:r w:rsidRPr="005C1002">
        <w:rPr>
          <w:rFonts w:cs="Arial"/>
          <w:sz w:val="20"/>
          <w:szCs w:val="20"/>
        </w:rPr>
        <w:t>The withdrawal of the goods which are considered to be non-compliant with the contract within the period to be given;</w:t>
      </w:r>
    </w:p>
    <w:p w:rsidR="005C1002" w:rsidRPr="005C1002" w:rsidRDefault="005C1002" w:rsidP="005C1002">
      <w:pPr>
        <w:widowControl w:val="0"/>
        <w:numPr>
          <w:ilvl w:val="1"/>
          <w:numId w:val="31"/>
        </w:numPr>
        <w:rPr>
          <w:rFonts w:cs="Arial"/>
          <w:sz w:val="20"/>
          <w:szCs w:val="20"/>
        </w:rPr>
      </w:pPr>
      <w:r w:rsidRPr="005C1002">
        <w:rPr>
          <w:rFonts w:cs="Arial"/>
          <w:sz w:val="20"/>
          <w:szCs w:val="20"/>
        </w:rPr>
        <w:t>Replacement of these goods with proper and suitable goods,</w:t>
      </w:r>
    </w:p>
    <w:p w:rsidR="005C1002" w:rsidRPr="005C1002" w:rsidRDefault="005C1002" w:rsidP="005C1002">
      <w:pPr>
        <w:widowControl w:val="0"/>
        <w:numPr>
          <w:ilvl w:val="1"/>
          <w:numId w:val="31"/>
        </w:numPr>
        <w:rPr>
          <w:rFonts w:cs="Arial"/>
          <w:sz w:val="20"/>
          <w:szCs w:val="20"/>
        </w:rPr>
      </w:pPr>
      <w:r w:rsidRPr="005C1002">
        <w:rPr>
          <w:rFonts w:cs="Arial"/>
          <w:sz w:val="20"/>
          <w:szCs w:val="20"/>
        </w:rPr>
        <w:t>Disassembling and reassembling of the assembly in cases where the installation is not suitable in workmanship or design for which the Contractor is responsible, regardless of the previous tests and interim payments,</w:t>
      </w:r>
    </w:p>
    <w:p w:rsidR="005C1002" w:rsidRPr="005C1002" w:rsidRDefault="005C1002" w:rsidP="005C1002">
      <w:pPr>
        <w:widowControl w:val="0"/>
        <w:numPr>
          <w:ilvl w:val="1"/>
          <w:numId w:val="31"/>
        </w:numPr>
        <w:rPr>
          <w:rFonts w:cs="Arial"/>
          <w:sz w:val="20"/>
          <w:szCs w:val="20"/>
        </w:rPr>
      </w:pPr>
      <w:r w:rsidRPr="005C1002">
        <w:rPr>
          <w:rFonts w:cs="Arial"/>
          <w:sz w:val="20"/>
          <w:szCs w:val="20"/>
        </w:rPr>
        <w:t xml:space="preserve">Whether the work done, the goods supplied, or the materials used by the Contractor are in </w:t>
      </w:r>
      <w:r w:rsidRPr="005C1002">
        <w:rPr>
          <w:rFonts w:cs="Arial"/>
          <w:sz w:val="20"/>
          <w:szCs w:val="20"/>
        </w:rPr>
        <w:lastRenderedPageBreak/>
        <w:t>conformity with the contract, or whether all or part of the goods meet the contract requirements.</w:t>
      </w:r>
    </w:p>
    <w:p w:rsidR="005C1002" w:rsidRPr="005C1002" w:rsidRDefault="005C1002" w:rsidP="005C1002">
      <w:pPr>
        <w:tabs>
          <w:tab w:val="left" w:pos="0"/>
        </w:tabs>
        <w:ind w:firstLine="0"/>
        <w:rPr>
          <w:sz w:val="20"/>
          <w:szCs w:val="20"/>
        </w:rPr>
      </w:pPr>
      <w:r w:rsidRPr="005C1002">
        <w:rPr>
          <w:sz w:val="20"/>
          <w:szCs w:val="20"/>
        </w:rPr>
        <w:t>(6) The Contractor shall correct the stated errors as soon as possible and bear all costs of the same. If the Contractor does not comply with these instructions, the Contracting Authority has the right to have such instructions carried out by others and all relevant expenses and costs shall be deducted from the payments to be made to the Contractor by the Contracting Authority.</w:t>
      </w:r>
    </w:p>
    <w:p w:rsidR="005C1002" w:rsidRPr="005C1002" w:rsidRDefault="005C1002" w:rsidP="005C1002">
      <w:pPr>
        <w:tabs>
          <w:tab w:val="left" w:pos="0"/>
        </w:tabs>
        <w:ind w:firstLine="0"/>
        <w:rPr>
          <w:sz w:val="20"/>
          <w:szCs w:val="20"/>
        </w:rPr>
      </w:pPr>
      <w:r w:rsidRPr="005C1002">
        <w:rPr>
          <w:sz w:val="20"/>
          <w:szCs w:val="20"/>
        </w:rPr>
        <w:t xml:space="preserve">(7) Goods which do not </w:t>
      </w:r>
      <w:proofErr w:type="gramStart"/>
      <w:r w:rsidRPr="005C1002">
        <w:rPr>
          <w:sz w:val="20"/>
          <w:szCs w:val="20"/>
        </w:rPr>
        <w:t>comply</w:t>
      </w:r>
      <w:proofErr w:type="gramEnd"/>
      <w:r w:rsidRPr="005C1002">
        <w:rPr>
          <w:sz w:val="20"/>
          <w:szCs w:val="20"/>
        </w:rPr>
        <w:t xml:space="preserve"> the quality requirements of the Specifications shall be rejected. A special mark is placed on the rejected goods. This marking shall not distort the goods in question or affect their commercial values. If goods are rejected, they are taken by the Contractor from the point of delivery within the period determined by the Project Manager, and all at the expense of Contractor's own costs and risks for them. No-works in which rejected goods were used may be accepted.</w:t>
      </w:r>
    </w:p>
    <w:p w:rsidR="005C1002" w:rsidRPr="005C1002" w:rsidRDefault="005C1002" w:rsidP="005C1002">
      <w:pPr>
        <w:tabs>
          <w:tab w:val="left" w:pos="0"/>
        </w:tabs>
        <w:ind w:firstLine="0"/>
        <w:rPr>
          <w:sz w:val="20"/>
          <w:szCs w:val="20"/>
        </w:rPr>
      </w:pPr>
      <w:r w:rsidRPr="005C1002">
        <w:rPr>
          <w:sz w:val="20"/>
          <w:szCs w:val="20"/>
        </w:rPr>
        <w:t>(8) The goods shall be transferred to the Contracting Authority when they are transported in accordance with the contract and pass the required tests or when they have been deemed to have successfully passed the tests upon receipt of the Provisional Acceptance Certificate or deemed to do so.</w:t>
      </w:r>
    </w:p>
    <w:p w:rsidR="005C1002" w:rsidRPr="005C1002" w:rsidRDefault="005C1002" w:rsidP="005C1002">
      <w:pPr>
        <w:tabs>
          <w:tab w:val="left" w:pos="0"/>
        </w:tabs>
        <w:ind w:firstLine="0"/>
        <w:rPr>
          <w:sz w:val="20"/>
          <w:szCs w:val="20"/>
        </w:rPr>
      </w:pPr>
      <w:r w:rsidRPr="005C1002">
        <w:rPr>
          <w:sz w:val="20"/>
          <w:szCs w:val="20"/>
        </w:rPr>
        <w:t xml:space="preserve">(9) When the goods are ready for delivery, the Contractor shall apply to the Project Manager for Provisional Acceptance Certificate. Within 30 days following this application, the Project Manager shall perform either one of the following transactions: </w:t>
      </w:r>
    </w:p>
    <w:p w:rsidR="005C1002" w:rsidRPr="005C1002" w:rsidRDefault="005C1002" w:rsidP="005C1002">
      <w:pPr>
        <w:ind w:left="993" w:hanging="283"/>
        <w:rPr>
          <w:sz w:val="20"/>
          <w:szCs w:val="20"/>
        </w:rPr>
      </w:pPr>
      <w:r w:rsidRPr="005C1002">
        <w:rPr>
          <w:sz w:val="20"/>
          <w:szCs w:val="20"/>
        </w:rPr>
        <w:tab/>
        <w:t xml:space="preserve">a) Issue A Provisional Acceptance Approval Document, which includes the reservations and concerns (if any), the date on which the delivery has been completed and the goods provisionally accepted pursuant to the contract and a copy of which shall remain with the Contracting Authority; or </w:t>
      </w:r>
    </w:p>
    <w:p w:rsidR="005C1002" w:rsidRPr="005C1002" w:rsidRDefault="005C1002" w:rsidP="005C1002">
      <w:pPr>
        <w:ind w:left="993" w:hanging="283"/>
        <w:rPr>
          <w:sz w:val="20"/>
          <w:szCs w:val="20"/>
        </w:rPr>
      </w:pPr>
      <w:r w:rsidRPr="005C1002">
        <w:rPr>
          <w:sz w:val="20"/>
          <w:szCs w:val="20"/>
        </w:rPr>
        <w:tab/>
        <w:t xml:space="preserve">b) Decline the application by giving justifications and specifying the works, processes and proceedings to be performed by the Contractor so as to become eligible for provisional acceptance. </w:t>
      </w:r>
    </w:p>
    <w:p w:rsidR="005C1002" w:rsidRPr="005C1002" w:rsidRDefault="005C1002" w:rsidP="005C1002">
      <w:pPr>
        <w:tabs>
          <w:tab w:val="left" w:pos="0"/>
        </w:tabs>
        <w:ind w:firstLine="0"/>
        <w:rPr>
          <w:sz w:val="20"/>
          <w:szCs w:val="20"/>
        </w:rPr>
      </w:pPr>
      <w:r w:rsidRPr="005C1002">
        <w:rPr>
          <w:sz w:val="20"/>
          <w:szCs w:val="20"/>
        </w:rPr>
        <w:t>(10) If the Project Manager does not issue a provisional acceptance approval within 30 days or does not reject the goods, it shall be deemed that the provisional acceptance approval certificate has been submitted.</w:t>
      </w:r>
    </w:p>
    <w:p w:rsidR="005C1002" w:rsidRPr="005C1002" w:rsidRDefault="005C1002" w:rsidP="005C1002">
      <w:pPr>
        <w:tabs>
          <w:tab w:val="left" w:pos="0"/>
        </w:tabs>
        <w:ind w:firstLine="0"/>
        <w:rPr>
          <w:sz w:val="20"/>
          <w:szCs w:val="20"/>
        </w:rPr>
      </w:pPr>
      <w:r w:rsidRPr="005C1002">
        <w:rPr>
          <w:sz w:val="20"/>
          <w:szCs w:val="20"/>
        </w:rPr>
        <w:t>(11) In case of partial shipment, the Contracting Authority has the right to partial acceptance.</w:t>
      </w:r>
    </w:p>
    <w:p w:rsidR="005C1002" w:rsidRPr="005C1002" w:rsidRDefault="005C1002" w:rsidP="005C1002">
      <w:pPr>
        <w:tabs>
          <w:tab w:val="left" w:pos="0"/>
        </w:tabs>
        <w:ind w:firstLine="0"/>
        <w:rPr>
          <w:sz w:val="20"/>
          <w:szCs w:val="20"/>
        </w:rPr>
      </w:pPr>
      <w:r w:rsidRPr="005C1002">
        <w:rPr>
          <w:sz w:val="20"/>
          <w:szCs w:val="20"/>
        </w:rPr>
        <w:t>(12) After the provisional acceptance of the goods, the Contractor shall remove the temporary structures and materials which are not required for a work related to the implementation of the contract. In addition, it will remove all kinds of garbage and blocking elements and will restore the place of acceptance as required by the contract.</w:t>
      </w:r>
    </w:p>
    <w:p w:rsidR="005C1002" w:rsidRPr="005C1002" w:rsidRDefault="005C1002" w:rsidP="005C1002">
      <w:pPr>
        <w:tabs>
          <w:tab w:val="left" w:pos="0"/>
        </w:tabs>
        <w:ind w:firstLine="0"/>
        <w:rPr>
          <w:sz w:val="20"/>
          <w:szCs w:val="20"/>
        </w:rPr>
      </w:pPr>
      <w:r w:rsidRPr="005C1002">
        <w:rPr>
          <w:sz w:val="20"/>
          <w:szCs w:val="20"/>
        </w:rPr>
        <w:t>(13) The Contractor hereby warrants that the goods are combined with the latest innovations in the new, unused, the latest model and the design and if not otherwise stated in the contract. The Contractor warrants that the design or materials are free from defects in materials or workmanship, as specified in the specification, except as a result of use errors or omissions. This warranty provision remains valid as specified in the Special Conditions.</w:t>
      </w:r>
    </w:p>
    <w:p w:rsidR="005C1002" w:rsidRPr="005C1002" w:rsidRDefault="005C1002" w:rsidP="005C1002">
      <w:pPr>
        <w:tabs>
          <w:tab w:val="left" w:pos="0"/>
        </w:tabs>
        <w:ind w:firstLine="0"/>
        <w:rPr>
          <w:sz w:val="20"/>
          <w:szCs w:val="20"/>
        </w:rPr>
      </w:pPr>
      <w:r w:rsidRPr="005C1002">
        <w:rPr>
          <w:sz w:val="20"/>
          <w:szCs w:val="20"/>
        </w:rPr>
        <w:t>(14)The Contractor is responsible for correcting any defects or damages that occur during the warranty period and for correcting:</w:t>
      </w:r>
    </w:p>
    <w:p w:rsidR="005C1002" w:rsidRPr="005C1002" w:rsidRDefault="005C1002" w:rsidP="005C1002">
      <w:pPr>
        <w:widowControl w:val="0"/>
        <w:numPr>
          <w:ilvl w:val="1"/>
          <w:numId w:val="32"/>
        </w:numPr>
        <w:ind w:left="993"/>
        <w:rPr>
          <w:rFonts w:cs="Arial"/>
          <w:sz w:val="20"/>
          <w:szCs w:val="20"/>
        </w:rPr>
      </w:pPr>
      <w:r w:rsidRPr="005C1002">
        <w:rPr>
          <w:rFonts w:cs="Arial"/>
          <w:sz w:val="20"/>
          <w:szCs w:val="20"/>
        </w:rPr>
        <w:t>Consequences of defective material, faulty workmanship or the errors in the design of the Contractor,</w:t>
      </w:r>
    </w:p>
    <w:p w:rsidR="005C1002" w:rsidRPr="005C1002" w:rsidRDefault="005C1002" w:rsidP="005C1002">
      <w:pPr>
        <w:widowControl w:val="0"/>
        <w:numPr>
          <w:ilvl w:val="1"/>
          <w:numId w:val="32"/>
        </w:numPr>
        <w:ind w:left="993"/>
        <w:rPr>
          <w:rFonts w:cs="Arial"/>
          <w:sz w:val="20"/>
          <w:szCs w:val="20"/>
        </w:rPr>
      </w:pPr>
      <w:r w:rsidRPr="005C1002">
        <w:rPr>
          <w:rFonts w:cs="Arial"/>
          <w:sz w:val="20"/>
          <w:szCs w:val="20"/>
        </w:rPr>
        <w:t>Defects or defaults caused by any omission or action by the Contractor during the warranty period,</w:t>
      </w:r>
    </w:p>
    <w:p w:rsidR="005C1002" w:rsidRPr="005C1002" w:rsidRDefault="005C1002" w:rsidP="005C1002">
      <w:pPr>
        <w:widowControl w:val="0"/>
        <w:numPr>
          <w:ilvl w:val="1"/>
          <w:numId w:val="32"/>
        </w:numPr>
        <w:ind w:left="993"/>
        <w:rPr>
          <w:rFonts w:cs="Arial"/>
          <w:sz w:val="20"/>
          <w:szCs w:val="20"/>
        </w:rPr>
      </w:pPr>
      <w:r w:rsidRPr="005C1002">
        <w:rPr>
          <w:rFonts w:cs="Arial"/>
          <w:sz w:val="20"/>
          <w:szCs w:val="20"/>
        </w:rPr>
        <w:t xml:space="preserve">Any defects or defaults that are detected during tests conducted by or on behalf of the Contracting Authority. </w:t>
      </w:r>
    </w:p>
    <w:p w:rsidR="005C1002" w:rsidRPr="005C1002" w:rsidRDefault="005C1002" w:rsidP="005C1002">
      <w:pPr>
        <w:widowControl w:val="0"/>
        <w:ind w:left="993" w:firstLine="0"/>
        <w:rPr>
          <w:rFonts w:cs="Arial"/>
          <w:sz w:val="20"/>
          <w:szCs w:val="20"/>
        </w:rPr>
      </w:pPr>
    </w:p>
    <w:p w:rsidR="005C1002" w:rsidRPr="005C1002" w:rsidRDefault="005C1002" w:rsidP="005C1002">
      <w:pPr>
        <w:tabs>
          <w:tab w:val="left" w:pos="0"/>
        </w:tabs>
        <w:ind w:firstLine="0"/>
        <w:rPr>
          <w:sz w:val="20"/>
          <w:szCs w:val="20"/>
        </w:rPr>
      </w:pPr>
      <w:r w:rsidRPr="005C1002">
        <w:rPr>
          <w:sz w:val="20"/>
          <w:szCs w:val="20"/>
        </w:rPr>
        <w:t xml:space="preserve">(15) The Contractor shall correct all defective or damaged goods as soon as practicable, at his own expense. The warranty period for all goods that have been changed or repaired will start from the date the Project Manager is satisfied with the result. If the contract permits partial acceptance, the warranty period shall only be extended for parts affected by renewal or repair.  </w:t>
      </w:r>
    </w:p>
    <w:p w:rsidR="005C1002" w:rsidRPr="005C1002" w:rsidRDefault="005C1002" w:rsidP="005C1002">
      <w:pPr>
        <w:tabs>
          <w:tab w:val="left" w:pos="0"/>
        </w:tabs>
        <w:ind w:firstLine="0"/>
        <w:rPr>
          <w:sz w:val="20"/>
          <w:szCs w:val="20"/>
        </w:rPr>
      </w:pPr>
      <w:r w:rsidRPr="005C1002">
        <w:rPr>
          <w:sz w:val="20"/>
          <w:szCs w:val="20"/>
        </w:rPr>
        <w:t>(16) If such defect or damage occurs during the warranty period, the Contracting Authority or Project Manager shall notify the Contractor. If the Contractor does not proceed with a remedy within the time given in the notification, the Contracting Authority may;</w:t>
      </w:r>
    </w:p>
    <w:p w:rsidR="005C1002" w:rsidRPr="005C1002" w:rsidRDefault="005C1002" w:rsidP="005C1002">
      <w:pPr>
        <w:tabs>
          <w:tab w:val="left" w:pos="0"/>
        </w:tabs>
        <w:ind w:firstLine="0"/>
        <w:rPr>
          <w:sz w:val="20"/>
          <w:szCs w:val="20"/>
        </w:rPr>
      </w:pPr>
      <w:r w:rsidRPr="005C1002">
        <w:rPr>
          <w:sz w:val="20"/>
          <w:szCs w:val="20"/>
        </w:rPr>
        <w:lastRenderedPageBreak/>
        <w:t>Correct such defects or defaults or have the same carried out by others at the expense and risk of the Contractor. In this case, the costs shall be deducted from the payments to be made to the Contractor or from the Contractor’s securities or from both by the Contracting Authority or;</w:t>
      </w:r>
    </w:p>
    <w:p w:rsidR="005C1002" w:rsidRPr="005C1002" w:rsidRDefault="005C1002" w:rsidP="005C1002">
      <w:pPr>
        <w:tabs>
          <w:tab w:val="left" w:pos="0"/>
        </w:tabs>
        <w:ind w:firstLine="0"/>
        <w:rPr>
          <w:sz w:val="20"/>
          <w:szCs w:val="20"/>
        </w:rPr>
      </w:pPr>
      <w:proofErr w:type="gramStart"/>
      <w:r w:rsidRPr="005C1002">
        <w:rPr>
          <w:sz w:val="20"/>
          <w:szCs w:val="20"/>
        </w:rPr>
        <w:t>May terminate the Contract.</w:t>
      </w:r>
      <w:proofErr w:type="gramEnd"/>
    </w:p>
    <w:p w:rsidR="005C1002" w:rsidRPr="005C1002" w:rsidRDefault="005C1002" w:rsidP="005C1002">
      <w:pPr>
        <w:tabs>
          <w:tab w:val="left" w:pos="0"/>
        </w:tabs>
        <w:ind w:firstLine="0"/>
        <w:rPr>
          <w:sz w:val="20"/>
          <w:szCs w:val="20"/>
        </w:rPr>
      </w:pPr>
      <w:r w:rsidRPr="005C1002">
        <w:rPr>
          <w:sz w:val="20"/>
          <w:szCs w:val="20"/>
        </w:rPr>
        <w:t xml:space="preserve">(17) In cases of urgency when the Contractor could not be contacted immediately or when the Contractor fail to fulfill its obligations, the Contracting Authority or the Project Manager shall have all such obligations fulfilled at the expense of the Contractor and shall notify this to the Contractor as soon as possible. </w:t>
      </w:r>
    </w:p>
    <w:p w:rsidR="005C1002" w:rsidRPr="005C1002" w:rsidRDefault="005C1002" w:rsidP="005C1002">
      <w:pPr>
        <w:tabs>
          <w:tab w:val="left" w:pos="0"/>
        </w:tabs>
        <w:ind w:firstLine="0"/>
        <w:rPr>
          <w:sz w:val="20"/>
          <w:szCs w:val="20"/>
        </w:rPr>
      </w:pPr>
      <w:r w:rsidRPr="005C1002">
        <w:rPr>
          <w:sz w:val="20"/>
          <w:szCs w:val="20"/>
        </w:rPr>
        <w:t>(18) The warranty period begins on the temporary acceptance date and the warranty obligations are specified in the Special Conditions and Technical Specifications. If the warranty period is not specified, it will be deemed as 365 days.</w:t>
      </w:r>
    </w:p>
    <w:p w:rsidR="005C1002" w:rsidRPr="005C1002" w:rsidRDefault="005C1002" w:rsidP="005C1002">
      <w:pPr>
        <w:tabs>
          <w:tab w:val="left" w:pos="0"/>
        </w:tabs>
        <w:ind w:firstLine="0"/>
        <w:rPr>
          <w:sz w:val="20"/>
          <w:szCs w:val="20"/>
        </w:rPr>
      </w:pPr>
      <w:r w:rsidRPr="005C1002">
        <w:rPr>
          <w:sz w:val="20"/>
          <w:szCs w:val="20"/>
        </w:rPr>
        <w:t>(19) Upon expiry of the warranty period, the Project Manager shall issue a final acceptance confirmation certificate to the Contractor stating the date of completion of the Contractor's obligations under the Contract with the satisfaction of the Project Manager and a copy of which shall remain with the Contractor. Final Acceptance Certificate of Approval is prepared within 30 days after the end of the warranty period.</w:t>
      </w:r>
    </w:p>
    <w:p w:rsidR="005C1002" w:rsidRPr="005C1002" w:rsidRDefault="005C1002" w:rsidP="005C1002">
      <w:pPr>
        <w:tabs>
          <w:tab w:val="left" w:pos="0"/>
        </w:tabs>
        <w:ind w:firstLine="0"/>
        <w:rPr>
          <w:sz w:val="20"/>
          <w:szCs w:val="20"/>
        </w:rPr>
      </w:pPr>
      <w:r w:rsidRPr="005C1002">
        <w:rPr>
          <w:sz w:val="20"/>
          <w:szCs w:val="20"/>
        </w:rPr>
        <w:t xml:space="preserve">(20) The contract is not considered complete until the final acceptance confirmation is signed or deemed to have been signed by the Project Manager. </w:t>
      </w:r>
    </w:p>
    <w:p w:rsidR="005C1002" w:rsidRPr="005C1002" w:rsidRDefault="00E84272" w:rsidP="00E84272">
      <w:pPr>
        <w:overflowPunct w:val="0"/>
        <w:autoSpaceDE w:val="0"/>
        <w:autoSpaceDN w:val="0"/>
        <w:adjustRightInd w:val="0"/>
        <w:ind w:firstLine="0"/>
        <w:textAlignment w:val="baseline"/>
        <w:rPr>
          <w:sz w:val="20"/>
          <w:szCs w:val="20"/>
        </w:rPr>
      </w:pPr>
      <w:r w:rsidRPr="005C1002">
        <w:rPr>
          <w:b/>
          <w:sz w:val="22"/>
        </w:rPr>
        <w:t xml:space="preserve">Article </w:t>
      </w:r>
      <w:r>
        <w:rPr>
          <w:b/>
          <w:sz w:val="22"/>
        </w:rPr>
        <w:t xml:space="preserve">33) </w:t>
      </w:r>
      <w:r w:rsidR="005C1002" w:rsidRPr="005C1002">
        <w:rPr>
          <w:b/>
          <w:sz w:val="20"/>
          <w:szCs w:val="20"/>
        </w:rPr>
        <w:t>Price Changes</w:t>
      </w:r>
    </w:p>
    <w:p w:rsidR="005C1002" w:rsidRPr="005C1002" w:rsidRDefault="005C1002" w:rsidP="005C1002">
      <w:pPr>
        <w:tabs>
          <w:tab w:val="left" w:pos="0"/>
        </w:tabs>
        <w:ind w:firstLine="0"/>
        <w:rPr>
          <w:sz w:val="20"/>
          <w:szCs w:val="20"/>
        </w:rPr>
      </w:pPr>
      <w:r w:rsidRPr="005C1002">
        <w:rPr>
          <w:sz w:val="20"/>
          <w:szCs w:val="20"/>
        </w:rPr>
        <w:t>(1) Price / charge rates or amounts cannot be changed unless otherwise specified in the Special Conditions.</w:t>
      </w:r>
    </w:p>
    <w:p w:rsidR="005C1002" w:rsidRPr="005C1002" w:rsidRDefault="005C1002" w:rsidP="005C1002">
      <w:pPr>
        <w:tabs>
          <w:tab w:val="left" w:pos="0"/>
        </w:tabs>
        <w:jc w:val="center"/>
        <w:rPr>
          <w:b/>
          <w:sz w:val="20"/>
          <w:szCs w:val="20"/>
        </w:rPr>
      </w:pPr>
      <w:r w:rsidRPr="005C1002">
        <w:rPr>
          <w:rFonts w:cs="Arial"/>
          <w:b/>
          <w:sz w:val="20"/>
          <w:szCs w:val="20"/>
        </w:rPr>
        <w:t>VIOLATION AND TERMINATION OF THE CONTRACT</w:t>
      </w:r>
    </w:p>
    <w:p w:rsidR="005C1002" w:rsidRPr="005C1002" w:rsidRDefault="00E84272" w:rsidP="00E84272">
      <w:pPr>
        <w:overflowPunct w:val="0"/>
        <w:autoSpaceDE w:val="0"/>
        <w:autoSpaceDN w:val="0"/>
        <w:adjustRightInd w:val="0"/>
        <w:ind w:firstLine="0"/>
        <w:textAlignment w:val="baseline"/>
        <w:rPr>
          <w:b/>
          <w:sz w:val="20"/>
          <w:szCs w:val="20"/>
        </w:rPr>
      </w:pPr>
      <w:r w:rsidRPr="005C1002">
        <w:rPr>
          <w:b/>
          <w:sz w:val="22"/>
        </w:rPr>
        <w:t xml:space="preserve">Article </w:t>
      </w:r>
      <w:r>
        <w:rPr>
          <w:b/>
          <w:sz w:val="22"/>
        </w:rPr>
        <w:t xml:space="preserve">34) </w:t>
      </w:r>
      <w:r w:rsidR="005C1002" w:rsidRPr="005C1002">
        <w:rPr>
          <w:b/>
          <w:sz w:val="20"/>
          <w:szCs w:val="20"/>
        </w:rPr>
        <w:t>Violation</w:t>
      </w:r>
    </w:p>
    <w:p w:rsidR="005C1002" w:rsidRPr="005C1002" w:rsidRDefault="005C1002" w:rsidP="005C1002">
      <w:pPr>
        <w:tabs>
          <w:tab w:val="left" w:pos="0"/>
        </w:tabs>
        <w:ind w:firstLine="0"/>
        <w:rPr>
          <w:sz w:val="20"/>
          <w:szCs w:val="20"/>
        </w:rPr>
      </w:pPr>
      <w:r w:rsidRPr="005C1002">
        <w:rPr>
          <w:sz w:val="20"/>
          <w:szCs w:val="20"/>
        </w:rPr>
        <w:t>(1) Any party is deemed to have violated the contract when it fails to fulfill any of its obligations under the contract.</w:t>
      </w:r>
    </w:p>
    <w:p w:rsidR="005C1002" w:rsidRPr="005C1002" w:rsidRDefault="005C1002" w:rsidP="005C1002">
      <w:pPr>
        <w:tabs>
          <w:tab w:val="left" w:pos="0"/>
        </w:tabs>
        <w:ind w:firstLine="0"/>
        <w:rPr>
          <w:sz w:val="20"/>
          <w:szCs w:val="20"/>
        </w:rPr>
      </w:pPr>
      <w:r w:rsidRPr="005C1002">
        <w:rPr>
          <w:sz w:val="20"/>
          <w:szCs w:val="20"/>
        </w:rPr>
        <w:t>(2) In the event of a breach of the contract, the party that has suffered breach shall have the right to apply to the following legal remedies:</w:t>
      </w:r>
    </w:p>
    <w:p w:rsidR="005C1002" w:rsidRPr="005C1002" w:rsidRDefault="005C1002" w:rsidP="005C1002">
      <w:pPr>
        <w:numPr>
          <w:ilvl w:val="0"/>
          <w:numId w:val="22"/>
        </w:numPr>
        <w:overflowPunct w:val="0"/>
        <w:autoSpaceDE w:val="0"/>
        <w:autoSpaceDN w:val="0"/>
        <w:adjustRightInd w:val="0"/>
        <w:textAlignment w:val="baseline"/>
        <w:rPr>
          <w:sz w:val="20"/>
          <w:szCs w:val="20"/>
        </w:rPr>
      </w:pPr>
      <w:r w:rsidRPr="005C1002">
        <w:rPr>
          <w:sz w:val="20"/>
          <w:szCs w:val="20"/>
        </w:rPr>
        <w:t>Collection of damages and losses through mutual agreement and/or</w:t>
      </w:r>
    </w:p>
    <w:p w:rsidR="005C1002" w:rsidRPr="005C1002" w:rsidRDefault="005C1002" w:rsidP="005C1002">
      <w:pPr>
        <w:numPr>
          <w:ilvl w:val="0"/>
          <w:numId w:val="22"/>
        </w:numPr>
        <w:overflowPunct w:val="0"/>
        <w:autoSpaceDE w:val="0"/>
        <w:autoSpaceDN w:val="0"/>
        <w:adjustRightInd w:val="0"/>
        <w:textAlignment w:val="baseline"/>
        <w:rPr>
          <w:sz w:val="20"/>
          <w:szCs w:val="20"/>
        </w:rPr>
      </w:pPr>
      <w:r w:rsidRPr="005C1002">
        <w:rPr>
          <w:sz w:val="20"/>
          <w:szCs w:val="20"/>
        </w:rPr>
        <w:t>Termination of the contract and collection of damages and losses through legal remedies.</w:t>
      </w:r>
    </w:p>
    <w:p w:rsidR="005C1002" w:rsidRPr="005C1002" w:rsidRDefault="005C1002" w:rsidP="005C1002">
      <w:pPr>
        <w:tabs>
          <w:tab w:val="left" w:pos="0"/>
        </w:tabs>
        <w:rPr>
          <w:sz w:val="20"/>
          <w:szCs w:val="20"/>
        </w:rPr>
      </w:pPr>
      <w:r w:rsidRPr="005C1002">
        <w:rPr>
          <w:sz w:val="20"/>
          <w:szCs w:val="20"/>
        </w:rPr>
        <w:t xml:space="preserve">(3) The damages and losses may include: </w:t>
      </w:r>
    </w:p>
    <w:p w:rsidR="005C1002" w:rsidRPr="005C1002" w:rsidRDefault="005C1002" w:rsidP="005C1002">
      <w:pPr>
        <w:numPr>
          <w:ilvl w:val="0"/>
          <w:numId w:val="21"/>
        </w:numPr>
        <w:overflowPunct w:val="0"/>
        <w:autoSpaceDE w:val="0"/>
        <w:autoSpaceDN w:val="0"/>
        <w:adjustRightInd w:val="0"/>
        <w:textAlignment w:val="baseline"/>
        <w:rPr>
          <w:sz w:val="20"/>
          <w:szCs w:val="20"/>
        </w:rPr>
      </w:pPr>
      <w:r w:rsidRPr="005C1002">
        <w:rPr>
          <w:sz w:val="20"/>
          <w:szCs w:val="20"/>
        </w:rPr>
        <w:t xml:space="preserve">Overall damages and </w:t>
      </w:r>
      <w:proofErr w:type="spellStart"/>
      <w:r w:rsidRPr="005C1002">
        <w:rPr>
          <w:sz w:val="20"/>
          <w:szCs w:val="20"/>
        </w:rPr>
        <w:t>lossesor</w:t>
      </w:r>
      <w:proofErr w:type="spellEnd"/>
    </w:p>
    <w:p w:rsidR="005C1002" w:rsidRPr="005C1002" w:rsidRDefault="005C1002" w:rsidP="005C1002">
      <w:pPr>
        <w:numPr>
          <w:ilvl w:val="0"/>
          <w:numId w:val="21"/>
        </w:numPr>
        <w:overflowPunct w:val="0"/>
        <w:autoSpaceDE w:val="0"/>
        <w:autoSpaceDN w:val="0"/>
        <w:adjustRightInd w:val="0"/>
        <w:textAlignment w:val="baseline"/>
        <w:rPr>
          <w:sz w:val="20"/>
          <w:szCs w:val="20"/>
        </w:rPr>
      </w:pPr>
      <w:r w:rsidRPr="005C1002">
        <w:rPr>
          <w:sz w:val="20"/>
          <w:szCs w:val="20"/>
        </w:rPr>
        <w:t>Liquidated damages.</w:t>
      </w:r>
    </w:p>
    <w:p w:rsidR="005C1002" w:rsidRPr="005C1002" w:rsidRDefault="005C1002" w:rsidP="005C1002">
      <w:pPr>
        <w:tabs>
          <w:tab w:val="left" w:pos="0"/>
        </w:tabs>
        <w:ind w:firstLine="0"/>
        <w:rPr>
          <w:sz w:val="20"/>
          <w:szCs w:val="20"/>
        </w:rPr>
      </w:pPr>
      <w:r w:rsidRPr="005C1002">
        <w:rPr>
          <w:sz w:val="20"/>
          <w:szCs w:val="20"/>
        </w:rPr>
        <w:t>(4) The Contracting Authority may, at any time when it is entitled to the loss-dues, be entitled to deduct these loss-dues from the amounts to be paid by the Contractor or from the Contractor’s bonds.</w:t>
      </w:r>
    </w:p>
    <w:p w:rsidR="005C1002" w:rsidRPr="005C1002" w:rsidRDefault="005C1002" w:rsidP="005C1002">
      <w:pPr>
        <w:tabs>
          <w:tab w:val="left" w:pos="0"/>
        </w:tabs>
        <w:ind w:firstLine="0"/>
        <w:rPr>
          <w:sz w:val="20"/>
          <w:szCs w:val="20"/>
        </w:rPr>
      </w:pPr>
      <w:r w:rsidRPr="005C1002">
        <w:rPr>
          <w:sz w:val="20"/>
          <w:szCs w:val="20"/>
        </w:rPr>
        <w:t xml:space="preserve">(5) The Contracting Authority reserves the right to receive compensation for the damages or </w:t>
      </w:r>
      <w:proofErr w:type="spellStart"/>
      <w:r w:rsidRPr="005C1002">
        <w:rPr>
          <w:sz w:val="20"/>
          <w:szCs w:val="20"/>
        </w:rPr>
        <w:t>lossesdetected</w:t>
      </w:r>
      <w:proofErr w:type="spellEnd"/>
      <w:r w:rsidRPr="005C1002">
        <w:rPr>
          <w:sz w:val="20"/>
          <w:szCs w:val="20"/>
        </w:rPr>
        <w:t xml:space="preserve"> after the completion of the contract.</w:t>
      </w:r>
    </w:p>
    <w:p w:rsidR="005C1002" w:rsidRPr="005C1002" w:rsidRDefault="00E84272" w:rsidP="00E84272">
      <w:pPr>
        <w:overflowPunct w:val="0"/>
        <w:autoSpaceDE w:val="0"/>
        <w:autoSpaceDN w:val="0"/>
        <w:adjustRightInd w:val="0"/>
        <w:ind w:firstLine="0"/>
        <w:textAlignment w:val="baseline"/>
        <w:rPr>
          <w:b/>
          <w:sz w:val="20"/>
          <w:szCs w:val="20"/>
        </w:rPr>
      </w:pPr>
      <w:r w:rsidRPr="005C1002">
        <w:rPr>
          <w:b/>
          <w:sz w:val="22"/>
        </w:rPr>
        <w:t xml:space="preserve">Article </w:t>
      </w:r>
      <w:r>
        <w:rPr>
          <w:b/>
          <w:sz w:val="22"/>
        </w:rPr>
        <w:t xml:space="preserve">35) </w:t>
      </w:r>
      <w:r w:rsidR="005C1002" w:rsidRPr="005C1002">
        <w:rPr>
          <w:b/>
          <w:sz w:val="20"/>
          <w:szCs w:val="20"/>
        </w:rPr>
        <w:t>Suspension of Contract</w:t>
      </w:r>
    </w:p>
    <w:p w:rsidR="005C1002" w:rsidRPr="005C1002" w:rsidRDefault="005C1002" w:rsidP="005C1002">
      <w:pPr>
        <w:tabs>
          <w:tab w:val="left" w:pos="0"/>
        </w:tabs>
        <w:ind w:firstLine="0"/>
        <w:rPr>
          <w:sz w:val="20"/>
          <w:szCs w:val="20"/>
        </w:rPr>
      </w:pPr>
      <w:r w:rsidRPr="005C1002">
        <w:rPr>
          <w:sz w:val="20"/>
          <w:szCs w:val="20"/>
        </w:rPr>
        <w:t>(1) The Contracting Authority shall suspend the execution of the contract in the event of material errors or irregularities or fraudulent acts on the award of the contract or performance of the contract.</w:t>
      </w:r>
    </w:p>
    <w:p w:rsidR="005C1002" w:rsidRPr="005C1002" w:rsidRDefault="005C1002" w:rsidP="005C1002">
      <w:pPr>
        <w:tabs>
          <w:tab w:val="left" w:pos="0"/>
        </w:tabs>
        <w:ind w:firstLine="0"/>
        <w:rPr>
          <w:sz w:val="20"/>
          <w:szCs w:val="20"/>
        </w:rPr>
      </w:pPr>
      <w:r w:rsidRPr="005C1002">
        <w:rPr>
          <w:sz w:val="20"/>
          <w:szCs w:val="20"/>
        </w:rPr>
        <w:t>(2) In the event that such errors or irregularities or frauds arise from the reasons attributable to the Contractor, the Contracting Authority shall, as an additional measure, have the right to refuse to pay to the Contractor in proportion to the seriousness of such errors, irregularities or fraud, or to recover the amounts previously paid.</w:t>
      </w:r>
    </w:p>
    <w:p w:rsidR="005C1002" w:rsidRPr="005C1002" w:rsidRDefault="00E84272" w:rsidP="00E84272">
      <w:pPr>
        <w:overflowPunct w:val="0"/>
        <w:autoSpaceDE w:val="0"/>
        <w:autoSpaceDN w:val="0"/>
        <w:adjustRightInd w:val="0"/>
        <w:ind w:firstLine="0"/>
        <w:textAlignment w:val="baseline"/>
        <w:rPr>
          <w:b/>
          <w:sz w:val="20"/>
          <w:szCs w:val="20"/>
        </w:rPr>
      </w:pPr>
      <w:r w:rsidRPr="005C1002">
        <w:rPr>
          <w:b/>
          <w:sz w:val="22"/>
        </w:rPr>
        <w:t xml:space="preserve">Article </w:t>
      </w:r>
      <w:r>
        <w:rPr>
          <w:b/>
          <w:sz w:val="22"/>
        </w:rPr>
        <w:t xml:space="preserve">36) </w:t>
      </w:r>
      <w:r w:rsidR="005C1002" w:rsidRPr="005C1002">
        <w:rPr>
          <w:b/>
          <w:sz w:val="20"/>
          <w:szCs w:val="20"/>
        </w:rPr>
        <w:t xml:space="preserve">Termination by Contracting Authority </w:t>
      </w:r>
    </w:p>
    <w:p w:rsidR="005C1002" w:rsidRPr="005C1002" w:rsidRDefault="005C1002" w:rsidP="005C1002">
      <w:pPr>
        <w:tabs>
          <w:tab w:val="left" w:pos="0"/>
        </w:tabs>
        <w:ind w:firstLine="0"/>
        <w:rPr>
          <w:sz w:val="20"/>
          <w:szCs w:val="20"/>
        </w:rPr>
      </w:pPr>
      <w:r w:rsidRPr="005C1002">
        <w:rPr>
          <w:sz w:val="20"/>
          <w:szCs w:val="20"/>
        </w:rPr>
        <w:t>(1) The contract shall be deemed to be terminated spontaneously if no payment has been made within one year from the signing of the contract by both parties.</w:t>
      </w:r>
    </w:p>
    <w:p w:rsidR="005C1002" w:rsidRPr="005C1002" w:rsidRDefault="005C1002" w:rsidP="005C1002">
      <w:pPr>
        <w:tabs>
          <w:tab w:val="left" w:pos="0"/>
        </w:tabs>
        <w:ind w:firstLine="0"/>
        <w:rPr>
          <w:sz w:val="20"/>
          <w:szCs w:val="20"/>
        </w:rPr>
      </w:pPr>
      <w:r w:rsidRPr="005C1002">
        <w:rPr>
          <w:sz w:val="20"/>
          <w:szCs w:val="20"/>
        </w:rPr>
        <w:t>(2) Termination shall not prejudice other rights and powers of the Contracting Authority or the Contractor under the contract.</w:t>
      </w:r>
    </w:p>
    <w:p w:rsidR="005C1002" w:rsidRPr="005C1002" w:rsidRDefault="005C1002" w:rsidP="005C1002">
      <w:pPr>
        <w:tabs>
          <w:tab w:val="left" w:pos="0"/>
        </w:tabs>
        <w:ind w:firstLine="0"/>
        <w:rPr>
          <w:sz w:val="20"/>
          <w:szCs w:val="20"/>
        </w:rPr>
      </w:pPr>
      <w:r w:rsidRPr="005C1002">
        <w:rPr>
          <w:sz w:val="20"/>
          <w:szCs w:val="20"/>
        </w:rPr>
        <w:lastRenderedPageBreak/>
        <w:t>(3) In addition to the grounds of termination described in these General Conditions, the Contracting Authority may terminate the contract by giving 7 (seven) days’ notice to the Contractor if any of the following conditions occur:</w:t>
      </w:r>
    </w:p>
    <w:p w:rsidR="005C1002" w:rsidRPr="005C1002" w:rsidRDefault="005C1002" w:rsidP="005C1002">
      <w:pPr>
        <w:numPr>
          <w:ilvl w:val="0"/>
          <w:numId w:val="23"/>
        </w:numPr>
        <w:overflowPunct w:val="0"/>
        <w:autoSpaceDE w:val="0"/>
        <w:autoSpaceDN w:val="0"/>
        <w:adjustRightInd w:val="0"/>
        <w:textAlignment w:val="baseline"/>
        <w:rPr>
          <w:sz w:val="20"/>
          <w:szCs w:val="20"/>
        </w:rPr>
      </w:pPr>
      <w:r w:rsidRPr="005C1002">
        <w:rPr>
          <w:sz w:val="20"/>
          <w:szCs w:val="20"/>
        </w:rPr>
        <w:t xml:space="preserve">That the Contractor fails to significantly complete the Contract Works in accordance with the Contract;    </w:t>
      </w:r>
    </w:p>
    <w:p w:rsidR="005C1002" w:rsidRPr="005C1002" w:rsidRDefault="005C1002" w:rsidP="005C1002">
      <w:pPr>
        <w:numPr>
          <w:ilvl w:val="0"/>
          <w:numId w:val="23"/>
        </w:numPr>
        <w:overflowPunct w:val="0"/>
        <w:autoSpaceDE w:val="0"/>
        <w:autoSpaceDN w:val="0"/>
        <w:adjustRightInd w:val="0"/>
        <w:textAlignment w:val="baseline"/>
        <w:rPr>
          <w:sz w:val="20"/>
          <w:szCs w:val="20"/>
        </w:rPr>
      </w:pPr>
      <w:r w:rsidRPr="005C1002">
        <w:rPr>
          <w:sz w:val="20"/>
          <w:szCs w:val="20"/>
        </w:rPr>
        <w:t xml:space="preserve">if the Contractor fails to comply with the requirements of the notification made by the Project Manager within a reasonable period of time in order for the Contractor to fulfill his / her obligations in a manner that negatively affects the proper and timely execution of the work;  </w:t>
      </w:r>
    </w:p>
    <w:p w:rsidR="005C1002" w:rsidRPr="005C1002" w:rsidRDefault="005C1002" w:rsidP="005C1002">
      <w:pPr>
        <w:numPr>
          <w:ilvl w:val="0"/>
          <w:numId w:val="23"/>
        </w:numPr>
        <w:overflowPunct w:val="0"/>
        <w:autoSpaceDE w:val="0"/>
        <w:autoSpaceDN w:val="0"/>
        <w:adjustRightInd w:val="0"/>
        <w:textAlignment w:val="baseline"/>
        <w:rPr>
          <w:sz w:val="20"/>
          <w:szCs w:val="20"/>
        </w:rPr>
      </w:pPr>
      <w:r w:rsidRPr="005C1002">
        <w:rPr>
          <w:sz w:val="20"/>
          <w:szCs w:val="20"/>
        </w:rPr>
        <w:t>That the Contractor fails to comply with the administrative orders issued by the Project Manager through rejection or omission;</w:t>
      </w:r>
    </w:p>
    <w:p w:rsidR="005C1002" w:rsidRPr="005C1002" w:rsidRDefault="005C1002" w:rsidP="005C1002">
      <w:pPr>
        <w:numPr>
          <w:ilvl w:val="0"/>
          <w:numId w:val="23"/>
        </w:numPr>
        <w:overflowPunct w:val="0"/>
        <w:autoSpaceDE w:val="0"/>
        <w:autoSpaceDN w:val="0"/>
        <w:adjustRightInd w:val="0"/>
        <w:textAlignment w:val="baseline"/>
        <w:rPr>
          <w:sz w:val="20"/>
          <w:szCs w:val="20"/>
        </w:rPr>
      </w:pPr>
      <w:r w:rsidRPr="005C1002">
        <w:rPr>
          <w:sz w:val="20"/>
          <w:szCs w:val="20"/>
        </w:rPr>
        <w:t>That the contractor has delegated the contract or subcontracted the works under the contract;</w:t>
      </w:r>
    </w:p>
    <w:p w:rsidR="005C1002" w:rsidRPr="005C1002" w:rsidRDefault="005C1002" w:rsidP="005C1002">
      <w:pPr>
        <w:numPr>
          <w:ilvl w:val="0"/>
          <w:numId w:val="23"/>
        </w:numPr>
        <w:overflowPunct w:val="0"/>
        <w:autoSpaceDE w:val="0"/>
        <w:autoSpaceDN w:val="0"/>
        <w:adjustRightInd w:val="0"/>
        <w:textAlignment w:val="baseline"/>
        <w:rPr>
          <w:sz w:val="20"/>
          <w:szCs w:val="20"/>
        </w:rPr>
      </w:pPr>
      <w:r w:rsidRPr="005C1002">
        <w:rPr>
          <w:sz w:val="20"/>
          <w:szCs w:val="20"/>
        </w:rPr>
        <w:t xml:space="preserve">The bankruptcy or liquidation of the contractor, that its businesses are taken under administration by court orders, concordats or similar agreements with the creditors, suspension of its business activities or being subjected to litigation or prosecutions related to these issues or occurrence of any such situation due to national legislation or similar procedures;   </w:t>
      </w:r>
    </w:p>
    <w:p w:rsidR="005C1002" w:rsidRPr="005C1002" w:rsidRDefault="005C1002" w:rsidP="005C1002">
      <w:pPr>
        <w:numPr>
          <w:ilvl w:val="0"/>
          <w:numId w:val="23"/>
        </w:numPr>
        <w:overflowPunct w:val="0"/>
        <w:autoSpaceDE w:val="0"/>
        <w:autoSpaceDN w:val="0"/>
        <w:adjustRightInd w:val="0"/>
        <w:textAlignment w:val="baseline"/>
        <w:rPr>
          <w:sz w:val="20"/>
          <w:szCs w:val="20"/>
        </w:rPr>
      </w:pPr>
      <w:r w:rsidRPr="005C1002">
        <w:rPr>
          <w:sz w:val="20"/>
          <w:szCs w:val="20"/>
        </w:rPr>
        <w:t xml:space="preserve">That the Contractor has been convicted and found guilty by a decision of the court which has a finalized verdict regarding the professional act and behavior of the contractor; </w:t>
      </w:r>
    </w:p>
    <w:p w:rsidR="005C1002" w:rsidRPr="005C1002" w:rsidRDefault="005C1002" w:rsidP="005C1002">
      <w:pPr>
        <w:numPr>
          <w:ilvl w:val="0"/>
          <w:numId w:val="23"/>
        </w:numPr>
        <w:overflowPunct w:val="0"/>
        <w:autoSpaceDE w:val="0"/>
        <w:autoSpaceDN w:val="0"/>
        <w:adjustRightInd w:val="0"/>
        <w:textAlignment w:val="baseline"/>
        <w:rPr>
          <w:sz w:val="20"/>
          <w:szCs w:val="20"/>
        </w:rPr>
      </w:pPr>
      <w:r w:rsidRPr="005C1002">
        <w:rPr>
          <w:sz w:val="20"/>
          <w:szCs w:val="20"/>
        </w:rPr>
        <w:t>That the Contractor has been found guilty of a serious professional fault or misconduct which has been justified by the Contracting Authority;</w:t>
      </w:r>
    </w:p>
    <w:p w:rsidR="005C1002" w:rsidRPr="005C1002" w:rsidRDefault="005C1002" w:rsidP="005C1002">
      <w:pPr>
        <w:numPr>
          <w:ilvl w:val="0"/>
          <w:numId w:val="23"/>
        </w:numPr>
        <w:overflowPunct w:val="0"/>
        <w:autoSpaceDE w:val="0"/>
        <w:autoSpaceDN w:val="0"/>
        <w:adjustRightInd w:val="0"/>
        <w:textAlignment w:val="baseline"/>
        <w:rPr>
          <w:sz w:val="20"/>
          <w:szCs w:val="20"/>
        </w:rPr>
      </w:pPr>
      <w:r w:rsidRPr="005C1002">
        <w:rPr>
          <w:sz w:val="20"/>
          <w:szCs w:val="20"/>
        </w:rPr>
        <w:t xml:space="preserve">That the contractor has been convicted and convicted of fraud, corruption, involvement in a criminal organization or any other illegal activity with a finalized judgment of court;  </w:t>
      </w:r>
    </w:p>
    <w:p w:rsidR="005C1002" w:rsidRPr="005C1002" w:rsidRDefault="005C1002" w:rsidP="005C1002">
      <w:pPr>
        <w:numPr>
          <w:ilvl w:val="0"/>
          <w:numId w:val="23"/>
        </w:numPr>
        <w:overflowPunct w:val="0"/>
        <w:autoSpaceDE w:val="0"/>
        <w:autoSpaceDN w:val="0"/>
        <w:adjustRightInd w:val="0"/>
        <w:textAlignment w:val="baseline"/>
        <w:rPr>
          <w:sz w:val="20"/>
          <w:szCs w:val="20"/>
        </w:rPr>
      </w:pPr>
      <w:r w:rsidRPr="005C1002">
        <w:rPr>
          <w:color w:val="000000"/>
          <w:sz w:val="20"/>
          <w:szCs w:val="20"/>
        </w:rPr>
        <w:t>has been declared to have seriously violated the contract, pursuant to another procurement contract procedure or support program procedure financed under the financial support of the Development Agency</w:t>
      </w:r>
      <w:r w:rsidRPr="005C1002">
        <w:rPr>
          <w:sz w:val="20"/>
          <w:szCs w:val="20"/>
        </w:rPr>
        <w:t xml:space="preserve">;   </w:t>
      </w:r>
    </w:p>
    <w:p w:rsidR="005C1002" w:rsidRPr="005C1002" w:rsidRDefault="005C1002" w:rsidP="005C1002">
      <w:pPr>
        <w:numPr>
          <w:ilvl w:val="0"/>
          <w:numId w:val="23"/>
        </w:numPr>
        <w:overflowPunct w:val="0"/>
        <w:autoSpaceDE w:val="0"/>
        <w:autoSpaceDN w:val="0"/>
        <w:adjustRightInd w:val="0"/>
        <w:textAlignment w:val="baseline"/>
        <w:rPr>
          <w:sz w:val="20"/>
          <w:szCs w:val="20"/>
        </w:rPr>
      </w:pPr>
      <w:r w:rsidRPr="005C1002">
        <w:rPr>
          <w:sz w:val="20"/>
          <w:szCs w:val="20"/>
        </w:rPr>
        <w:t xml:space="preserve">A change of institutional structure has occurred which has led to a change in the legal entity, nature, status or control of the Contractor, although it is not recorded by an addendum attached to the Contract;     </w:t>
      </w:r>
    </w:p>
    <w:p w:rsidR="005C1002" w:rsidRPr="005C1002" w:rsidRDefault="005C1002" w:rsidP="005C1002">
      <w:pPr>
        <w:numPr>
          <w:ilvl w:val="0"/>
          <w:numId w:val="23"/>
        </w:numPr>
        <w:overflowPunct w:val="0"/>
        <w:autoSpaceDE w:val="0"/>
        <w:autoSpaceDN w:val="0"/>
        <w:adjustRightInd w:val="0"/>
        <w:textAlignment w:val="baseline"/>
        <w:rPr>
          <w:sz w:val="20"/>
          <w:szCs w:val="20"/>
        </w:rPr>
      </w:pPr>
      <w:r w:rsidRPr="005C1002">
        <w:rPr>
          <w:sz w:val="20"/>
          <w:szCs w:val="20"/>
        </w:rPr>
        <w:t xml:space="preserve">any other legal obstacle preventing the execution of the Contract;   </w:t>
      </w:r>
    </w:p>
    <w:p w:rsidR="005C1002" w:rsidRPr="005C1002" w:rsidRDefault="005C1002" w:rsidP="005C1002">
      <w:pPr>
        <w:numPr>
          <w:ilvl w:val="0"/>
          <w:numId w:val="23"/>
        </w:numPr>
        <w:overflowPunct w:val="0"/>
        <w:autoSpaceDE w:val="0"/>
        <w:autoSpaceDN w:val="0"/>
        <w:adjustRightInd w:val="0"/>
        <w:textAlignment w:val="baseline"/>
        <w:rPr>
          <w:sz w:val="20"/>
          <w:szCs w:val="20"/>
        </w:rPr>
      </w:pPr>
      <w:r w:rsidRPr="005C1002">
        <w:rPr>
          <w:sz w:val="20"/>
          <w:szCs w:val="20"/>
        </w:rPr>
        <w:t xml:space="preserve">The Contractor cannot provide the necessary guarantees or insurance, or the person providing the guarantee or insurance does not comply with the contractual provisions contained therein. </w:t>
      </w:r>
    </w:p>
    <w:p w:rsidR="005C1002" w:rsidRPr="005C1002" w:rsidRDefault="005C1002" w:rsidP="005C1002">
      <w:pPr>
        <w:tabs>
          <w:tab w:val="left" w:pos="0"/>
        </w:tabs>
        <w:ind w:firstLine="0"/>
        <w:rPr>
          <w:sz w:val="20"/>
          <w:szCs w:val="20"/>
        </w:rPr>
      </w:pPr>
      <w:r w:rsidRPr="005C1002">
        <w:rPr>
          <w:sz w:val="20"/>
          <w:szCs w:val="20"/>
        </w:rPr>
        <w:t>(4) Following the occurrence of any of the foregoing conditions, the Contracting Authority shall complete the work or conclude another contract with a third party for completion of the works at the expense and on behalf of the Contractor. In the event that the Contracting Authority terminates the Agreement, the Contractor's liability shall be terminated immediately, without prejudice to the obligations previously incurred under the contract, due to the delay in completing the work.</w:t>
      </w:r>
    </w:p>
    <w:p w:rsidR="005C1002" w:rsidRPr="005C1002" w:rsidRDefault="005C1002" w:rsidP="005C1002">
      <w:pPr>
        <w:tabs>
          <w:tab w:val="left" w:pos="0"/>
        </w:tabs>
        <w:ind w:firstLine="0"/>
        <w:rPr>
          <w:sz w:val="20"/>
          <w:szCs w:val="20"/>
        </w:rPr>
      </w:pPr>
      <w:r w:rsidRPr="005C1002">
        <w:rPr>
          <w:sz w:val="20"/>
          <w:szCs w:val="20"/>
        </w:rPr>
        <w:t>(5) When the Contractor receives notice of termination of contract or termination of the contract, the Contractor shall immediately take the necessary steps to ensure that the work is completed in a fast and proper manner and the related costs are kept to a minimum.</w:t>
      </w:r>
    </w:p>
    <w:p w:rsidR="005C1002" w:rsidRPr="005C1002" w:rsidRDefault="005C1002" w:rsidP="005C1002">
      <w:pPr>
        <w:tabs>
          <w:tab w:val="left" w:pos="0"/>
        </w:tabs>
        <w:ind w:firstLine="0"/>
        <w:rPr>
          <w:sz w:val="20"/>
          <w:szCs w:val="20"/>
        </w:rPr>
      </w:pPr>
      <w:r w:rsidRPr="005C1002">
        <w:rPr>
          <w:sz w:val="20"/>
          <w:szCs w:val="20"/>
        </w:rPr>
        <w:t xml:space="preserve">(6) The Project Manager shall approve all </w:t>
      </w:r>
      <w:proofErr w:type="spellStart"/>
      <w:r w:rsidRPr="005C1002">
        <w:rPr>
          <w:sz w:val="20"/>
          <w:szCs w:val="20"/>
        </w:rPr>
        <w:t>amountsand</w:t>
      </w:r>
      <w:proofErr w:type="spellEnd"/>
      <w:r w:rsidRPr="005C1002">
        <w:rPr>
          <w:sz w:val="20"/>
          <w:szCs w:val="20"/>
        </w:rPr>
        <w:t xml:space="preserve"> the service fees owed to the Contractor as of the date of termination as soon as possible after the termination of the contract.</w:t>
      </w:r>
    </w:p>
    <w:p w:rsidR="005C1002" w:rsidRPr="005C1002" w:rsidRDefault="005C1002" w:rsidP="005C1002">
      <w:pPr>
        <w:tabs>
          <w:tab w:val="left" w:pos="0"/>
        </w:tabs>
        <w:ind w:firstLine="0"/>
        <w:rPr>
          <w:sz w:val="20"/>
          <w:szCs w:val="20"/>
        </w:rPr>
      </w:pPr>
      <w:r w:rsidRPr="005C1002">
        <w:rPr>
          <w:sz w:val="20"/>
          <w:szCs w:val="20"/>
        </w:rPr>
        <w:t xml:space="preserve">(7) The Contracting Authority shall not be obliged to make any further or additional payments to the Contractor until completion of the Contract Works and shall be entitled to collect any and all additional expenses and costs incurred for completion of the works and if any further balance to be paid to the Contractor remains due after all these expenses, shall pay the same to the Contractor upon due completion of the Works. </w:t>
      </w:r>
    </w:p>
    <w:p w:rsidR="005C1002" w:rsidRPr="005C1002" w:rsidRDefault="005C1002" w:rsidP="005C1002">
      <w:pPr>
        <w:tabs>
          <w:tab w:val="left" w:pos="0"/>
        </w:tabs>
        <w:ind w:firstLine="0"/>
        <w:rPr>
          <w:sz w:val="20"/>
          <w:szCs w:val="20"/>
        </w:rPr>
      </w:pPr>
      <w:r w:rsidRPr="005C1002">
        <w:rPr>
          <w:sz w:val="20"/>
          <w:szCs w:val="20"/>
        </w:rPr>
        <w:t xml:space="preserve">(8) If the contract is terminated by the Contracting Authority, the Contracting Authority shall have the right to recover the costs and losses incurred by the Contracting Authority from the Contractor </w:t>
      </w:r>
      <w:proofErr w:type="spellStart"/>
      <w:r w:rsidRPr="005C1002">
        <w:rPr>
          <w:sz w:val="20"/>
          <w:szCs w:val="20"/>
        </w:rPr>
        <w:t>limitedto</w:t>
      </w:r>
      <w:proofErr w:type="spellEnd"/>
      <w:r w:rsidRPr="005C1002">
        <w:rPr>
          <w:sz w:val="20"/>
          <w:szCs w:val="20"/>
        </w:rPr>
        <w:t xml:space="preserve"> the maximum amounts specified in the contract. If there are no maximum amounts specified in the Contract, the Contracting Authority shall be entitled to recollect any part of the Contract Price belonging to such part of the works not completed due to default of the Contractor, without prejudice to other legal remedies under hereby Contract.</w:t>
      </w:r>
    </w:p>
    <w:p w:rsidR="005C1002" w:rsidRPr="005C1002" w:rsidRDefault="005C1002" w:rsidP="005C1002">
      <w:pPr>
        <w:tabs>
          <w:tab w:val="left" w:pos="0"/>
        </w:tabs>
        <w:ind w:firstLine="0"/>
        <w:rPr>
          <w:sz w:val="20"/>
          <w:szCs w:val="20"/>
        </w:rPr>
      </w:pPr>
      <w:r w:rsidRPr="005C1002">
        <w:rPr>
          <w:sz w:val="20"/>
          <w:szCs w:val="20"/>
        </w:rPr>
        <w:t>(9) The Contractor shall not be entitled to claim any losses or damages in addition to the amounts owed to the Contractor due to works completed until the termination.</w:t>
      </w:r>
    </w:p>
    <w:p w:rsidR="005C1002" w:rsidRPr="005C1002" w:rsidRDefault="005C1002" w:rsidP="005C1002">
      <w:pPr>
        <w:tabs>
          <w:tab w:val="left" w:pos="0"/>
        </w:tabs>
        <w:ind w:firstLine="0"/>
        <w:rPr>
          <w:sz w:val="20"/>
          <w:szCs w:val="20"/>
        </w:rPr>
      </w:pPr>
    </w:p>
    <w:p w:rsidR="005C1002" w:rsidRPr="005C1002" w:rsidRDefault="00E84272" w:rsidP="00E84272">
      <w:pPr>
        <w:overflowPunct w:val="0"/>
        <w:autoSpaceDE w:val="0"/>
        <w:autoSpaceDN w:val="0"/>
        <w:adjustRightInd w:val="0"/>
        <w:ind w:firstLine="0"/>
        <w:textAlignment w:val="baseline"/>
        <w:rPr>
          <w:b/>
          <w:sz w:val="20"/>
          <w:szCs w:val="20"/>
        </w:rPr>
      </w:pPr>
      <w:r w:rsidRPr="005C1002">
        <w:rPr>
          <w:b/>
          <w:sz w:val="22"/>
        </w:rPr>
        <w:t xml:space="preserve">Article </w:t>
      </w:r>
      <w:r>
        <w:rPr>
          <w:b/>
          <w:sz w:val="22"/>
        </w:rPr>
        <w:t xml:space="preserve">37) </w:t>
      </w:r>
      <w:r w:rsidR="005C1002" w:rsidRPr="005C1002">
        <w:rPr>
          <w:b/>
          <w:sz w:val="20"/>
          <w:szCs w:val="20"/>
        </w:rPr>
        <w:t>Termination by the Contractor</w:t>
      </w:r>
    </w:p>
    <w:p w:rsidR="005C1002" w:rsidRPr="005C1002" w:rsidRDefault="005C1002" w:rsidP="005C1002">
      <w:pPr>
        <w:tabs>
          <w:tab w:val="left" w:pos="0"/>
        </w:tabs>
        <w:ind w:firstLine="0"/>
        <w:rPr>
          <w:sz w:val="20"/>
          <w:szCs w:val="20"/>
        </w:rPr>
      </w:pPr>
      <w:r w:rsidRPr="005C1002">
        <w:rPr>
          <w:sz w:val="20"/>
          <w:szCs w:val="20"/>
        </w:rPr>
        <w:t>(1) The Contractor may terminate the contract by giving 15 days’ notice to the Contracting Authority if the Contracting Authority causes the following situations:</w:t>
      </w:r>
    </w:p>
    <w:p w:rsidR="005C1002" w:rsidRPr="005C1002" w:rsidRDefault="005C1002" w:rsidP="005C1002">
      <w:pPr>
        <w:numPr>
          <w:ilvl w:val="0"/>
          <w:numId w:val="24"/>
        </w:numPr>
        <w:overflowPunct w:val="0"/>
        <w:autoSpaceDE w:val="0"/>
        <w:autoSpaceDN w:val="0"/>
        <w:adjustRightInd w:val="0"/>
        <w:textAlignment w:val="baseline"/>
        <w:rPr>
          <w:sz w:val="20"/>
          <w:szCs w:val="20"/>
        </w:rPr>
      </w:pPr>
      <w:r w:rsidRPr="005C1002">
        <w:rPr>
          <w:sz w:val="20"/>
          <w:szCs w:val="20"/>
        </w:rPr>
        <w:t>the Contracting Authority does not pay the amounts due to the Contractor without justified reason;</w:t>
      </w:r>
    </w:p>
    <w:p w:rsidR="005C1002" w:rsidRPr="005C1002" w:rsidRDefault="005C1002" w:rsidP="005C1002">
      <w:pPr>
        <w:numPr>
          <w:ilvl w:val="0"/>
          <w:numId w:val="24"/>
        </w:numPr>
        <w:overflowPunct w:val="0"/>
        <w:autoSpaceDE w:val="0"/>
        <w:autoSpaceDN w:val="0"/>
        <w:adjustRightInd w:val="0"/>
        <w:textAlignment w:val="baseline"/>
        <w:rPr>
          <w:sz w:val="20"/>
          <w:szCs w:val="20"/>
        </w:rPr>
      </w:pPr>
      <w:r w:rsidRPr="005C1002">
        <w:rPr>
          <w:sz w:val="20"/>
          <w:szCs w:val="20"/>
        </w:rPr>
        <w:t>the failure of the Contracting Authority to fulfill its obligations in spite of warnings; or</w:t>
      </w:r>
    </w:p>
    <w:p w:rsidR="005C1002" w:rsidRPr="005C1002" w:rsidRDefault="005C1002" w:rsidP="005C1002">
      <w:pPr>
        <w:numPr>
          <w:ilvl w:val="0"/>
          <w:numId w:val="24"/>
        </w:numPr>
        <w:overflowPunct w:val="0"/>
        <w:autoSpaceDE w:val="0"/>
        <w:autoSpaceDN w:val="0"/>
        <w:adjustRightInd w:val="0"/>
        <w:textAlignment w:val="baseline"/>
        <w:rPr>
          <w:sz w:val="20"/>
          <w:szCs w:val="20"/>
        </w:rPr>
      </w:pPr>
      <w:proofErr w:type="gramStart"/>
      <w:r w:rsidRPr="005C1002">
        <w:rPr>
          <w:sz w:val="20"/>
          <w:szCs w:val="20"/>
        </w:rPr>
        <w:t>if</w:t>
      </w:r>
      <w:proofErr w:type="gramEnd"/>
      <w:r w:rsidRPr="005C1002">
        <w:rPr>
          <w:sz w:val="20"/>
          <w:szCs w:val="20"/>
        </w:rPr>
        <w:t xml:space="preserve"> the Contracting Authority suspends execution of the whole or a part of the works for a period longer than 90 days due to reasons not specified in the Contract or not attributable to Contractor’s default.  </w:t>
      </w:r>
    </w:p>
    <w:p w:rsidR="005C1002" w:rsidRPr="005C1002" w:rsidRDefault="005C1002" w:rsidP="005C1002">
      <w:pPr>
        <w:tabs>
          <w:tab w:val="left" w:pos="0"/>
        </w:tabs>
        <w:ind w:firstLine="0"/>
        <w:rPr>
          <w:sz w:val="20"/>
          <w:szCs w:val="20"/>
        </w:rPr>
      </w:pPr>
      <w:r w:rsidRPr="005C1002">
        <w:rPr>
          <w:sz w:val="20"/>
          <w:szCs w:val="20"/>
        </w:rPr>
        <w:t>(2) Termination of the Contract by the Contractor shall not prejudice any other rights of the Contracting Authority or the Contractor under the contract.</w:t>
      </w:r>
    </w:p>
    <w:p w:rsidR="005C1002" w:rsidRPr="005C1002" w:rsidRDefault="005C1002" w:rsidP="005C1002">
      <w:pPr>
        <w:tabs>
          <w:tab w:val="left" w:pos="0"/>
        </w:tabs>
        <w:ind w:firstLine="0"/>
        <w:rPr>
          <w:sz w:val="20"/>
          <w:szCs w:val="20"/>
        </w:rPr>
      </w:pPr>
      <w:r w:rsidRPr="005C1002">
        <w:rPr>
          <w:sz w:val="20"/>
          <w:szCs w:val="20"/>
        </w:rPr>
        <w:t>(3) If the Contract is terminated by the Contractor, the Contracting Authority shall pay the price of the damages and losses incurred by the Contractor due to such termination. The total amount of this additional payment shall not exceed the amount stated in the contract price in the Special Conditions.</w:t>
      </w:r>
    </w:p>
    <w:p w:rsidR="005C1002" w:rsidRPr="005C1002" w:rsidRDefault="00E84272" w:rsidP="00E84272">
      <w:pPr>
        <w:overflowPunct w:val="0"/>
        <w:autoSpaceDE w:val="0"/>
        <w:autoSpaceDN w:val="0"/>
        <w:adjustRightInd w:val="0"/>
        <w:ind w:firstLine="0"/>
        <w:textAlignment w:val="baseline"/>
        <w:rPr>
          <w:b/>
          <w:sz w:val="20"/>
          <w:szCs w:val="20"/>
        </w:rPr>
      </w:pPr>
      <w:r w:rsidRPr="005C1002">
        <w:rPr>
          <w:b/>
          <w:sz w:val="22"/>
        </w:rPr>
        <w:t xml:space="preserve">Article </w:t>
      </w:r>
      <w:r>
        <w:rPr>
          <w:b/>
          <w:sz w:val="22"/>
        </w:rPr>
        <w:t xml:space="preserve">38) </w:t>
      </w:r>
      <w:r w:rsidR="005C1002" w:rsidRPr="005C1002">
        <w:rPr>
          <w:b/>
          <w:sz w:val="20"/>
          <w:szCs w:val="20"/>
        </w:rPr>
        <w:t>Death</w:t>
      </w:r>
    </w:p>
    <w:p w:rsidR="005C1002" w:rsidRPr="005C1002" w:rsidRDefault="005C1002" w:rsidP="005C1002">
      <w:pPr>
        <w:tabs>
          <w:tab w:val="left" w:pos="0"/>
        </w:tabs>
        <w:ind w:firstLine="0"/>
        <w:rPr>
          <w:sz w:val="20"/>
          <w:szCs w:val="20"/>
        </w:rPr>
      </w:pPr>
      <w:r w:rsidRPr="005C1002">
        <w:rPr>
          <w:sz w:val="20"/>
          <w:szCs w:val="20"/>
        </w:rPr>
        <w:t>(1) If the Contractor is a single natural person, the contract shall be automatically terminated upon death of this person. However, if the heir or beneficiaries of this person have declared their wish to continue the contract within 15 days of the death of the Contractor, the Contracting Authority shall examine their proposal. The decision of the Contracting Authority shall be notified to the relevant heirs or rights holders within 15 days of receipt of this proposal.</w:t>
      </w:r>
    </w:p>
    <w:p w:rsidR="005C1002" w:rsidRPr="005C1002" w:rsidRDefault="005C1002" w:rsidP="005C1002">
      <w:pPr>
        <w:tabs>
          <w:tab w:val="left" w:pos="0"/>
        </w:tabs>
        <w:ind w:firstLine="0"/>
        <w:rPr>
          <w:sz w:val="20"/>
          <w:szCs w:val="20"/>
        </w:rPr>
      </w:pPr>
      <w:r w:rsidRPr="005C1002">
        <w:rPr>
          <w:sz w:val="20"/>
          <w:szCs w:val="20"/>
        </w:rPr>
        <w:t xml:space="preserve">(2) If the Contractor consists of a group of real persons and one or more of them has passed away, a report shall be drawn up by mutual agreement between the parties on the continuation of the work subject to the Contract and within 15 days of the death, the Contracting Authority shall decide whether to continue the contract in pursuance with the commitments of the remaining members of the group or the heirs of the deceased(s) or the right holders or to </w:t>
      </w:r>
      <w:proofErr w:type="gramStart"/>
      <w:r w:rsidRPr="005C1002">
        <w:rPr>
          <w:sz w:val="20"/>
          <w:szCs w:val="20"/>
        </w:rPr>
        <w:t>terminate  the</w:t>
      </w:r>
      <w:proofErr w:type="gramEnd"/>
      <w:r w:rsidRPr="005C1002">
        <w:rPr>
          <w:sz w:val="20"/>
          <w:szCs w:val="20"/>
        </w:rPr>
        <w:t xml:space="preserve"> contract. The decision of the Contracting Authority shall be notified to the right members of the group or the relevant heirs or rights holders within 30 days of receiving the offer.</w:t>
      </w:r>
    </w:p>
    <w:p w:rsidR="005C1002" w:rsidRPr="005C1002" w:rsidRDefault="005C1002" w:rsidP="005C1002">
      <w:pPr>
        <w:tabs>
          <w:tab w:val="left" w:pos="0"/>
        </w:tabs>
        <w:ind w:firstLine="0"/>
        <w:rPr>
          <w:sz w:val="20"/>
          <w:szCs w:val="20"/>
        </w:rPr>
      </w:pPr>
      <w:r w:rsidRPr="005C1002">
        <w:rPr>
          <w:sz w:val="20"/>
          <w:szCs w:val="20"/>
        </w:rPr>
        <w:t xml:space="preserve">(3) These persons shall be jointly and individually responsible as </w:t>
      </w:r>
      <w:proofErr w:type="spellStart"/>
      <w:r w:rsidRPr="005C1002">
        <w:rPr>
          <w:sz w:val="20"/>
          <w:szCs w:val="20"/>
        </w:rPr>
        <w:t>Contractorsfor</w:t>
      </w:r>
      <w:proofErr w:type="spellEnd"/>
      <w:r w:rsidRPr="005C1002">
        <w:rPr>
          <w:sz w:val="20"/>
          <w:szCs w:val="20"/>
        </w:rPr>
        <w:t xml:space="preserve"> the due performance of the contract. The continuation of the contract shall be subjected to the provision of collaterals and performance securities as stipulated in the Contract. </w:t>
      </w:r>
    </w:p>
    <w:p w:rsidR="005C1002" w:rsidRPr="005C1002" w:rsidRDefault="00E84272" w:rsidP="00E84272">
      <w:pPr>
        <w:overflowPunct w:val="0"/>
        <w:autoSpaceDE w:val="0"/>
        <w:autoSpaceDN w:val="0"/>
        <w:adjustRightInd w:val="0"/>
        <w:ind w:firstLine="0"/>
        <w:textAlignment w:val="baseline"/>
        <w:rPr>
          <w:b/>
          <w:sz w:val="20"/>
          <w:szCs w:val="20"/>
        </w:rPr>
      </w:pPr>
      <w:r w:rsidRPr="005C1002">
        <w:rPr>
          <w:b/>
          <w:sz w:val="22"/>
        </w:rPr>
        <w:t xml:space="preserve">Article </w:t>
      </w:r>
      <w:r>
        <w:rPr>
          <w:b/>
          <w:sz w:val="22"/>
        </w:rPr>
        <w:t xml:space="preserve">39) </w:t>
      </w:r>
      <w:r w:rsidR="005C1002" w:rsidRPr="005C1002">
        <w:rPr>
          <w:b/>
          <w:sz w:val="20"/>
          <w:szCs w:val="20"/>
        </w:rPr>
        <w:t xml:space="preserve">Time Extension </w:t>
      </w:r>
    </w:p>
    <w:p w:rsidR="005C1002" w:rsidRPr="005C1002" w:rsidRDefault="005C1002" w:rsidP="005C1002">
      <w:pPr>
        <w:tabs>
          <w:tab w:val="left" w:pos="0"/>
        </w:tabs>
        <w:ind w:firstLine="0"/>
        <w:rPr>
          <w:sz w:val="20"/>
          <w:szCs w:val="20"/>
        </w:rPr>
      </w:pPr>
      <w:bookmarkStart w:id="13" w:name="_(1)_Süre_uzatımı_verilebilecek_hall"/>
      <w:bookmarkEnd w:id="13"/>
      <w:r w:rsidRPr="005C1002">
        <w:rPr>
          <w:sz w:val="20"/>
          <w:szCs w:val="20"/>
        </w:rPr>
        <w:t xml:space="preserve">(1) The circumstances where a time extension may be granted are listed below: </w:t>
      </w:r>
    </w:p>
    <w:p w:rsidR="005C1002" w:rsidRPr="005C1002" w:rsidRDefault="005C1002" w:rsidP="005C1002">
      <w:pPr>
        <w:numPr>
          <w:ilvl w:val="0"/>
          <w:numId w:val="25"/>
        </w:numPr>
        <w:overflowPunct w:val="0"/>
        <w:autoSpaceDE w:val="0"/>
        <w:autoSpaceDN w:val="0"/>
        <w:adjustRightInd w:val="0"/>
        <w:ind w:left="709" w:hanging="283"/>
        <w:textAlignment w:val="baseline"/>
        <w:rPr>
          <w:sz w:val="20"/>
          <w:szCs w:val="20"/>
        </w:rPr>
      </w:pPr>
      <w:r w:rsidRPr="005C1002">
        <w:rPr>
          <w:sz w:val="20"/>
          <w:szCs w:val="20"/>
        </w:rPr>
        <w:t xml:space="preserve">Force Majeure: </w:t>
      </w:r>
    </w:p>
    <w:p w:rsidR="005C1002" w:rsidRPr="005C1002" w:rsidRDefault="005C1002" w:rsidP="005C1002">
      <w:pPr>
        <w:pStyle w:val="GvdeMetniGirintisi3"/>
        <w:spacing w:after="0"/>
        <w:ind w:left="284"/>
        <w:rPr>
          <w:sz w:val="20"/>
          <w:szCs w:val="20"/>
        </w:rPr>
      </w:pPr>
      <w:r w:rsidRPr="005C1002">
        <w:rPr>
          <w:sz w:val="20"/>
          <w:szCs w:val="20"/>
        </w:rPr>
        <w:t xml:space="preserve">         a) Natural Disasters.</w:t>
      </w:r>
    </w:p>
    <w:p w:rsidR="005C1002" w:rsidRPr="005C1002" w:rsidRDefault="005C1002" w:rsidP="005C1002">
      <w:pPr>
        <w:ind w:left="1223" w:firstLine="205"/>
        <w:rPr>
          <w:sz w:val="20"/>
          <w:szCs w:val="20"/>
        </w:rPr>
      </w:pPr>
      <w:r w:rsidRPr="005C1002">
        <w:rPr>
          <w:sz w:val="20"/>
          <w:szCs w:val="20"/>
        </w:rPr>
        <w:t>b) Legal strikes.</w:t>
      </w:r>
    </w:p>
    <w:p w:rsidR="005C1002" w:rsidRPr="005C1002" w:rsidRDefault="005C1002" w:rsidP="005C1002">
      <w:pPr>
        <w:ind w:left="708"/>
        <w:rPr>
          <w:sz w:val="20"/>
          <w:szCs w:val="20"/>
        </w:rPr>
      </w:pPr>
      <w:r w:rsidRPr="005C1002">
        <w:rPr>
          <w:sz w:val="20"/>
          <w:szCs w:val="20"/>
        </w:rPr>
        <w:t>c) General epidemics.</w:t>
      </w:r>
    </w:p>
    <w:p w:rsidR="005C1002" w:rsidRPr="005C1002" w:rsidRDefault="005C1002" w:rsidP="005C1002">
      <w:pPr>
        <w:ind w:left="708"/>
        <w:rPr>
          <w:sz w:val="20"/>
          <w:szCs w:val="20"/>
        </w:rPr>
      </w:pPr>
      <w:r w:rsidRPr="005C1002">
        <w:rPr>
          <w:sz w:val="20"/>
          <w:szCs w:val="20"/>
        </w:rPr>
        <w:t>d) Partial or general mobilization.</w:t>
      </w:r>
    </w:p>
    <w:p w:rsidR="005C1002" w:rsidRPr="005C1002" w:rsidRDefault="005C1002" w:rsidP="005C1002">
      <w:pPr>
        <w:ind w:left="708"/>
        <w:rPr>
          <w:sz w:val="20"/>
          <w:szCs w:val="20"/>
        </w:rPr>
      </w:pPr>
      <w:r w:rsidRPr="005C1002">
        <w:rPr>
          <w:sz w:val="20"/>
          <w:szCs w:val="20"/>
        </w:rPr>
        <w:t>e) Other similar circumstances to be determined by the Development Agency and relevant institutions/agencies where necessary.</w:t>
      </w:r>
    </w:p>
    <w:p w:rsidR="005C1002" w:rsidRPr="005C1002" w:rsidRDefault="005C1002" w:rsidP="005C1002">
      <w:pPr>
        <w:rPr>
          <w:sz w:val="20"/>
          <w:szCs w:val="20"/>
        </w:rPr>
      </w:pPr>
      <w:r w:rsidRPr="005C1002">
        <w:rPr>
          <w:sz w:val="20"/>
          <w:szCs w:val="20"/>
        </w:rPr>
        <w:t xml:space="preserve">In order to be deemed as a force majeure event justifying grant of a time extension, the circumstances in question shall: </w:t>
      </w:r>
    </w:p>
    <w:p w:rsidR="005C1002" w:rsidRPr="005C1002" w:rsidRDefault="005C1002" w:rsidP="005C1002">
      <w:pPr>
        <w:pStyle w:val="ListeParagraf"/>
        <w:numPr>
          <w:ilvl w:val="0"/>
          <w:numId w:val="35"/>
        </w:numPr>
        <w:rPr>
          <w:sz w:val="20"/>
          <w:szCs w:val="20"/>
        </w:rPr>
      </w:pPr>
      <w:r w:rsidRPr="005C1002">
        <w:rPr>
          <w:sz w:val="20"/>
          <w:szCs w:val="20"/>
        </w:rPr>
        <w:t xml:space="preserve">Not be caused by any reason attributable to the contractor, </w:t>
      </w:r>
    </w:p>
    <w:p w:rsidR="005C1002" w:rsidRPr="005C1002" w:rsidRDefault="005C1002" w:rsidP="005C1002">
      <w:pPr>
        <w:pStyle w:val="ListeParagraf"/>
        <w:numPr>
          <w:ilvl w:val="0"/>
          <w:numId w:val="35"/>
        </w:numPr>
        <w:rPr>
          <w:sz w:val="20"/>
          <w:szCs w:val="20"/>
        </w:rPr>
      </w:pPr>
      <w:r w:rsidRPr="005C1002">
        <w:rPr>
          <w:sz w:val="20"/>
          <w:szCs w:val="20"/>
        </w:rPr>
        <w:t xml:space="preserve">Not hinder due performance of the undertaking, </w:t>
      </w:r>
    </w:p>
    <w:p w:rsidR="005C1002" w:rsidRPr="005C1002" w:rsidRDefault="005C1002" w:rsidP="005C1002">
      <w:pPr>
        <w:pStyle w:val="ListeParagraf"/>
        <w:numPr>
          <w:ilvl w:val="0"/>
          <w:numId w:val="35"/>
        </w:numPr>
        <w:rPr>
          <w:sz w:val="20"/>
          <w:szCs w:val="20"/>
        </w:rPr>
      </w:pPr>
      <w:r w:rsidRPr="005C1002">
        <w:rPr>
          <w:sz w:val="20"/>
          <w:szCs w:val="20"/>
        </w:rPr>
        <w:t xml:space="preserve">The contractor cannot reasonably eliminate or avoid this circumstance, </w:t>
      </w:r>
    </w:p>
    <w:p w:rsidR="005C1002" w:rsidRPr="005C1002" w:rsidRDefault="005C1002" w:rsidP="005C1002">
      <w:pPr>
        <w:pStyle w:val="ListeParagraf"/>
        <w:numPr>
          <w:ilvl w:val="0"/>
          <w:numId w:val="35"/>
        </w:numPr>
        <w:rPr>
          <w:sz w:val="20"/>
          <w:szCs w:val="20"/>
        </w:rPr>
      </w:pPr>
      <w:r w:rsidRPr="005C1002">
        <w:rPr>
          <w:sz w:val="20"/>
          <w:szCs w:val="20"/>
        </w:rPr>
        <w:t xml:space="preserve">That the Contractor shall submit a written notification to the Contracting Authority and the relevant Agency within 20 (twenty) days following occurrence of said force majeure event. </w:t>
      </w:r>
    </w:p>
    <w:p w:rsidR="005C1002" w:rsidRPr="005C1002" w:rsidRDefault="005C1002" w:rsidP="005C1002">
      <w:pPr>
        <w:pStyle w:val="ListeParagraf"/>
        <w:numPr>
          <w:ilvl w:val="0"/>
          <w:numId w:val="35"/>
        </w:numPr>
        <w:rPr>
          <w:sz w:val="20"/>
          <w:szCs w:val="20"/>
        </w:rPr>
      </w:pPr>
      <w:r w:rsidRPr="005C1002">
        <w:rPr>
          <w:sz w:val="20"/>
          <w:szCs w:val="20"/>
        </w:rPr>
        <w:t>Documented by the authorities.</w:t>
      </w:r>
    </w:p>
    <w:p w:rsidR="005C1002" w:rsidRPr="005C1002" w:rsidRDefault="005C1002" w:rsidP="005C1002">
      <w:pPr>
        <w:numPr>
          <w:ilvl w:val="0"/>
          <w:numId w:val="25"/>
        </w:numPr>
        <w:tabs>
          <w:tab w:val="left" w:pos="0"/>
        </w:tabs>
        <w:rPr>
          <w:sz w:val="20"/>
          <w:szCs w:val="20"/>
        </w:rPr>
      </w:pPr>
      <w:r w:rsidRPr="005C1002">
        <w:rPr>
          <w:sz w:val="20"/>
          <w:szCs w:val="20"/>
        </w:rPr>
        <w:lastRenderedPageBreak/>
        <w:t xml:space="preserve">Reasons attributable to the Contracting Authority </w:t>
      </w:r>
    </w:p>
    <w:p w:rsidR="005C1002" w:rsidRPr="005C1002" w:rsidRDefault="005C1002" w:rsidP="005C1002">
      <w:pPr>
        <w:tabs>
          <w:tab w:val="left" w:pos="0"/>
        </w:tabs>
        <w:ind w:firstLine="0"/>
        <w:rPr>
          <w:sz w:val="20"/>
          <w:szCs w:val="20"/>
        </w:rPr>
      </w:pPr>
      <w:r w:rsidRPr="005C1002">
        <w:rPr>
          <w:sz w:val="20"/>
          <w:szCs w:val="20"/>
        </w:rPr>
        <w:t xml:space="preserve">In addition, in cases of the Contracting Authority's failure to fulfill its obligations with respect to the performance of the contract within the prescribed periods (such as delivery of land, delaying the approval of the projects) without any default by the Contractor, and this causes delays in performance and completion of the works in due time for reasons not attributable to the contractor, hence preventing due fulfilment by Contractor of his obligations, the Contracting Authority and the relevant Agency may examine the situation and may grant time extension for a part or whole of the works provided that the Contractor cannot reasonably eliminate or avoid this situation. </w:t>
      </w:r>
    </w:p>
    <w:p w:rsidR="005C1002" w:rsidRPr="005C1002" w:rsidRDefault="005C1002" w:rsidP="005C1002">
      <w:pPr>
        <w:tabs>
          <w:tab w:val="left" w:pos="0"/>
        </w:tabs>
        <w:ind w:firstLine="0"/>
        <w:rPr>
          <w:sz w:val="20"/>
          <w:szCs w:val="20"/>
        </w:rPr>
      </w:pPr>
      <w:r w:rsidRPr="005C1002">
        <w:rPr>
          <w:sz w:val="20"/>
          <w:szCs w:val="20"/>
        </w:rPr>
        <w:t xml:space="preserve"> (2) If the fulfillment of the obligations under the contract is prohibited due to a force majeure situation occurring after the date on which the contract is signed by both parties, none of the parties shall be deemed to have violated their obligations under the contract.</w:t>
      </w:r>
    </w:p>
    <w:p w:rsidR="005C1002" w:rsidRPr="005C1002" w:rsidRDefault="005C1002" w:rsidP="005C1002">
      <w:pPr>
        <w:tabs>
          <w:tab w:val="left" w:pos="0"/>
        </w:tabs>
        <w:ind w:firstLine="0"/>
        <w:rPr>
          <w:sz w:val="20"/>
          <w:szCs w:val="20"/>
        </w:rPr>
      </w:pPr>
      <w:r w:rsidRPr="005C1002">
        <w:rPr>
          <w:sz w:val="20"/>
          <w:szCs w:val="20"/>
        </w:rPr>
        <w:t xml:space="preserve">(3) The party affected by the force majeure events shall take all reasonable measures to eliminate this situation in a manner that </w:t>
      </w:r>
      <w:proofErr w:type="spellStart"/>
      <w:r w:rsidRPr="005C1002">
        <w:rPr>
          <w:sz w:val="20"/>
          <w:szCs w:val="20"/>
        </w:rPr>
        <w:t>allowsfulfillment</w:t>
      </w:r>
      <w:proofErr w:type="spellEnd"/>
      <w:r w:rsidRPr="005C1002">
        <w:rPr>
          <w:sz w:val="20"/>
          <w:szCs w:val="20"/>
        </w:rPr>
        <w:t xml:space="preserve"> of its obligations under the contract with a minimum delay.</w:t>
      </w:r>
    </w:p>
    <w:p w:rsidR="005C1002" w:rsidRPr="005C1002" w:rsidRDefault="005C1002" w:rsidP="005C1002">
      <w:pPr>
        <w:tabs>
          <w:tab w:val="left" w:pos="0"/>
        </w:tabs>
        <w:ind w:firstLine="0"/>
        <w:rPr>
          <w:sz w:val="20"/>
          <w:szCs w:val="20"/>
        </w:rPr>
      </w:pPr>
      <w:r w:rsidRPr="005C1002">
        <w:rPr>
          <w:sz w:val="20"/>
          <w:szCs w:val="20"/>
        </w:rPr>
        <w:t>(4) Without prejudice to the special provisions of the contract, the Contractor shall not be liable for liquidated damages or termination due to defect-default in case and to the extent that the Contractor’s failure or delay in fulfilling its contractual obligations as a result of a valid force majeure event. Similarly, without prejudice to the special provisions of the contract, the Contracting Authority shall not be liable for liquidated damages or for payment of delay penalties for late payments in case and to the extent that the Contracting Authority’s failure or delay in fulfilling its contractual obligations as a result of a valid force majeure event.</w:t>
      </w:r>
    </w:p>
    <w:p w:rsidR="005C1002" w:rsidRPr="005C1002" w:rsidRDefault="005C1002" w:rsidP="005C1002">
      <w:pPr>
        <w:tabs>
          <w:tab w:val="left" w:pos="0"/>
        </w:tabs>
        <w:ind w:firstLine="0"/>
        <w:rPr>
          <w:sz w:val="20"/>
          <w:szCs w:val="20"/>
        </w:rPr>
      </w:pPr>
      <w:r w:rsidRPr="005C1002">
        <w:rPr>
          <w:sz w:val="20"/>
          <w:szCs w:val="20"/>
        </w:rPr>
        <w:t>(5) If any party considers that the fulfillment of its obligations due to the occurrence of a force majeure situation may be affected, it shall immediately inform the other party of this situation and notify the nature of the force majeure, its probable duration and the effects it will incur. Unless the Project Manager instructs otherwise in writing, the Contractor shall reasonably continue to fulfill its obligations under the contract to the extent practical and, in the meantime, seek all reasonable alternative ways to fulfill its obligations under the contract. The Contractor shall not implement such alternative ways and methods unless instructed to do so by the Project Manager.</w:t>
      </w:r>
    </w:p>
    <w:p w:rsidR="005C1002" w:rsidRPr="005C1002" w:rsidRDefault="005C1002" w:rsidP="005C1002">
      <w:pPr>
        <w:tabs>
          <w:tab w:val="left" w:pos="0"/>
        </w:tabs>
        <w:ind w:firstLine="0"/>
        <w:rPr>
          <w:sz w:val="20"/>
          <w:szCs w:val="20"/>
        </w:rPr>
      </w:pPr>
      <w:r w:rsidRPr="005C1002">
        <w:rPr>
          <w:sz w:val="20"/>
          <w:szCs w:val="20"/>
        </w:rPr>
        <w:t xml:space="preserve">(6) Should the force majeure event occur and continue for a period of 180 days, the Parties shall become entitled to serve a 30 days’ notice of termination to the other Party, reserving the time extensions for performance to be granted to the Contractor for force majeure reasons. If the force majeure event continues at the end of this 30 days’ period, contract shall be terminated and thereafter the parties shall be released from their obligations to continue in performing their contractual obligations. </w:t>
      </w:r>
    </w:p>
    <w:p w:rsidR="005C1002" w:rsidRPr="005C1002" w:rsidRDefault="005C1002" w:rsidP="005C1002">
      <w:pPr>
        <w:jc w:val="center"/>
        <w:rPr>
          <w:b/>
          <w:sz w:val="20"/>
          <w:szCs w:val="20"/>
        </w:rPr>
      </w:pPr>
    </w:p>
    <w:p w:rsidR="005C1002" w:rsidRPr="005C1002" w:rsidRDefault="005C1002" w:rsidP="005C1002">
      <w:pPr>
        <w:jc w:val="center"/>
        <w:rPr>
          <w:b/>
          <w:sz w:val="20"/>
          <w:szCs w:val="20"/>
        </w:rPr>
      </w:pPr>
      <w:r w:rsidRPr="005C1002">
        <w:rPr>
          <w:b/>
          <w:sz w:val="20"/>
          <w:szCs w:val="20"/>
        </w:rPr>
        <w:t>DISPUTE RESOLUTION</w:t>
      </w:r>
    </w:p>
    <w:p w:rsidR="005C1002" w:rsidRPr="005C1002" w:rsidRDefault="00E84272" w:rsidP="00E84272">
      <w:pPr>
        <w:overflowPunct w:val="0"/>
        <w:autoSpaceDE w:val="0"/>
        <w:autoSpaceDN w:val="0"/>
        <w:adjustRightInd w:val="0"/>
        <w:ind w:firstLine="0"/>
        <w:textAlignment w:val="baseline"/>
        <w:rPr>
          <w:b/>
          <w:sz w:val="20"/>
          <w:szCs w:val="20"/>
        </w:rPr>
      </w:pPr>
      <w:r w:rsidRPr="005C1002">
        <w:rPr>
          <w:b/>
          <w:sz w:val="22"/>
        </w:rPr>
        <w:t xml:space="preserve">Article </w:t>
      </w:r>
      <w:r>
        <w:rPr>
          <w:b/>
          <w:sz w:val="22"/>
        </w:rPr>
        <w:t xml:space="preserve">40) </w:t>
      </w:r>
      <w:r w:rsidR="005C1002" w:rsidRPr="005C1002">
        <w:rPr>
          <w:b/>
          <w:sz w:val="20"/>
          <w:szCs w:val="20"/>
        </w:rPr>
        <w:t>Resolution of disputes</w:t>
      </w:r>
    </w:p>
    <w:p w:rsidR="005C1002" w:rsidRPr="005C1002" w:rsidRDefault="005C1002" w:rsidP="005C1002">
      <w:pPr>
        <w:tabs>
          <w:tab w:val="left" w:pos="0"/>
        </w:tabs>
        <w:ind w:firstLine="0"/>
        <w:rPr>
          <w:sz w:val="20"/>
          <w:szCs w:val="20"/>
        </w:rPr>
      </w:pPr>
      <w:r w:rsidRPr="005C1002">
        <w:rPr>
          <w:sz w:val="20"/>
          <w:szCs w:val="20"/>
        </w:rPr>
        <w:t xml:space="preserve">(1) The Contracting Authority and the Contractor shall use their best efforts to resolve any disputes that may arise between them </w:t>
      </w:r>
      <w:proofErr w:type="spellStart"/>
      <w:r w:rsidRPr="005C1002">
        <w:rPr>
          <w:sz w:val="20"/>
          <w:szCs w:val="20"/>
        </w:rPr>
        <w:t>throughnegotiations</w:t>
      </w:r>
      <w:proofErr w:type="spellEnd"/>
      <w:r w:rsidRPr="005C1002">
        <w:rPr>
          <w:sz w:val="20"/>
          <w:szCs w:val="20"/>
        </w:rPr>
        <w:t xml:space="preserve"> in good faith.</w:t>
      </w:r>
    </w:p>
    <w:p w:rsidR="005C1002" w:rsidRPr="005C1002" w:rsidRDefault="005C1002" w:rsidP="005C1002">
      <w:pPr>
        <w:tabs>
          <w:tab w:val="left" w:pos="0"/>
        </w:tabs>
        <w:ind w:firstLine="0"/>
        <w:rPr>
          <w:sz w:val="20"/>
          <w:szCs w:val="20"/>
        </w:rPr>
      </w:pPr>
      <w:r w:rsidRPr="005C1002">
        <w:rPr>
          <w:sz w:val="20"/>
          <w:szCs w:val="20"/>
        </w:rPr>
        <w:t xml:space="preserve">(2) In the event of any dispute, the contracting parties shall notify each other in writing of their opinions and positions regarding the dispute and their possible solutions. If any of the parties to the contract is of the opinion that it will be useful, the parties shall hold a meeting and try to settle the dispute. Each party shall respond to the request for a friendly settlement within 10 days of receiving such a request. The time to reach a friendly solution will be 60 days from the date of request. </w:t>
      </w:r>
    </w:p>
    <w:p w:rsidR="005C1002" w:rsidRPr="005C1002" w:rsidRDefault="005C1002" w:rsidP="005C1002">
      <w:pPr>
        <w:tabs>
          <w:tab w:val="left" w:pos="0"/>
        </w:tabs>
        <w:ind w:firstLine="0"/>
        <w:rPr>
          <w:sz w:val="20"/>
          <w:szCs w:val="20"/>
        </w:rPr>
      </w:pPr>
      <w:r w:rsidRPr="005C1002">
        <w:rPr>
          <w:sz w:val="20"/>
          <w:szCs w:val="20"/>
        </w:rPr>
        <w:t xml:space="preserve">(3) If the attempt to reach </w:t>
      </w:r>
      <w:proofErr w:type="spellStart"/>
      <w:proofErr w:type="gramStart"/>
      <w:r w:rsidRPr="005C1002">
        <w:rPr>
          <w:sz w:val="20"/>
          <w:szCs w:val="20"/>
        </w:rPr>
        <w:t>a</w:t>
      </w:r>
      <w:proofErr w:type="spellEnd"/>
      <w:proofErr w:type="gramEnd"/>
      <w:r w:rsidRPr="005C1002">
        <w:rPr>
          <w:sz w:val="20"/>
          <w:szCs w:val="20"/>
        </w:rPr>
        <w:t xml:space="preserve"> amicable settlement is unsuccessful or if either party does not respond to the request in a timely manner, each party may decide to resolve the dispute by the reconciliation of the Development Agency. If the dispute cannot be settled within 60 days of the commencement of the settlement process, each of the contracting parties shall have the right to proceed to the next stage of the dispute resolution procedure.</w:t>
      </w:r>
    </w:p>
    <w:p w:rsidR="005C1002" w:rsidRPr="005C1002" w:rsidRDefault="005C1002" w:rsidP="005C1002">
      <w:pPr>
        <w:tabs>
          <w:tab w:val="left" w:pos="0"/>
        </w:tabs>
        <w:ind w:firstLine="0"/>
        <w:rPr>
          <w:sz w:val="20"/>
          <w:szCs w:val="20"/>
        </w:rPr>
      </w:pPr>
      <w:r w:rsidRPr="005C1002">
        <w:rPr>
          <w:sz w:val="20"/>
          <w:szCs w:val="20"/>
        </w:rPr>
        <w:t xml:space="preserve">(4) Should the dispute at hand cannot be solved through amicable negotiations or reconciliation within 120 days following commencement of either procedure, each of the Parties shall become entitled to have such dispute subjected to decision or arbitration or decree by a national authority with jurisdiction over accidents as specified in the relevant Article of Special Provisions. </w:t>
      </w:r>
    </w:p>
    <w:p w:rsidR="005C1002" w:rsidRPr="005C1002" w:rsidRDefault="005C1002" w:rsidP="005C1002">
      <w:pPr>
        <w:jc w:val="center"/>
        <w:rPr>
          <w:b/>
          <w:sz w:val="20"/>
          <w:szCs w:val="20"/>
        </w:rPr>
      </w:pPr>
      <w:r w:rsidRPr="005C1002">
        <w:rPr>
          <w:b/>
          <w:sz w:val="20"/>
          <w:szCs w:val="20"/>
        </w:rPr>
        <w:t>SITUATIONS FOR WHICH NO PROVISION STIPULATED</w:t>
      </w:r>
    </w:p>
    <w:p w:rsidR="005C1002" w:rsidRPr="005C1002" w:rsidRDefault="00E84272" w:rsidP="00E84272">
      <w:pPr>
        <w:overflowPunct w:val="0"/>
        <w:autoSpaceDE w:val="0"/>
        <w:autoSpaceDN w:val="0"/>
        <w:adjustRightInd w:val="0"/>
        <w:ind w:firstLine="0"/>
        <w:textAlignment w:val="baseline"/>
        <w:rPr>
          <w:b/>
          <w:sz w:val="20"/>
          <w:szCs w:val="20"/>
        </w:rPr>
      </w:pPr>
      <w:r w:rsidRPr="005C1002">
        <w:rPr>
          <w:b/>
          <w:sz w:val="22"/>
        </w:rPr>
        <w:lastRenderedPageBreak/>
        <w:t xml:space="preserve">Article </w:t>
      </w:r>
      <w:r>
        <w:rPr>
          <w:b/>
          <w:sz w:val="22"/>
        </w:rPr>
        <w:t xml:space="preserve">41) </w:t>
      </w:r>
      <w:bookmarkStart w:id="14" w:name="_GoBack"/>
      <w:bookmarkEnd w:id="14"/>
      <w:r w:rsidR="005C1002" w:rsidRPr="005C1002">
        <w:rPr>
          <w:b/>
          <w:sz w:val="20"/>
          <w:szCs w:val="20"/>
        </w:rPr>
        <w:t>Situations not covered by provisions of the contract</w:t>
      </w:r>
    </w:p>
    <w:p w:rsidR="005C1002" w:rsidRPr="005C1002" w:rsidRDefault="005C1002" w:rsidP="005C1002">
      <w:pPr>
        <w:tabs>
          <w:tab w:val="left" w:pos="0"/>
        </w:tabs>
        <w:ind w:firstLine="0"/>
        <w:rPr>
          <w:sz w:val="20"/>
          <w:szCs w:val="20"/>
        </w:rPr>
      </w:pPr>
      <w:r w:rsidRPr="005C1002">
        <w:rPr>
          <w:sz w:val="20"/>
          <w:szCs w:val="20"/>
        </w:rPr>
        <w:t>(1) In cases where there are no provisions governing any situation that may arise in the General Terms and Conditions and other binding documents of the contract or during the execution or performance thereof, the relevant provisions of the Typical Contracts for goods and service procurements or construction works as per the Public Procurement Legislation as well as their legal references shall become applicable by comparison.</w:t>
      </w:r>
    </w:p>
    <w:p w:rsidR="005C1002" w:rsidRPr="005C1002" w:rsidRDefault="005C1002" w:rsidP="005C1002">
      <w:pPr>
        <w:rPr>
          <w:sz w:val="20"/>
          <w:szCs w:val="20"/>
        </w:rPr>
      </w:pPr>
    </w:p>
    <w:p w:rsidR="005C1002" w:rsidRPr="005C1002" w:rsidRDefault="005C1002" w:rsidP="005C1002">
      <w:pPr>
        <w:overflowPunct w:val="0"/>
        <w:autoSpaceDE w:val="0"/>
        <w:autoSpaceDN w:val="0"/>
        <w:adjustRightInd w:val="0"/>
        <w:spacing w:after="120"/>
        <w:jc w:val="center"/>
        <w:textAlignment w:val="baseline"/>
        <w:rPr>
          <w:b/>
          <w:color w:val="000000"/>
          <w:sz w:val="36"/>
          <w:szCs w:val="36"/>
        </w:rPr>
      </w:pPr>
      <w:r w:rsidRPr="005C1002">
        <w:rPr>
          <w:b/>
          <w:color w:val="000000"/>
          <w:sz w:val="36"/>
          <w:szCs w:val="36"/>
        </w:rPr>
        <w:br w:type="page"/>
      </w:r>
    </w:p>
    <w:p w:rsidR="005C1002" w:rsidRPr="005C1002" w:rsidRDefault="005C1002" w:rsidP="005C1002">
      <w:pPr>
        <w:pStyle w:val="Balk6"/>
        <w:ind w:firstLine="0"/>
        <w:jc w:val="center"/>
      </w:pPr>
      <w:bookmarkStart w:id="15" w:name="_Söz.Ek-2:_Teknik_Şartname_(İş_Tanım"/>
      <w:bookmarkStart w:id="16" w:name="_Toc233021555"/>
      <w:bookmarkEnd w:id="15"/>
      <w:r w:rsidRPr="005C1002">
        <w:lastRenderedPageBreak/>
        <w:t>ContractAnnex-2: Technical Specifications (Job Description)</w:t>
      </w:r>
      <w:bookmarkEnd w:id="16"/>
    </w:p>
    <w:p w:rsidR="005C1002" w:rsidRPr="005C1002" w:rsidRDefault="005C1002" w:rsidP="005C1002">
      <w:pPr>
        <w:spacing w:after="120"/>
        <w:rPr>
          <w:sz w:val="20"/>
          <w:szCs w:val="20"/>
          <w:highlight w:val="lightGray"/>
        </w:rPr>
      </w:pPr>
      <w:r w:rsidRPr="005C1002">
        <w:rPr>
          <w:color w:val="000000"/>
          <w:sz w:val="20"/>
          <w:szCs w:val="20"/>
          <w:highlight w:val="lightGray"/>
        </w:rPr>
        <w:t xml:space="preserve">[The objective of hereby Technical Specifications (Job Description) is to clearly </w:t>
      </w:r>
      <w:proofErr w:type="gramStart"/>
      <w:r w:rsidRPr="005C1002">
        <w:rPr>
          <w:color w:val="000000"/>
          <w:sz w:val="20"/>
          <w:szCs w:val="20"/>
          <w:highlight w:val="lightGray"/>
        </w:rPr>
        <w:t>specify  the</w:t>
      </w:r>
      <w:proofErr w:type="gramEnd"/>
      <w:r w:rsidRPr="005C1002">
        <w:rPr>
          <w:color w:val="000000"/>
          <w:sz w:val="20"/>
          <w:szCs w:val="20"/>
          <w:highlight w:val="lightGray"/>
        </w:rPr>
        <w:t xml:space="preserve"> activities to be carried out and works to be executed within the scope of the project, to give information </w:t>
      </w:r>
      <w:r w:rsidRPr="005C1002">
        <w:rPr>
          <w:sz w:val="20"/>
          <w:szCs w:val="20"/>
          <w:highlight w:val="lightGray"/>
        </w:rPr>
        <w:t xml:space="preserve">to the </w:t>
      </w:r>
      <w:r>
        <w:rPr>
          <w:sz w:val="20"/>
          <w:szCs w:val="20"/>
          <w:highlight w:val="lightGray"/>
        </w:rPr>
        <w:t>tenderer</w:t>
      </w:r>
      <w:r w:rsidRPr="005C1002">
        <w:rPr>
          <w:sz w:val="20"/>
          <w:szCs w:val="20"/>
          <w:highlight w:val="lightGray"/>
        </w:rPr>
        <w:t xml:space="preserve">s regarding the nature and the scope of the bid to be submitted, to give guidance to the </w:t>
      </w:r>
      <w:r>
        <w:rPr>
          <w:sz w:val="20"/>
          <w:szCs w:val="20"/>
          <w:highlight w:val="lightGray"/>
        </w:rPr>
        <w:t>tenderer</w:t>
      </w:r>
      <w:r w:rsidRPr="005C1002">
        <w:rPr>
          <w:sz w:val="20"/>
          <w:szCs w:val="20"/>
          <w:highlight w:val="lightGray"/>
        </w:rPr>
        <w:t xml:space="preserve">s and to serve as a reference for the contractor during implementation phase of the project. The Technical Specifications constitutes a part of the tender file and shall become an inseparable part of the contract to be signed as a result of this tender. </w:t>
      </w:r>
    </w:p>
    <w:p w:rsidR="005C1002" w:rsidRPr="005C1002" w:rsidRDefault="005C1002" w:rsidP="005C1002">
      <w:pPr>
        <w:overflowPunct w:val="0"/>
        <w:autoSpaceDE w:val="0"/>
        <w:autoSpaceDN w:val="0"/>
        <w:adjustRightInd w:val="0"/>
        <w:spacing w:after="120"/>
        <w:textAlignment w:val="baseline"/>
        <w:rPr>
          <w:b/>
          <w:color w:val="000000"/>
        </w:rPr>
      </w:pPr>
      <w:r w:rsidRPr="005C1002">
        <w:rPr>
          <w:sz w:val="20"/>
          <w:szCs w:val="20"/>
          <w:highlight w:val="lightGray"/>
        </w:rPr>
        <w:t>Correct, proper and full preparation of Technical Specifications is of critical importance for ultimate success of the project. A properly drafted Technical Specifications ensure correct designing of the project, due and timely performance of project works and avoidance of wasting resources.]</w:t>
      </w:r>
    </w:p>
    <w:p w:rsidR="00D95CBC" w:rsidRPr="005C1002" w:rsidRDefault="00D95CBC" w:rsidP="00D95CBC">
      <w:pPr>
        <w:overflowPunct w:val="0"/>
        <w:autoSpaceDE w:val="0"/>
        <w:autoSpaceDN w:val="0"/>
        <w:adjustRightInd w:val="0"/>
        <w:spacing w:after="120"/>
        <w:jc w:val="center"/>
        <w:textAlignment w:val="baseline"/>
        <w:rPr>
          <w:b/>
          <w:color w:val="000000"/>
          <w:sz w:val="36"/>
          <w:szCs w:val="36"/>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rPr>
      </w:pPr>
    </w:p>
    <w:p w:rsidR="00D95CBC" w:rsidRPr="005C1002" w:rsidRDefault="00D95CBC" w:rsidP="00D95CBC">
      <w:pPr>
        <w:overflowPunct w:val="0"/>
        <w:autoSpaceDE w:val="0"/>
        <w:autoSpaceDN w:val="0"/>
        <w:adjustRightInd w:val="0"/>
        <w:spacing w:after="120"/>
        <w:jc w:val="center"/>
        <w:textAlignment w:val="baseline"/>
        <w:rPr>
          <w:b/>
          <w:color w:val="000000"/>
          <w:sz w:val="36"/>
          <w:szCs w:val="36"/>
        </w:rPr>
      </w:pPr>
    </w:p>
    <w:p w:rsidR="00D95CBC" w:rsidRPr="005C1002" w:rsidRDefault="00D95CBC" w:rsidP="00A82329">
      <w:pPr>
        <w:ind w:firstLine="0"/>
        <w:rPr>
          <w:position w:val="-2"/>
          <w:sz w:val="20"/>
          <w:szCs w:val="20"/>
        </w:rPr>
      </w:pPr>
    </w:p>
    <w:p w:rsidR="001D3E93" w:rsidRPr="005C1002" w:rsidRDefault="00924722" w:rsidP="001D3E93">
      <w:pPr>
        <w:pageBreakBefore/>
        <w:ind w:firstLine="0"/>
        <w:jc w:val="center"/>
        <w:rPr>
          <w:b/>
          <w:sz w:val="20"/>
          <w:szCs w:val="20"/>
        </w:rPr>
      </w:pPr>
      <w:r w:rsidRPr="005C1002">
        <w:rPr>
          <w:sz w:val="20"/>
          <w:szCs w:val="20"/>
          <w:highlight w:val="lightGray"/>
        </w:rPr>
        <w:lastRenderedPageBreak/>
        <w:t>TECHNICAL SPECIFICATIONS</w:t>
      </w:r>
      <w:r w:rsidR="001D3E93" w:rsidRPr="005C1002">
        <w:rPr>
          <w:sz w:val="20"/>
          <w:szCs w:val="20"/>
          <w:highlight w:val="lightGray"/>
        </w:rPr>
        <w:t xml:space="preserve"> STANDARD </w:t>
      </w:r>
      <w:r w:rsidRPr="005C1002">
        <w:rPr>
          <w:sz w:val="20"/>
          <w:szCs w:val="20"/>
          <w:highlight w:val="lightGray"/>
        </w:rPr>
        <w:t>FORM</w:t>
      </w:r>
      <w:r w:rsidRPr="005C1002">
        <w:rPr>
          <w:b/>
          <w:sz w:val="20"/>
          <w:szCs w:val="20"/>
        </w:rPr>
        <w:t xml:space="preserve"> (</w:t>
      </w:r>
      <w:r w:rsidR="001D3E93" w:rsidRPr="005C1002">
        <w:rPr>
          <w:b/>
          <w:sz w:val="20"/>
          <w:szCs w:val="20"/>
        </w:rPr>
        <w:t>Contr. App.:2b)</w:t>
      </w:r>
    </w:p>
    <w:p w:rsidR="001D3E93" w:rsidRPr="005C1002" w:rsidRDefault="001D3E93" w:rsidP="001D3E93">
      <w:pPr>
        <w:spacing w:after="120"/>
        <w:ind w:firstLine="0"/>
        <w:jc w:val="center"/>
        <w:rPr>
          <w:sz w:val="20"/>
          <w:szCs w:val="20"/>
        </w:rPr>
      </w:pPr>
      <w:r w:rsidRPr="005C1002">
        <w:rPr>
          <w:sz w:val="20"/>
          <w:szCs w:val="20"/>
          <w:highlight w:val="lightGray"/>
        </w:rPr>
        <w:t xml:space="preserve"> (For product purchase tender)</w:t>
      </w:r>
    </w:p>
    <w:p w:rsidR="001D3E93" w:rsidRPr="005C1002" w:rsidRDefault="001D3E93" w:rsidP="001D3E93">
      <w:pPr>
        <w:spacing w:after="120"/>
        <w:rPr>
          <w:b/>
          <w:sz w:val="20"/>
          <w:szCs w:val="20"/>
        </w:rPr>
      </w:pPr>
    </w:p>
    <w:p w:rsidR="001D3E93" w:rsidRPr="005C1002" w:rsidRDefault="001D3E93" w:rsidP="001D3E93">
      <w:pPr>
        <w:spacing w:after="120"/>
        <w:ind w:firstLine="0"/>
        <w:rPr>
          <w:sz w:val="20"/>
          <w:szCs w:val="20"/>
        </w:rPr>
      </w:pPr>
      <w:proofErr w:type="gramStart"/>
      <w:r w:rsidRPr="005C1002">
        <w:rPr>
          <w:b/>
          <w:sz w:val="20"/>
          <w:szCs w:val="20"/>
        </w:rPr>
        <w:t>Contract Title</w:t>
      </w:r>
      <w:r w:rsidRPr="005C1002">
        <w:rPr>
          <w:b/>
          <w:sz w:val="20"/>
          <w:szCs w:val="20"/>
        </w:rPr>
        <w:tab/>
        <w:t>:</w:t>
      </w:r>
      <w:r w:rsidRPr="005C1002">
        <w:rPr>
          <w:b/>
          <w:color w:val="000000" w:themeColor="text1"/>
          <w:sz w:val="20"/>
          <w:szCs w:val="20"/>
        </w:rPr>
        <w:t xml:space="preserve"> Procurement of a Single Layer Carbon Fiber Weaving Line for </w:t>
      </w:r>
      <w:proofErr w:type="spellStart"/>
      <w:r w:rsidRPr="005C1002">
        <w:rPr>
          <w:b/>
          <w:color w:val="000000" w:themeColor="text1"/>
          <w:sz w:val="20"/>
          <w:szCs w:val="20"/>
        </w:rPr>
        <w:t>Işıksoy</w:t>
      </w:r>
      <w:proofErr w:type="spellEnd"/>
      <w:r w:rsidRPr="005C1002">
        <w:rPr>
          <w:b/>
          <w:color w:val="000000" w:themeColor="text1"/>
          <w:sz w:val="20"/>
          <w:szCs w:val="20"/>
        </w:rPr>
        <w:t xml:space="preserve"> Project, a </w:t>
      </w:r>
      <w:r w:rsidR="00924722" w:rsidRPr="005C1002">
        <w:rPr>
          <w:b/>
          <w:color w:val="000000" w:themeColor="text1"/>
          <w:sz w:val="20"/>
          <w:szCs w:val="20"/>
        </w:rPr>
        <w:t>pioneer in</w:t>
      </w:r>
      <w:r w:rsidRPr="005C1002">
        <w:rPr>
          <w:b/>
          <w:color w:val="000000" w:themeColor="text1"/>
          <w:sz w:val="20"/>
          <w:szCs w:val="20"/>
        </w:rPr>
        <w:t xml:space="preserve"> Composite Sector, with the Financial Aid Provided in the Scope of 2018 Financial Support Program for Enhancing Sectoral Competitiveness</w:t>
      </w:r>
      <w:r w:rsidRPr="005C1002">
        <w:rPr>
          <w:rFonts w:cs="Times New Roman"/>
          <w:color w:val="000000" w:themeColor="text1"/>
          <w:sz w:val="22"/>
        </w:rPr>
        <w:t>.</w:t>
      </w:r>
      <w:proofErr w:type="gramEnd"/>
    </w:p>
    <w:p w:rsidR="001D3E93" w:rsidRPr="005C1002" w:rsidRDefault="001D3E93" w:rsidP="001D3E93">
      <w:pPr>
        <w:spacing w:after="120"/>
        <w:ind w:firstLine="0"/>
        <w:rPr>
          <w:sz w:val="20"/>
          <w:szCs w:val="20"/>
        </w:rPr>
      </w:pPr>
      <w:r w:rsidRPr="005C1002">
        <w:rPr>
          <w:b/>
          <w:sz w:val="20"/>
          <w:szCs w:val="20"/>
        </w:rPr>
        <w:t xml:space="preserve">Publishing Reference: </w:t>
      </w:r>
      <w:r w:rsidRPr="005C1002">
        <w:rPr>
          <w:rFonts w:cs="Times New Roman"/>
          <w:sz w:val="20"/>
          <w:szCs w:val="20"/>
          <w:lang w:eastAsia="fi-FI"/>
        </w:rPr>
        <w:t>TR41/18/SRA/0008</w:t>
      </w:r>
    </w:p>
    <w:p w:rsidR="001D3E93" w:rsidRPr="005C1002" w:rsidRDefault="001D3E93" w:rsidP="001D3E93">
      <w:pPr>
        <w:spacing w:after="120"/>
        <w:ind w:firstLine="0"/>
        <w:rPr>
          <w:sz w:val="20"/>
          <w:szCs w:val="20"/>
        </w:rPr>
      </w:pPr>
      <w:r w:rsidRPr="005C1002">
        <w:rPr>
          <w:sz w:val="20"/>
          <w:szCs w:val="20"/>
        </w:rPr>
        <w:t>1. General Description</w:t>
      </w:r>
    </w:p>
    <w:p w:rsidR="001D3E93" w:rsidRPr="005C1002" w:rsidRDefault="001D3E93" w:rsidP="001D3E93">
      <w:pPr>
        <w:spacing w:after="120"/>
        <w:ind w:firstLine="0"/>
        <w:rPr>
          <w:rFonts w:cs="Times New Roman"/>
          <w:bCs/>
          <w:sz w:val="20"/>
          <w:szCs w:val="20"/>
          <w:lang w:eastAsia="fi-FI"/>
        </w:rPr>
      </w:pPr>
      <w:r w:rsidRPr="005C1002">
        <w:rPr>
          <w:rFonts w:cs="Times New Roman"/>
          <w:bCs/>
          <w:color w:val="000000" w:themeColor="text1"/>
          <w:sz w:val="20"/>
          <w:szCs w:val="20"/>
          <w:lang w:eastAsia="fi-FI"/>
        </w:rPr>
        <w:t>Involve technical specifications for weaving single layer carbon fibers with the operations, assembly, start-up and other aspects</w:t>
      </w:r>
      <w:r w:rsidRPr="005C1002">
        <w:rPr>
          <w:rFonts w:cs="Times New Roman"/>
          <w:bCs/>
          <w:color w:val="FF0000"/>
          <w:sz w:val="20"/>
          <w:szCs w:val="20"/>
          <w:lang w:eastAsia="fi-FI"/>
        </w:rPr>
        <w:t>.</w:t>
      </w:r>
    </w:p>
    <w:p w:rsidR="001D3E93" w:rsidRPr="005C1002" w:rsidRDefault="001D3E93" w:rsidP="001D3E93">
      <w:pPr>
        <w:spacing w:after="120"/>
        <w:ind w:firstLine="0"/>
        <w:rPr>
          <w:sz w:val="20"/>
          <w:szCs w:val="20"/>
        </w:rPr>
      </w:pPr>
      <w:r w:rsidRPr="005C1002">
        <w:rPr>
          <w:sz w:val="20"/>
          <w:szCs w:val="20"/>
        </w:rPr>
        <w:t xml:space="preserve"> 2. Articles to be procured, Technical Specifications and Amount</w:t>
      </w:r>
    </w:p>
    <w:p w:rsidR="001D3E93" w:rsidRPr="005C1002" w:rsidRDefault="001D3E93" w:rsidP="001D3E93">
      <w:pPr>
        <w:spacing w:after="120"/>
        <w:ind w:firstLine="0"/>
        <w:rPr>
          <w:sz w:val="20"/>
          <w:szCs w:val="20"/>
        </w:rPr>
      </w:pP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8"/>
        <w:gridCol w:w="7002"/>
        <w:gridCol w:w="1450"/>
      </w:tblGrid>
      <w:tr w:rsidR="001D3E93" w:rsidRPr="005C1002" w:rsidTr="006325E0">
        <w:trPr>
          <w:cantSplit/>
          <w:trHeight w:val="545"/>
          <w:tblHeader/>
        </w:trPr>
        <w:tc>
          <w:tcPr>
            <w:tcW w:w="1268" w:type="dxa"/>
            <w:shd w:val="pct5" w:color="auto" w:fill="FFFFFF"/>
          </w:tcPr>
          <w:p w:rsidR="001D3E93" w:rsidRPr="005C1002" w:rsidRDefault="001D3E93" w:rsidP="006325E0">
            <w:pPr>
              <w:spacing w:before="0"/>
              <w:ind w:firstLine="0"/>
              <w:jc w:val="center"/>
              <w:rPr>
                <w:b/>
                <w:sz w:val="20"/>
                <w:szCs w:val="20"/>
              </w:rPr>
            </w:pPr>
            <w:r w:rsidRPr="005C1002">
              <w:rPr>
                <w:b/>
                <w:sz w:val="20"/>
                <w:szCs w:val="20"/>
              </w:rPr>
              <w:t>A</w:t>
            </w:r>
          </w:p>
        </w:tc>
        <w:tc>
          <w:tcPr>
            <w:tcW w:w="6841" w:type="dxa"/>
            <w:shd w:val="pct5" w:color="auto" w:fill="FFFFFF"/>
          </w:tcPr>
          <w:p w:rsidR="001D3E93" w:rsidRPr="005C1002" w:rsidRDefault="001D3E93" w:rsidP="006325E0">
            <w:pPr>
              <w:spacing w:before="0"/>
              <w:ind w:firstLine="0"/>
              <w:jc w:val="center"/>
              <w:rPr>
                <w:b/>
                <w:sz w:val="20"/>
                <w:szCs w:val="20"/>
              </w:rPr>
            </w:pPr>
            <w:r w:rsidRPr="005C1002">
              <w:rPr>
                <w:b/>
                <w:sz w:val="20"/>
                <w:szCs w:val="20"/>
              </w:rPr>
              <w:t>B</w:t>
            </w:r>
          </w:p>
        </w:tc>
        <w:tc>
          <w:tcPr>
            <w:tcW w:w="1417" w:type="dxa"/>
            <w:shd w:val="pct5" w:color="auto" w:fill="FFFFFF"/>
          </w:tcPr>
          <w:p w:rsidR="001D3E93" w:rsidRPr="005C1002" w:rsidRDefault="001D3E93" w:rsidP="006325E0">
            <w:pPr>
              <w:spacing w:before="0"/>
              <w:ind w:firstLine="0"/>
              <w:jc w:val="center"/>
              <w:rPr>
                <w:b/>
                <w:sz w:val="20"/>
                <w:szCs w:val="20"/>
              </w:rPr>
            </w:pPr>
            <w:r w:rsidRPr="005C1002">
              <w:rPr>
                <w:b/>
                <w:sz w:val="20"/>
                <w:szCs w:val="20"/>
              </w:rPr>
              <w:t>C</w:t>
            </w:r>
          </w:p>
        </w:tc>
      </w:tr>
      <w:tr w:rsidR="001D3E93" w:rsidRPr="005C1002" w:rsidTr="006325E0">
        <w:trPr>
          <w:cantSplit/>
          <w:trHeight w:val="765"/>
          <w:tblHeader/>
        </w:trPr>
        <w:tc>
          <w:tcPr>
            <w:tcW w:w="1268" w:type="dxa"/>
            <w:shd w:val="pct5" w:color="auto" w:fill="FFFFFF"/>
          </w:tcPr>
          <w:p w:rsidR="001D3E93" w:rsidRPr="005C1002" w:rsidRDefault="001D3E93" w:rsidP="006325E0">
            <w:pPr>
              <w:spacing w:before="0"/>
              <w:ind w:firstLine="0"/>
              <w:jc w:val="center"/>
              <w:rPr>
                <w:b/>
                <w:sz w:val="20"/>
                <w:szCs w:val="20"/>
              </w:rPr>
            </w:pPr>
            <w:r w:rsidRPr="005C1002">
              <w:rPr>
                <w:b/>
                <w:sz w:val="20"/>
                <w:szCs w:val="20"/>
              </w:rPr>
              <w:t>Item No</w:t>
            </w:r>
          </w:p>
        </w:tc>
        <w:tc>
          <w:tcPr>
            <w:tcW w:w="6841" w:type="dxa"/>
            <w:shd w:val="pct5" w:color="auto" w:fill="FFFFFF"/>
          </w:tcPr>
          <w:p w:rsidR="001D3E93" w:rsidRPr="005C1002" w:rsidRDefault="001D3E93" w:rsidP="006325E0">
            <w:pPr>
              <w:spacing w:before="0"/>
              <w:ind w:firstLine="0"/>
              <w:jc w:val="center"/>
              <w:rPr>
                <w:b/>
                <w:sz w:val="20"/>
                <w:szCs w:val="20"/>
              </w:rPr>
            </w:pPr>
            <w:r w:rsidRPr="005C1002">
              <w:rPr>
                <w:b/>
                <w:sz w:val="20"/>
                <w:szCs w:val="20"/>
              </w:rPr>
              <w:t>Technical Specifications</w:t>
            </w:r>
          </w:p>
        </w:tc>
        <w:tc>
          <w:tcPr>
            <w:tcW w:w="1417" w:type="dxa"/>
            <w:shd w:val="pct5" w:color="auto" w:fill="FFFFFF"/>
          </w:tcPr>
          <w:p w:rsidR="001D3E93" w:rsidRPr="005C1002" w:rsidRDefault="001D3E93" w:rsidP="006325E0">
            <w:pPr>
              <w:spacing w:before="0"/>
              <w:ind w:firstLine="0"/>
              <w:rPr>
                <w:b/>
                <w:sz w:val="20"/>
                <w:szCs w:val="20"/>
              </w:rPr>
            </w:pPr>
            <w:r w:rsidRPr="005C1002">
              <w:rPr>
                <w:b/>
                <w:sz w:val="20"/>
                <w:szCs w:val="20"/>
              </w:rPr>
              <w:t>Amount</w:t>
            </w:r>
          </w:p>
        </w:tc>
      </w:tr>
      <w:tr w:rsidR="001D3E93" w:rsidRPr="005C1002" w:rsidTr="006325E0">
        <w:trPr>
          <w:cantSplit/>
          <w:trHeight w:val="608"/>
        </w:trPr>
        <w:tc>
          <w:tcPr>
            <w:tcW w:w="1268" w:type="dxa"/>
          </w:tcPr>
          <w:p w:rsidR="001D3E93" w:rsidRPr="005C1002" w:rsidRDefault="001D3E93" w:rsidP="006325E0">
            <w:pPr>
              <w:spacing w:before="0"/>
              <w:ind w:firstLine="0"/>
              <w:jc w:val="center"/>
              <w:rPr>
                <w:b/>
                <w:sz w:val="20"/>
                <w:szCs w:val="20"/>
              </w:rPr>
            </w:pPr>
            <w:r w:rsidRPr="005C1002">
              <w:rPr>
                <w:b/>
                <w:sz w:val="20"/>
                <w:szCs w:val="20"/>
              </w:rPr>
              <w:t>1</w:t>
            </w:r>
          </w:p>
        </w:tc>
        <w:tc>
          <w:tcPr>
            <w:tcW w:w="6841" w:type="dxa"/>
          </w:tcPr>
          <w:p w:rsidR="001D3E93" w:rsidRPr="005C1002" w:rsidRDefault="001D3E93" w:rsidP="006325E0">
            <w:pPr>
              <w:autoSpaceDE w:val="0"/>
              <w:autoSpaceDN w:val="0"/>
              <w:adjustRightInd w:val="0"/>
              <w:ind w:firstLine="0"/>
              <w:rPr>
                <w:rFonts w:cs="Times New Roman"/>
                <w:sz w:val="20"/>
                <w:szCs w:val="20"/>
                <w:lang w:eastAsia="fi-FI"/>
              </w:rPr>
            </w:pPr>
            <w:r w:rsidRPr="005C1002">
              <w:rPr>
                <w:rFonts w:cs="Times New Roman"/>
                <w:b/>
                <w:bCs/>
                <w:szCs w:val="20"/>
                <w:lang w:eastAsia="fi-FI"/>
              </w:rPr>
              <w:t xml:space="preserve">Single-layer Weaving Machine:  </w:t>
            </w:r>
          </w:p>
          <w:p w:rsidR="001D3E93" w:rsidRPr="005C1002" w:rsidRDefault="001D3E93" w:rsidP="006325E0">
            <w:pPr>
              <w:ind w:firstLine="0"/>
              <w:rPr>
                <w:rFonts w:cs="Times New Roman"/>
                <w:sz w:val="20"/>
                <w:szCs w:val="20"/>
                <w:lang w:eastAsia="fi-FI"/>
              </w:rPr>
            </w:pPr>
          </w:p>
          <w:p w:rsidR="001D3E93" w:rsidRPr="005C1002" w:rsidRDefault="001D3E93" w:rsidP="001D3E93">
            <w:pPr>
              <w:pStyle w:val="ListeParagraf"/>
              <w:numPr>
                <w:ilvl w:val="0"/>
                <w:numId w:val="38"/>
              </w:numPr>
            </w:pPr>
            <w:r w:rsidRPr="005C1002">
              <w:t xml:space="preserve">Minimum fabric width should be </w:t>
            </w:r>
            <w:r w:rsidR="006325E0">
              <w:t>60</w:t>
            </w:r>
            <w:r w:rsidRPr="005C1002">
              <w:t xml:space="preserve"> cm except for the borders </w:t>
            </w:r>
          </w:p>
          <w:p w:rsidR="001D3E93" w:rsidRPr="005C1002" w:rsidRDefault="006325E0" w:rsidP="001D3E93">
            <w:pPr>
              <w:pStyle w:val="ListeParagraf"/>
              <w:numPr>
                <w:ilvl w:val="0"/>
                <w:numId w:val="38"/>
              </w:numPr>
            </w:pPr>
            <w:r>
              <w:t xml:space="preserve">With two </w:t>
            </w:r>
            <w:proofErr w:type="spellStart"/>
            <w:r>
              <w:t>colour</w:t>
            </w:r>
            <w:proofErr w:type="spellEnd"/>
            <w:r>
              <w:t xml:space="preserve"> weft selector</w:t>
            </w:r>
          </w:p>
          <w:p w:rsidR="001D3E93" w:rsidRPr="005C1002" w:rsidRDefault="00963B21" w:rsidP="001D3E93">
            <w:pPr>
              <w:pStyle w:val="ListeParagraf"/>
              <w:numPr>
                <w:ilvl w:val="0"/>
                <w:numId w:val="38"/>
              </w:numPr>
            </w:pPr>
            <w:r>
              <w:t>E</w:t>
            </w:r>
            <w:r w:rsidR="001D3E93" w:rsidRPr="005C1002">
              <w:t>lectronic</w:t>
            </w:r>
            <w:r>
              <w:t xml:space="preserve"> programmable </w:t>
            </w:r>
            <w:proofErr w:type="spellStart"/>
            <w:r>
              <w:t>Staubli</w:t>
            </w:r>
            <w:proofErr w:type="spellEnd"/>
            <w:r>
              <w:t xml:space="preserve"> dobby 3020</w:t>
            </w:r>
            <w:r w:rsidR="009F5E09">
              <w:t xml:space="preserve"> or similar</w:t>
            </w:r>
          </w:p>
          <w:p w:rsidR="001D3E93" w:rsidRDefault="001D3E93" w:rsidP="00963B21">
            <w:pPr>
              <w:pStyle w:val="ListeParagraf"/>
              <w:numPr>
                <w:ilvl w:val="0"/>
                <w:numId w:val="38"/>
              </w:numPr>
            </w:pPr>
            <w:r w:rsidRPr="005C1002">
              <w:t xml:space="preserve">Software in English and Turkish </w:t>
            </w:r>
          </w:p>
          <w:p w:rsidR="00D42E6D" w:rsidRDefault="00D42E6D" w:rsidP="00D42E6D">
            <w:pPr>
              <w:pStyle w:val="ListeParagraf"/>
              <w:numPr>
                <w:ilvl w:val="0"/>
                <w:numId w:val="38"/>
              </w:numPr>
            </w:pPr>
            <w:proofErr w:type="spellStart"/>
            <w:r w:rsidRPr="00D42E6D">
              <w:t>suitible</w:t>
            </w:r>
            <w:proofErr w:type="spellEnd"/>
            <w:r w:rsidRPr="00D42E6D">
              <w:t xml:space="preserve"> </w:t>
            </w:r>
            <w:r>
              <w:t>rapier for carbon fiber weaving</w:t>
            </w:r>
          </w:p>
          <w:p w:rsidR="001D3E93" w:rsidRPr="005C1002" w:rsidRDefault="001D3E93" w:rsidP="00D42E6D">
            <w:pPr>
              <w:pStyle w:val="ListeParagraf"/>
              <w:numPr>
                <w:ilvl w:val="0"/>
                <w:numId w:val="38"/>
              </w:numPr>
            </w:pPr>
            <w:r w:rsidRPr="005C1002">
              <w:t xml:space="preserve">There should be minimum </w:t>
            </w:r>
            <w:r w:rsidR="0023039E">
              <w:t>1</w:t>
            </w:r>
            <w:r w:rsidR="009F5E09">
              <w:t>2</w:t>
            </w:r>
            <w:r w:rsidRPr="005C1002">
              <w:t xml:space="preserve"> pieces of </w:t>
            </w:r>
            <w:proofErr w:type="spellStart"/>
            <w:r w:rsidRPr="005C1002">
              <w:t>heald</w:t>
            </w:r>
            <w:proofErr w:type="spellEnd"/>
            <w:r w:rsidRPr="005C1002">
              <w:t xml:space="preserve"> frames</w:t>
            </w:r>
          </w:p>
          <w:p w:rsidR="001D3E93" w:rsidRPr="005C1002" w:rsidRDefault="001D3E93" w:rsidP="001D3E93">
            <w:pPr>
              <w:pStyle w:val="ListeParagraf"/>
              <w:numPr>
                <w:ilvl w:val="0"/>
                <w:numId w:val="38"/>
              </w:numPr>
            </w:pPr>
            <w:r w:rsidRPr="005C1002">
              <w:t>There should be a inverter motor for speed change</w:t>
            </w:r>
          </w:p>
          <w:p w:rsidR="001D3E93" w:rsidRPr="005C1002" w:rsidRDefault="001D3E93" w:rsidP="001D3E93">
            <w:pPr>
              <w:pStyle w:val="ListeParagraf"/>
              <w:numPr>
                <w:ilvl w:val="0"/>
                <w:numId w:val="38"/>
              </w:numPr>
            </w:pPr>
            <w:r w:rsidRPr="005C1002">
              <w:t>Electrical speed control to cut N.1 edges together with double electrical cutter including knives</w:t>
            </w:r>
          </w:p>
          <w:p w:rsidR="001D3E93" w:rsidRPr="005C1002" w:rsidRDefault="001D3E93" w:rsidP="001D3E93">
            <w:pPr>
              <w:pStyle w:val="ListeParagraf"/>
              <w:numPr>
                <w:ilvl w:val="0"/>
                <w:numId w:val="38"/>
              </w:numPr>
            </w:pPr>
            <w:r w:rsidRPr="005C1002">
              <w:t xml:space="preserve">Should have 3K, 6K and </w:t>
            </w:r>
            <w:r w:rsidR="0023039E">
              <w:t>1</w:t>
            </w:r>
            <w:r w:rsidRPr="005C1002">
              <w:t>2K fiber weaving feature</w:t>
            </w:r>
          </w:p>
          <w:p w:rsidR="001D3E93" w:rsidRPr="0023039E" w:rsidRDefault="001D3E93" w:rsidP="001D3E93">
            <w:pPr>
              <w:pStyle w:val="ListeParagraf"/>
              <w:numPr>
                <w:ilvl w:val="0"/>
                <w:numId w:val="38"/>
              </w:numPr>
              <w:rPr>
                <w:rFonts w:cs="Times New Roman"/>
                <w:sz w:val="20"/>
                <w:szCs w:val="20"/>
              </w:rPr>
            </w:pPr>
            <w:r w:rsidRPr="005C1002">
              <w:t xml:space="preserve">There should be emergency buttons with lights </w:t>
            </w:r>
          </w:p>
          <w:p w:rsidR="0023039E" w:rsidRPr="0023039E" w:rsidRDefault="0023039E" w:rsidP="001D3E93">
            <w:pPr>
              <w:pStyle w:val="ListeParagraf"/>
              <w:numPr>
                <w:ilvl w:val="0"/>
                <w:numId w:val="38"/>
              </w:numPr>
              <w:rPr>
                <w:rFonts w:cs="Times New Roman"/>
                <w:sz w:val="20"/>
                <w:szCs w:val="20"/>
              </w:rPr>
            </w:pPr>
            <w:r>
              <w:t xml:space="preserve">2000 </w:t>
            </w:r>
            <w:r w:rsidRPr="005C1002">
              <w:t>pieces of</w:t>
            </w:r>
            <w:r>
              <w:t xml:space="preserve"> heddles for frames with little hole, for 3K</w:t>
            </w:r>
          </w:p>
          <w:p w:rsidR="0023039E" w:rsidRPr="00126354" w:rsidRDefault="0023039E" w:rsidP="0023039E">
            <w:pPr>
              <w:pStyle w:val="ListeParagraf"/>
              <w:numPr>
                <w:ilvl w:val="0"/>
                <w:numId w:val="38"/>
              </w:numPr>
              <w:rPr>
                <w:rFonts w:cs="Times New Roman"/>
                <w:sz w:val="20"/>
                <w:szCs w:val="20"/>
              </w:rPr>
            </w:pPr>
            <w:r>
              <w:t xml:space="preserve">2000 </w:t>
            </w:r>
            <w:r w:rsidRPr="005C1002">
              <w:t>pieces of</w:t>
            </w:r>
            <w:r>
              <w:t xml:space="preserve"> heddles for frames with little hole, for 12K</w:t>
            </w:r>
          </w:p>
          <w:p w:rsidR="00126354" w:rsidRPr="00126354" w:rsidRDefault="00126354" w:rsidP="0023039E">
            <w:pPr>
              <w:pStyle w:val="ListeParagraf"/>
              <w:numPr>
                <w:ilvl w:val="0"/>
                <w:numId w:val="38"/>
              </w:numPr>
            </w:pPr>
            <w:r w:rsidRPr="00126354">
              <w:t>1 reed</w:t>
            </w:r>
          </w:p>
          <w:p w:rsidR="00126354" w:rsidRPr="00126354" w:rsidRDefault="00126354" w:rsidP="0023039E">
            <w:pPr>
              <w:pStyle w:val="ListeParagraf"/>
              <w:numPr>
                <w:ilvl w:val="0"/>
                <w:numId w:val="38"/>
              </w:numPr>
            </w:pPr>
            <w:r w:rsidRPr="00126354">
              <w:t>Spare parts credit note, value %5</w:t>
            </w:r>
          </w:p>
          <w:p w:rsidR="0023039E" w:rsidRPr="005C1002" w:rsidRDefault="0023039E" w:rsidP="0023039E">
            <w:pPr>
              <w:pStyle w:val="ListeParagraf"/>
              <w:ind w:firstLine="0"/>
              <w:rPr>
                <w:rFonts w:cs="Times New Roman"/>
                <w:sz w:val="20"/>
                <w:szCs w:val="20"/>
              </w:rPr>
            </w:pPr>
          </w:p>
        </w:tc>
        <w:tc>
          <w:tcPr>
            <w:tcW w:w="1417" w:type="dxa"/>
            <w:vAlign w:val="center"/>
          </w:tcPr>
          <w:p w:rsidR="001D3E93" w:rsidRPr="005C1002" w:rsidRDefault="001D3E93" w:rsidP="006325E0">
            <w:pPr>
              <w:spacing w:before="0"/>
              <w:ind w:firstLine="0"/>
              <w:rPr>
                <w:rFonts w:cs="Times New Roman"/>
                <w:sz w:val="20"/>
                <w:szCs w:val="20"/>
              </w:rPr>
            </w:pPr>
            <w:r w:rsidRPr="005C1002">
              <w:rPr>
                <w:rFonts w:cs="Times New Roman"/>
                <w:sz w:val="20"/>
                <w:szCs w:val="20"/>
              </w:rPr>
              <w:t>1 Item</w:t>
            </w:r>
          </w:p>
        </w:tc>
      </w:tr>
      <w:tr w:rsidR="001D3E93" w:rsidRPr="005C1002" w:rsidTr="006325E0">
        <w:trPr>
          <w:cantSplit/>
          <w:trHeight w:val="3164"/>
        </w:trPr>
        <w:tc>
          <w:tcPr>
            <w:tcW w:w="1268" w:type="dxa"/>
          </w:tcPr>
          <w:p w:rsidR="001D3E93" w:rsidRPr="005C1002" w:rsidRDefault="001D3E93" w:rsidP="006325E0">
            <w:pPr>
              <w:spacing w:before="0"/>
              <w:ind w:firstLine="0"/>
              <w:jc w:val="center"/>
              <w:rPr>
                <w:b/>
                <w:sz w:val="20"/>
                <w:szCs w:val="20"/>
              </w:rPr>
            </w:pPr>
            <w:r w:rsidRPr="005C1002">
              <w:rPr>
                <w:b/>
                <w:sz w:val="20"/>
                <w:szCs w:val="20"/>
              </w:rPr>
              <w:lastRenderedPageBreak/>
              <w:t>2</w:t>
            </w:r>
          </w:p>
        </w:tc>
        <w:tc>
          <w:tcPr>
            <w:tcW w:w="6841" w:type="dxa"/>
          </w:tcPr>
          <w:p w:rsidR="001D3E93" w:rsidRPr="005C1002" w:rsidRDefault="001D3E93" w:rsidP="006325E0">
            <w:pPr>
              <w:autoSpaceDE w:val="0"/>
              <w:autoSpaceDN w:val="0"/>
              <w:adjustRightInd w:val="0"/>
              <w:ind w:firstLine="0"/>
              <w:rPr>
                <w:rFonts w:cs="Times New Roman"/>
                <w:b/>
                <w:bCs/>
                <w:szCs w:val="20"/>
                <w:lang w:eastAsia="fi-FI"/>
              </w:rPr>
            </w:pPr>
            <w:r w:rsidRPr="005C1002">
              <w:rPr>
                <w:rFonts w:cs="Times New Roman"/>
                <w:b/>
                <w:bCs/>
                <w:szCs w:val="20"/>
                <w:lang w:eastAsia="fi-FI"/>
              </w:rPr>
              <w:t>Dummy Beam</w:t>
            </w:r>
          </w:p>
          <w:p w:rsidR="001D3E93" w:rsidRPr="005C1002" w:rsidRDefault="001D3E93" w:rsidP="006325E0">
            <w:pPr>
              <w:autoSpaceDE w:val="0"/>
              <w:autoSpaceDN w:val="0"/>
              <w:adjustRightInd w:val="0"/>
            </w:pPr>
          </w:p>
          <w:p w:rsidR="001D3E93" w:rsidRPr="005C1002" w:rsidRDefault="001D3E93" w:rsidP="001D3E93">
            <w:pPr>
              <w:pStyle w:val="ListeParagraf"/>
              <w:numPr>
                <w:ilvl w:val="0"/>
                <w:numId w:val="41"/>
              </w:numPr>
            </w:pPr>
            <w:r w:rsidRPr="005C1002">
              <w:t xml:space="preserve">Weft control mechanism integrated on  minimum 1500 mm. weft insertion system </w:t>
            </w:r>
          </w:p>
          <w:p w:rsidR="001D3E93" w:rsidRPr="005C1002" w:rsidRDefault="001D3E93" w:rsidP="001D3E93">
            <w:pPr>
              <w:pStyle w:val="ListeParagraf"/>
              <w:numPr>
                <w:ilvl w:val="0"/>
                <w:numId w:val="41"/>
              </w:numPr>
            </w:pPr>
            <w:r w:rsidRPr="005C1002">
              <w:t>There should be chrome plated carrier bars and chrome plated compensator bar.</w:t>
            </w:r>
          </w:p>
          <w:p w:rsidR="001D3E93" w:rsidRPr="005C1002" w:rsidRDefault="001D3E93" w:rsidP="001D3E93">
            <w:pPr>
              <w:pStyle w:val="ListeParagraf"/>
              <w:numPr>
                <w:ilvl w:val="0"/>
                <w:numId w:val="41"/>
              </w:numPr>
            </w:pPr>
            <w:r w:rsidRPr="005C1002">
              <w:t>There should be a balance bar and proportional adjustment sensors to work with double constant voltage.</w:t>
            </w:r>
          </w:p>
          <w:p w:rsidR="001D3E93" w:rsidRPr="005C1002" w:rsidRDefault="001D3E93" w:rsidP="001D3E93">
            <w:pPr>
              <w:pStyle w:val="ListeParagraf"/>
              <w:numPr>
                <w:ilvl w:val="0"/>
                <w:numId w:val="41"/>
              </w:numPr>
            </w:pPr>
            <w:r w:rsidRPr="005C1002">
              <w:t>There should be carbon fabric carrier bar.</w:t>
            </w:r>
          </w:p>
          <w:p w:rsidR="001D3E93" w:rsidRPr="005C1002" w:rsidRDefault="001D3E93" w:rsidP="001D3E93">
            <w:pPr>
              <w:pStyle w:val="ListeParagraf"/>
              <w:numPr>
                <w:ilvl w:val="0"/>
                <w:numId w:val="41"/>
              </w:numPr>
            </w:pPr>
            <w:r w:rsidRPr="005C1002">
              <w:t>There should be a reduction system.</w:t>
            </w:r>
          </w:p>
          <w:p w:rsidR="001D3E93" w:rsidRPr="005C1002" w:rsidRDefault="001D3E93" w:rsidP="006325E0">
            <w:pPr>
              <w:pStyle w:val="ListeParagraf"/>
              <w:autoSpaceDE w:val="0"/>
              <w:autoSpaceDN w:val="0"/>
              <w:adjustRightInd w:val="0"/>
              <w:spacing w:before="0" w:after="200" w:line="276" w:lineRule="auto"/>
              <w:ind w:firstLine="0"/>
            </w:pPr>
          </w:p>
        </w:tc>
        <w:tc>
          <w:tcPr>
            <w:tcW w:w="1417" w:type="dxa"/>
            <w:vAlign w:val="center"/>
          </w:tcPr>
          <w:p w:rsidR="001D3E93" w:rsidRPr="005C1002" w:rsidRDefault="001D3E93" w:rsidP="006325E0">
            <w:pPr>
              <w:spacing w:before="0"/>
              <w:ind w:firstLine="0"/>
              <w:rPr>
                <w:rFonts w:cs="Times New Roman"/>
                <w:sz w:val="20"/>
                <w:szCs w:val="20"/>
              </w:rPr>
            </w:pPr>
            <w:r w:rsidRPr="005C1002">
              <w:rPr>
                <w:rFonts w:cs="Times New Roman"/>
                <w:sz w:val="20"/>
                <w:szCs w:val="20"/>
              </w:rPr>
              <w:t>1 Item</w:t>
            </w:r>
          </w:p>
        </w:tc>
      </w:tr>
      <w:tr w:rsidR="001D3E93" w:rsidRPr="005C1002" w:rsidTr="006325E0">
        <w:trPr>
          <w:cantSplit/>
          <w:trHeight w:val="608"/>
        </w:trPr>
        <w:tc>
          <w:tcPr>
            <w:tcW w:w="1268" w:type="dxa"/>
          </w:tcPr>
          <w:p w:rsidR="001D3E93" w:rsidRPr="005C1002" w:rsidRDefault="001D3E93" w:rsidP="006325E0">
            <w:pPr>
              <w:spacing w:before="0"/>
              <w:ind w:firstLine="0"/>
              <w:jc w:val="center"/>
              <w:rPr>
                <w:b/>
                <w:sz w:val="20"/>
                <w:szCs w:val="20"/>
              </w:rPr>
            </w:pPr>
            <w:r w:rsidRPr="005C1002">
              <w:rPr>
                <w:b/>
                <w:sz w:val="20"/>
                <w:szCs w:val="20"/>
              </w:rPr>
              <w:t>3</w:t>
            </w:r>
          </w:p>
        </w:tc>
        <w:tc>
          <w:tcPr>
            <w:tcW w:w="6841" w:type="dxa"/>
          </w:tcPr>
          <w:p w:rsidR="001D3E93" w:rsidRPr="005C1002" w:rsidRDefault="001D3E93" w:rsidP="006325E0">
            <w:pPr>
              <w:autoSpaceDE w:val="0"/>
              <w:autoSpaceDN w:val="0"/>
              <w:adjustRightInd w:val="0"/>
              <w:ind w:firstLine="0"/>
              <w:rPr>
                <w:rFonts w:cs="Times New Roman"/>
                <w:b/>
                <w:bCs/>
                <w:szCs w:val="20"/>
                <w:lang w:eastAsia="fi-FI"/>
              </w:rPr>
            </w:pPr>
            <w:r w:rsidRPr="005C1002">
              <w:rPr>
                <w:rFonts w:cs="Times New Roman"/>
                <w:b/>
                <w:bCs/>
                <w:szCs w:val="20"/>
                <w:lang w:eastAsia="fi-FI"/>
              </w:rPr>
              <w:t>O Cutting Device</w:t>
            </w:r>
          </w:p>
          <w:p w:rsidR="001D3E93" w:rsidRPr="005C1002" w:rsidRDefault="001D3E93" w:rsidP="006325E0">
            <w:pPr>
              <w:autoSpaceDE w:val="0"/>
              <w:autoSpaceDN w:val="0"/>
              <w:adjustRightInd w:val="0"/>
              <w:rPr>
                <w:rFonts w:cs="Times New Roman"/>
                <w:b/>
                <w:bCs/>
                <w:sz w:val="20"/>
                <w:szCs w:val="20"/>
                <w:lang w:eastAsia="fi-FI"/>
              </w:rPr>
            </w:pPr>
          </w:p>
          <w:p w:rsidR="001D3E93" w:rsidRPr="005C1002" w:rsidRDefault="001D3E93" w:rsidP="001D3E93">
            <w:pPr>
              <w:pStyle w:val="ListeParagraf"/>
              <w:numPr>
                <w:ilvl w:val="0"/>
                <w:numId w:val="42"/>
              </w:numPr>
            </w:pPr>
            <w:r w:rsidRPr="005C1002">
              <w:t>There should be weft control mechanism in the end of the weaving machine in order to reduce waste amount</w:t>
            </w:r>
          </w:p>
          <w:p w:rsidR="001D3E93" w:rsidRPr="005C1002" w:rsidRDefault="001D3E93" w:rsidP="001D3E93">
            <w:pPr>
              <w:pStyle w:val="ListeParagraf"/>
              <w:numPr>
                <w:ilvl w:val="0"/>
                <w:numId w:val="42"/>
              </w:numPr>
            </w:pPr>
            <w:r w:rsidRPr="005C1002">
              <w:t>This operation should be done with an electric reduction motor and speed adjustable tungsten coated scissors.</w:t>
            </w:r>
          </w:p>
          <w:p w:rsidR="001D3E93" w:rsidRPr="005C1002" w:rsidRDefault="001D3E93" w:rsidP="009F5E09">
            <w:pPr>
              <w:pStyle w:val="ListeParagraf"/>
              <w:ind w:left="1440" w:firstLine="0"/>
            </w:pPr>
          </w:p>
          <w:p w:rsidR="001D3E93" w:rsidRPr="005C1002" w:rsidRDefault="001D3E93" w:rsidP="006325E0">
            <w:pPr>
              <w:pStyle w:val="ListeParagraf"/>
              <w:autoSpaceDE w:val="0"/>
              <w:autoSpaceDN w:val="0"/>
              <w:adjustRightInd w:val="0"/>
              <w:spacing w:before="0" w:after="200" w:line="276" w:lineRule="auto"/>
              <w:ind w:left="775" w:firstLine="0"/>
              <w:rPr>
                <w:rFonts w:cs="Times New Roman"/>
                <w:sz w:val="20"/>
                <w:szCs w:val="20"/>
                <w:lang w:eastAsia="fi-FI"/>
              </w:rPr>
            </w:pPr>
          </w:p>
        </w:tc>
        <w:tc>
          <w:tcPr>
            <w:tcW w:w="1417" w:type="dxa"/>
            <w:vAlign w:val="center"/>
          </w:tcPr>
          <w:p w:rsidR="001D3E93" w:rsidRPr="005C1002" w:rsidRDefault="001D3E93" w:rsidP="006325E0">
            <w:pPr>
              <w:spacing w:before="0"/>
              <w:ind w:firstLine="0"/>
              <w:rPr>
                <w:rFonts w:cs="Times New Roman"/>
                <w:sz w:val="20"/>
                <w:szCs w:val="20"/>
              </w:rPr>
            </w:pPr>
            <w:r w:rsidRPr="005C1002">
              <w:rPr>
                <w:rFonts w:cs="Times New Roman"/>
                <w:sz w:val="20"/>
                <w:szCs w:val="20"/>
              </w:rPr>
              <w:t xml:space="preserve"> 1 Item</w:t>
            </w:r>
          </w:p>
        </w:tc>
      </w:tr>
      <w:tr w:rsidR="001D3E93" w:rsidRPr="005C1002" w:rsidTr="006325E0">
        <w:trPr>
          <w:cantSplit/>
          <w:trHeight w:val="608"/>
        </w:trPr>
        <w:tc>
          <w:tcPr>
            <w:tcW w:w="1268" w:type="dxa"/>
          </w:tcPr>
          <w:p w:rsidR="001D3E93" w:rsidRPr="005C1002" w:rsidRDefault="001D3E93" w:rsidP="006325E0">
            <w:pPr>
              <w:spacing w:before="0"/>
              <w:ind w:firstLine="0"/>
              <w:jc w:val="center"/>
              <w:rPr>
                <w:b/>
                <w:sz w:val="20"/>
                <w:szCs w:val="20"/>
              </w:rPr>
            </w:pPr>
            <w:r w:rsidRPr="005C1002">
              <w:rPr>
                <w:b/>
                <w:sz w:val="20"/>
                <w:szCs w:val="20"/>
              </w:rPr>
              <w:t>4</w:t>
            </w:r>
          </w:p>
        </w:tc>
        <w:tc>
          <w:tcPr>
            <w:tcW w:w="6841" w:type="dxa"/>
          </w:tcPr>
          <w:p w:rsidR="001D3E93" w:rsidRPr="005C1002" w:rsidRDefault="001D3E93" w:rsidP="006325E0">
            <w:pPr>
              <w:autoSpaceDE w:val="0"/>
              <w:autoSpaceDN w:val="0"/>
              <w:adjustRightInd w:val="0"/>
              <w:ind w:firstLine="0"/>
              <w:rPr>
                <w:b/>
                <w:sz w:val="32"/>
              </w:rPr>
            </w:pPr>
            <w:r w:rsidRPr="005C1002">
              <w:rPr>
                <w:rFonts w:cs="Times New Roman"/>
                <w:b/>
                <w:bCs/>
                <w:szCs w:val="20"/>
                <w:lang w:eastAsia="fi-FI"/>
              </w:rPr>
              <w:t>Carbon Strip Cutting Device</w:t>
            </w:r>
          </w:p>
          <w:p w:rsidR="001D3E93" w:rsidRPr="005C1002" w:rsidRDefault="001D3E93" w:rsidP="006325E0">
            <w:pPr>
              <w:autoSpaceDE w:val="0"/>
              <w:autoSpaceDN w:val="0"/>
              <w:adjustRightInd w:val="0"/>
              <w:ind w:firstLine="0"/>
              <w:rPr>
                <w:b/>
              </w:rPr>
            </w:pPr>
          </w:p>
          <w:p w:rsidR="001D3E93" w:rsidRPr="005C1002" w:rsidRDefault="001D3E93" w:rsidP="001D3E93">
            <w:pPr>
              <w:pStyle w:val="ListeParagraf"/>
              <w:numPr>
                <w:ilvl w:val="0"/>
                <w:numId w:val="42"/>
              </w:numPr>
            </w:pPr>
            <w:r w:rsidRPr="005C1002">
              <w:t>There should be minimum 3 reduction motors</w:t>
            </w:r>
          </w:p>
          <w:p w:rsidR="001D3E93" w:rsidRPr="005C1002" w:rsidRDefault="001D3E93" w:rsidP="006325E0">
            <w:pPr>
              <w:pStyle w:val="ListeParagraf"/>
              <w:ind w:left="1440" w:firstLine="0"/>
            </w:pPr>
            <w:r w:rsidRPr="005C1002">
              <w:t>.</w:t>
            </w:r>
          </w:p>
          <w:p w:rsidR="001D3E93" w:rsidRDefault="001D3E93" w:rsidP="001D3E93">
            <w:pPr>
              <w:pStyle w:val="ListeParagraf"/>
              <w:numPr>
                <w:ilvl w:val="0"/>
                <w:numId w:val="42"/>
              </w:numPr>
            </w:pPr>
            <w:r w:rsidRPr="005C1002">
              <w:t>Scissors speed should have a controlled electric control system.</w:t>
            </w:r>
          </w:p>
          <w:p w:rsidR="009F5E09" w:rsidRPr="005C1002" w:rsidRDefault="009F5E09" w:rsidP="001D3E93">
            <w:pPr>
              <w:pStyle w:val="ListeParagraf"/>
              <w:numPr>
                <w:ilvl w:val="0"/>
                <w:numId w:val="42"/>
              </w:numPr>
            </w:pPr>
            <w:r w:rsidRPr="005C1002">
              <w:t>There should be minimum 10 liters of waste container</w:t>
            </w:r>
          </w:p>
          <w:p w:rsidR="001D3E93" w:rsidRPr="005C1002" w:rsidRDefault="001D3E93" w:rsidP="006325E0">
            <w:pPr>
              <w:spacing w:before="0"/>
              <w:ind w:left="1080" w:firstLine="0"/>
              <w:rPr>
                <w:rFonts w:cs="Times New Roman"/>
                <w:sz w:val="20"/>
                <w:szCs w:val="20"/>
              </w:rPr>
            </w:pPr>
          </w:p>
        </w:tc>
        <w:tc>
          <w:tcPr>
            <w:tcW w:w="1417" w:type="dxa"/>
            <w:vAlign w:val="center"/>
          </w:tcPr>
          <w:p w:rsidR="001D3E93" w:rsidRPr="005C1002" w:rsidRDefault="001D3E93" w:rsidP="006325E0">
            <w:pPr>
              <w:spacing w:before="0"/>
              <w:ind w:firstLine="0"/>
              <w:rPr>
                <w:rFonts w:cs="Times New Roman"/>
                <w:sz w:val="20"/>
                <w:szCs w:val="20"/>
              </w:rPr>
            </w:pPr>
            <w:r w:rsidRPr="005C1002">
              <w:rPr>
                <w:rFonts w:cs="Times New Roman"/>
                <w:sz w:val="20"/>
                <w:szCs w:val="20"/>
              </w:rPr>
              <w:t>1 Item</w:t>
            </w:r>
          </w:p>
        </w:tc>
      </w:tr>
      <w:tr w:rsidR="001D3E93" w:rsidRPr="005C1002" w:rsidTr="006325E0">
        <w:trPr>
          <w:cantSplit/>
          <w:trHeight w:val="134"/>
        </w:trPr>
        <w:tc>
          <w:tcPr>
            <w:tcW w:w="1268" w:type="dxa"/>
          </w:tcPr>
          <w:p w:rsidR="001D3E93" w:rsidRPr="005C1002" w:rsidRDefault="001D3E93" w:rsidP="006325E0">
            <w:pPr>
              <w:spacing w:before="0"/>
              <w:ind w:firstLine="0"/>
              <w:jc w:val="center"/>
              <w:rPr>
                <w:b/>
                <w:sz w:val="20"/>
                <w:szCs w:val="20"/>
              </w:rPr>
            </w:pPr>
            <w:r w:rsidRPr="005C1002">
              <w:rPr>
                <w:b/>
                <w:sz w:val="20"/>
                <w:szCs w:val="20"/>
              </w:rPr>
              <w:lastRenderedPageBreak/>
              <w:t>5</w:t>
            </w:r>
          </w:p>
        </w:tc>
        <w:tc>
          <w:tcPr>
            <w:tcW w:w="6841" w:type="dxa"/>
          </w:tcPr>
          <w:p w:rsidR="001D3E93" w:rsidRPr="005C1002" w:rsidRDefault="001D3E93" w:rsidP="006325E0">
            <w:pPr>
              <w:ind w:firstLine="0"/>
              <w:rPr>
                <w:b/>
              </w:rPr>
            </w:pPr>
            <w:r w:rsidRPr="005C1002">
              <w:rPr>
                <w:b/>
              </w:rPr>
              <w:t xml:space="preserve">External Winding Shaft </w:t>
            </w:r>
          </w:p>
          <w:p w:rsidR="001D3E93" w:rsidRPr="005C1002" w:rsidRDefault="001D3E93" w:rsidP="001D3E93">
            <w:pPr>
              <w:pStyle w:val="ListeParagraf"/>
              <w:numPr>
                <w:ilvl w:val="0"/>
                <w:numId w:val="44"/>
              </w:numPr>
            </w:pPr>
            <w:r w:rsidRPr="005C1002">
              <w:t>There should be a step platform.</w:t>
            </w:r>
          </w:p>
          <w:p w:rsidR="001D3E93" w:rsidRPr="005C1002" w:rsidRDefault="001D3E93" w:rsidP="001D3E93">
            <w:pPr>
              <w:pStyle w:val="ListeParagraf"/>
              <w:numPr>
                <w:ilvl w:val="0"/>
                <w:numId w:val="44"/>
              </w:numPr>
            </w:pPr>
            <w:r w:rsidRPr="005C1002">
              <w:t>Should have an electronic automation system that will keep cloth tension constant and adjust.</w:t>
            </w:r>
          </w:p>
          <w:p w:rsidR="001D3E93" w:rsidRPr="005C1002" w:rsidRDefault="001D3E93" w:rsidP="001D3E93">
            <w:pPr>
              <w:pStyle w:val="ListeParagraf"/>
              <w:numPr>
                <w:ilvl w:val="0"/>
                <w:numId w:val="44"/>
              </w:numPr>
            </w:pPr>
            <w:r w:rsidRPr="005C1002">
              <w:t>Should have a pneumatic pressure</w:t>
            </w:r>
            <w:r w:rsidR="009F5E09">
              <w:t xml:space="preserve"> </w:t>
            </w:r>
            <w:r w:rsidR="009F5E09" w:rsidRPr="005C1002">
              <w:t>system</w:t>
            </w:r>
            <w:r w:rsidRPr="005C1002">
              <w:t xml:space="preserve"> that can be operated both manually and automatic.</w:t>
            </w:r>
          </w:p>
          <w:p w:rsidR="001D3E93" w:rsidRPr="005C1002" w:rsidRDefault="001D3E93" w:rsidP="009F5E09">
            <w:pPr>
              <w:pStyle w:val="ListeParagraf"/>
              <w:numPr>
                <w:ilvl w:val="0"/>
                <w:numId w:val="44"/>
              </w:numPr>
              <w:rPr>
                <w:rFonts w:cs="Times New Roman"/>
                <w:sz w:val="20"/>
                <w:szCs w:val="20"/>
              </w:rPr>
            </w:pPr>
            <w:r w:rsidRPr="005C1002">
              <w:t xml:space="preserve">Should have an extendable aluminum cylinder that can hold minimum </w:t>
            </w:r>
            <w:r w:rsidR="009F5E09">
              <w:t xml:space="preserve">6 </w:t>
            </w:r>
            <w:r w:rsidRPr="005C1002">
              <w:t xml:space="preserve">inch cartoon </w:t>
            </w:r>
            <w:r w:rsidR="009F5E09">
              <w:t>tube</w:t>
            </w:r>
            <w:r w:rsidRPr="005C1002">
              <w:t xml:space="preserve">. </w:t>
            </w:r>
          </w:p>
        </w:tc>
        <w:tc>
          <w:tcPr>
            <w:tcW w:w="1417" w:type="dxa"/>
            <w:vAlign w:val="center"/>
          </w:tcPr>
          <w:p w:rsidR="001D3E93" w:rsidRPr="005C1002" w:rsidRDefault="001D3E93" w:rsidP="006325E0">
            <w:pPr>
              <w:spacing w:before="0"/>
              <w:ind w:firstLine="0"/>
              <w:rPr>
                <w:rFonts w:cs="Times New Roman"/>
                <w:sz w:val="20"/>
                <w:szCs w:val="20"/>
              </w:rPr>
            </w:pPr>
            <w:r w:rsidRPr="005C1002">
              <w:rPr>
                <w:rFonts w:cs="Times New Roman"/>
                <w:sz w:val="20"/>
                <w:szCs w:val="20"/>
              </w:rPr>
              <w:t>1 Item</w:t>
            </w:r>
          </w:p>
        </w:tc>
      </w:tr>
      <w:tr w:rsidR="001D3E93" w:rsidRPr="005C1002" w:rsidTr="006325E0">
        <w:trPr>
          <w:cantSplit/>
          <w:trHeight w:val="1653"/>
        </w:trPr>
        <w:tc>
          <w:tcPr>
            <w:tcW w:w="1268" w:type="dxa"/>
          </w:tcPr>
          <w:p w:rsidR="001D3E93" w:rsidRPr="005C1002" w:rsidRDefault="001D3E93" w:rsidP="006325E0">
            <w:pPr>
              <w:spacing w:before="0"/>
              <w:ind w:firstLine="0"/>
              <w:jc w:val="center"/>
              <w:rPr>
                <w:b/>
                <w:sz w:val="20"/>
                <w:szCs w:val="20"/>
              </w:rPr>
            </w:pPr>
            <w:r w:rsidRPr="005C1002">
              <w:rPr>
                <w:b/>
                <w:sz w:val="20"/>
                <w:szCs w:val="20"/>
              </w:rPr>
              <w:t>6</w:t>
            </w:r>
          </w:p>
        </w:tc>
        <w:tc>
          <w:tcPr>
            <w:tcW w:w="6841" w:type="dxa"/>
          </w:tcPr>
          <w:p w:rsidR="001D3E93" w:rsidRPr="005C1002" w:rsidRDefault="001D3E93" w:rsidP="006325E0">
            <w:pPr>
              <w:ind w:firstLine="0"/>
              <w:rPr>
                <w:b/>
              </w:rPr>
            </w:pPr>
            <w:r w:rsidRPr="005C1002">
              <w:rPr>
                <w:b/>
              </w:rPr>
              <w:t xml:space="preserve"> Triple Creel System</w:t>
            </w:r>
          </w:p>
          <w:p w:rsidR="001D3E93" w:rsidRPr="005C1002" w:rsidRDefault="001D3E93" w:rsidP="001D3E93">
            <w:pPr>
              <w:pStyle w:val="ListeParagraf"/>
              <w:numPr>
                <w:ilvl w:val="0"/>
                <w:numId w:val="50"/>
              </w:numPr>
            </w:pPr>
            <w:r w:rsidRPr="005C1002">
              <w:t xml:space="preserve">Triple creel system total position number should minimum be 600 </w:t>
            </w:r>
          </w:p>
          <w:p w:rsidR="001D3E93" w:rsidRPr="005C1002" w:rsidRDefault="001D3E93" w:rsidP="001D3E93">
            <w:pPr>
              <w:pStyle w:val="ListeParagraf"/>
              <w:numPr>
                <w:ilvl w:val="0"/>
                <w:numId w:val="45"/>
              </w:numPr>
            </w:pPr>
            <w:r w:rsidRPr="005C1002">
              <w:t>Should be convenient for carbon fiber usage.</w:t>
            </w:r>
          </w:p>
        </w:tc>
        <w:tc>
          <w:tcPr>
            <w:tcW w:w="1417" w:type="dxa"/>
            <w:vAlign w:val="center"/>
          </w:tcPr>
          <w:p w:rsidR="001D3E93" w:rsidRPr="005C1002" w:rsidRDefault="001D3E93" w:rsidP="006325E0">
            <w:pPr>
              <w:spacing w:before="0"/>
              <w:ind w:firstLine="0"/>
              <w:rPr>
                <w:rFonts w:cs="Times New Roman"/>
                <w:sz w:val="20"/>
                <w:szCs w:val="20"/>
              </w:rPr>
            </w:pPr>
            <w:r w:rsidRPr="005C1002">
              <w:rPr>
                <w:rFonts w:cs="Times New Roman"/>
                <w:sz w:val="20"/>
                <w:szCs w:val="20"/>
              </w:rPr>
              <w:t>1 Item</w:t>
            </w:r>
          </w:p>
        </w:tc>
      </w:tr>
      <w:tr w:rsidR="001D3E93" w:rsidRPr="005C1002" w:rsidTr="006325E0">
        <w:trPr>
          <w:cantSplit/>
          <w:trHeight w:val="134"/>
        </w:trPr>
        <w:tc>
          <w:tcPr>
            <w:tcW w:w="1268" w:type="dxa"/>
          </w:tcPr>
          <w:p w:rsidR="001D3E93" w:rsidRPr="005C1002" w:rsidRDefault="001D3E93" w:rsidP="006325E0">
            <w:pPr>
              <w:spacing w:before="0"/>
              <w:ind w:firstLine="0"/>
              <w:jc w:val="center"/>
              <w:rPr>
                <w:b/>
                <w:sz w:val="20"/>
                <w:szCs w:val="20"/>
              </w:rPr>
            </w:pPr>
            <w:r w:rsidRPr="005C1002">
              <w:rPr>
                <w:b/>
                <w:sz w:val="20"/>
                <w:szCs w:val="20"/>
              </w:rPr>
              <w:t>7</w:t>
            </w:r>
          </w:p>
        </w:tc>
        <w:tc>
          <w:tcPr>
            <w:tcW w:w="6841" w:type="dxa"/>
          </w:tcPr>
          <w:p w:rsidR="001D3E93" w:rsidRPr="005C1002" w:rsidRDefault="001D3E93" w:rsidP="006325E0">
            <w:pPr>
              <w:ind w:firstLine="0"/>
              <w:rPr>
                <w:b/>
              </w:rPr>
            </w:pPr>
            <w:r w:rsidRPr="005C1002">
              <w:rPr>
                <w:b/>
              </w:rPr>
              <w:t>Tungsten Coated Additional  Scissors</w:t>
            </w:r>
          </w:p>
          <w:p w:rsidR="001D3E93" w:rsidRPr="005C1002" w:rsidRDefault="001D3E93" w:rsidP="001D3E93">
            <w:pPr>
              <w:pStyle w:val="ListeParagraf"/>
              <w:numPr>
                <w:ilvl w:val="0"/>
                <w:numId w:val="46"/>
              </w:numPr>
            </w:pPr>
            <w:r w:rsidRPr="005C1002">
              <w:t>It’s speed should be adjustable</w:t>
            </w:r>
          </w:p>
          <w:p w:rsidR="001D3E93" w:rsidRPr="005C1002" w:rsidRDefault="001D3E93" w:rsidP="006325E0">
            <w:pPr>
              <w:ind w:firstLine="0"/>
            </w:pPr>
          </w:p>
        </w:tc>
        <w:tc>
          <w:tcPr>
            <w:tcW w:w="1417" w:type="dxa"/>
          </w:tcPr>
          <w:p w:rsidR="001D3E93" w:rsidRPr="005C1002" w:rsidRDefault="001D3E93" w:rsidP="006325E0">
            <w:pPr>
              <w:spacing w:before="0"/>
              <w:ind w:firstLine="0"/>
              <w:rPr>
                <w:rFonts w:cs="Times New Roman"/>
                <w:sz w:val="20"/>
                <w:szCs w:val="20"/>
              </w:rPr>
            </w:pPr>
            <w:r w:rsidRPr="005C1002">
              <w:rPr>
                <w:rFonts w:cs="Times New Roman"/>
                <w:sz w:val="20"/>
                <w:szCs w:val="20"/>
              </w:rPr>
              <w:t>6 Items</w:t>
            </w:r>
          </w:p>
        </w:tc>
      </w:tr>
      <w:tr w:rsidR="001D3E93" w:rsidRPr="005C1002" w:rsidTr="006325E0">
        <w:trPr>
          <w:cantSplit/>
          <w:trHeight w:val="134"/>
        </w:trPr>
        <w:tc>
          <w:tcPr>
            <w:tcW w:w="1268" w:type="dxa"/>
          </w:tcPr>
          <w:p w:rsidR="001D3E93" w:rsidRPr="005C1002" w:rsidRDefault="001D3E93" w:rsidP="006325E0">
            <w:pPr>
              <w:spacing w:before="0"/>
              <w:ind w:firstLine="0"/>
              <w:jc w:val="center"/>
              <w:rPr>
                <w:b/>
                <w:sz w:val="20"/>
                <w:szCs w:val="20"/>
              </w:rPr>
            </w:pPr>
            <w:r w:rsidRPr="005C1002">
              <w:rPr>
                <w:b/>
                <w:sz w:val="20"/>
                <w:szCs w:val="20"/>
              </w:rPr>
              <w:t>8</w:t>
            </w:r>
          </w:p>
        </w:tc>
        <w:tc>
          <w:tcPr>
            <w:tcW w:w="6841" w:type="dxa"/>
          </w:tcPr>
          <w:p w:rsidR="001D3E93" w:rsidRPr="005C1002" w:rsidRDefault="001D3E93" w:rsidP="006325E0">
            <w:pPr>
              <w:ind w:firstLine="0"/>
              <w:rPr>
                <w:rFonts w:cs="Times New Roman"/>
                <w:b/>
                <w:szCs w:val="20"/>
              </w:rPr>
            </w:pPr>
            <w:r w:rsidRPr="005C1002">
              <w:rPr>
                <w:rFonts w:cs="Times New Roman"/>
                <w:b/>
                <w:szCs w:val="20"/>
              </w:rPr>
              <w:t>"Leno" Knit Strap Weaving Accessory</w:t>
            </w:r>
          </w:p>
          <w:p w:rsidR="001D3E93" w:rsidRPr="005C1002" w:rsidRDefault="001D3E93" w:rsidP="006325E0">
            <w:pPr>
              <w:ind w:firstLine="0"/>
              <w:rPr>
                <w:rFonts w:cs="Times New Roman"/>
                <w:b/>
                <w:sz w:val="20"/>
                <w:szCs w:val="20"/>
              </w:rPr>
            </w:pPr>
          </w:p>
          <w:p w:rsidR="001D3E93" w:rsidRPr="005C1002" w:rsidRDefault="001D3E93" w:rsidP="001D3E93">
            <w:pPr>
              <w:pStyle w:val="ListeParagraf"/>
              <w:numPr>
                <w:ilvl w:val="0"/>
                <w:numId w:val="43"/>
              </w:numPr>
            </w:pPr>
            <w:r w:rsidRPr="005C1002">
              <w:t>There should be 2 yarn tension systems each with 20 positions and to be placed on the floor near the waving loom.</w:t>
            </w:r>
          </w:p>
          <w:p w:rsidR="001D3E93" w:rsidRPr="005C1002" w:rsidRDefault="001D3E93" w:rsidP="001D3E93">
            <w:pPr>
              <w:pStyle w:val="ListeParagraf"/>
              <w:numPr>
                <w:ilvl w:val="0"/>
                <w:numId w:val="43"/>
              </w:numPr>
            </w:pPr>
            <w:r w:rsidRPr="005C1002">
              <w:t>There should be plates and ceramic bearings for “Leno” yarns to be adjusted in the right position</w:t>
            </w:r>
          </w:p>
          <w:p w:rsidR="001D3E93" w:rsidRPr="005C1002" w:rsidRDefault="001D3E93" w:rsidP="001D3E93">
            <w:pPr>
              <w:pStyle w:val="ListeParagraf"/>
              <w:numPr>
                <w:ilvl w:val="0"/>
                <w:numId w:val="43"/>
              </w:numPr>
            </w:pPr>
            <w:r w:rsidRPr="005C1002">
              <w:t>There should be 2 items with the ability to stop weft  (each with 20 positions, total 40 positions)</w:t>
            </w:r>
          </w:p>
          <w:p w:rsidR="001D3E93" w:rsidRPr="005C1002" w:rsidRDefault="001D3E93" w:rsidP="006325E0">
            <w:pPr>
              <w:ind w:left="1080" w:firstLine="0"/>
            </w:pPr>
          </w:p>
          <w:p w:rsidR="001D3E93" w:rsidRPr="005C1002" w:rsidRDefault="001D3E93" w:rsidP="006325E0">
            <w:pPr>
              <w:ind w:firstLine="0"/>
              <w:rPr>
                <w:rFonts w:cs="Times New Roman"/>
                <w:b/>
                <w:sz w:val="20"/>
                <w:szCs w:val="20"/>
              </w:rPr>
            </w:pPr>
          </w:p>
        </w:tc>
        <w:tc>
          <w:tcPr>
            <w:tcW w:w="1417" w:type="dxa"/>
          </w:tcPr>
          <w:p w:rsidR="001D3E93" w:rsidRPr="005C1002" w:rsidRDefault="001D3E93" w:rsidP="006325E0">
            <w:pPr>
              <w:spacing w:before="0"/>
              <w:ind w:firstLine="0"/>
              <w:rPr>
                <w:rFonts w:cs="Times New Roman"/>
                <w:sz w:val="20"/>
                <w:szCs w:val="20"/>
              </w:rPr>
            </w:pPr>
            <w:r w:rsidRPr="005C1002">
              <w:rPr>
                <w:rFonts w:cs="Times New Roman"/>
                <w:sz w:val="20"/>
                <w:szCs w:val="20"/>
              </w:rPr>
              <w:t>1 Item</w:t>
            </w:r>
          </w:p>
        </w:tc>
      </w:tr>
      <w:tr w:rsidR="001D3E93" w:rsidRPr="005C1002" w:rsidTr="006325E0">
        <w:trPr>
          <w:cantSplit/>
          <w:trHeight w:val="134"/>
        </w:trPr>
        <w:tc>
          <w:tcPr>
            <w:tcW w:w="1268" w:type="dxa"/>
          </w:tcPr>
          <w:p w:rsidR="001D3E93" w:rsidRPr="005C1002" w:rsidRDefault="001D3E93" w:rsidP="006325E0">
            <w:pPr>
              <w:spacing w:before="0"/>
              <w:ind w:firstLine="0"/>
              <w:jc w:val="center"/>
              <w:rPr>
                <w:b/>
                <w:color w:val="FF0000"/>
                <w:sz w:val="20"/>
                <w:szCs w:val="20"/>
              </w:rPr>
            </w:pPr>
            <w:r w:rsidRPr="005C1002">
              <w:rPr>
                <w:b/>
                <w:sz w:val="20"/>
                <w:szCs w:val="20"/>
              </w:rPr>
              <w:t>9</w:t>
            </w:r>
          </w:p>
        </w:tc>
        <w:tc>
          <w:tcPr>
            <w:tcW w:w="6841" w:type="dxa"/>
          </w:tcPr>
          <w:p w:rsidR="001D3E93" w:rsidRPr="005C1002" w:rsidRDefault="001D3E93" w:rsidP="006325E0">
            <w:pPr>
              <w:ind w:firstLine="0"/>
              <w:rPr>
                <w:rFonts w:cs="Times New Roman"/>
                <w:b/>
                <w:szCs w:val="20"/>
              </w:rPr>
            </w:pPr>
            <w:r w:rsidRPr="005C1002">
              <w:rPr>
                <w:rFonts w:cs="Times New Roman"/>
                <w:b/>
                <w:szCs w:val="20"/>
              </w:rPr>
              <w:t>Pneumatic Adaptor</w:t>
            </w:r>
          </w:p>
          <w:p w:rsidR="001D3E93" w:rsidRPr="005C1002" w:rsidRDefault="001D3E93" w:rsidP="009F5E09">
            <w:pPr>
              <w:pStyle w:val="ListeParagraf"/>
              <w:numPr>
                <w:ilvl w:val="0"/>
                <w:numId w:val="49"/>
              </w:numPr>
              <w:rPr>
                <w:rFonts w:cs="Times New Roman"/>
                <w:b/>
                <w:color w:val="000000" w:themeColor="text1"/>
                <w:sz w:val="20"/>
                <w:szCs w:val="20"/>
              </w:rPr>
            </w:pPr>
            <w:r w:rsidRPr="005C1002">
              <w:rPr>
                <w:color w:val="000000" w:themeColor="text1"/>
              </w:rPr>
              <w:t xml:space="preserve">Should be appropriate for 6” carbon </w:t>
            </w:r>
            <w:r w:rsidR="009F5E09">
              <w:rPr>
                <w:color w:val="000000" w:themeColor="text1"/>
              </w:rPr>
              <w:t>tube</w:t>
            </w:r>
          </w:p>
        </w:tc>
        <w:tc>
          <w:tcPr>
            <w:tcW w:w="1417" w:type="dxa"/>
          </w:tcPr>
          <w:p w:rsidR="001D3E93" w:rsidRPr="005C1002" w:rsidRDefault="001D3E93" w:rsidP="006325E0">
            <w:pPr>
              <w:tabs>
                <w:tab w:val="left" w:pos="975"/>
              </w:tabs>
              <w:spacing w:before="0"/>
              <w:ind w:firstLine="0"/>
              <w:rPr>
                <w:rFonts w:cs="Times New Roman"/>
                <w:sz w:val="20"/>
                <w:szCs w:val="20"/>
              </w:rPr>
            </w:pPr>
            <w:r w:rsidRPr="005C1002">
              <w:rPr>
                <w:rFonts w:cs="Times New Roman"/>
                <w:sz w:val="20"/>
                <w:szCs w:val="20"/>
              </w:rPr>
              <w:t>1 Item</w:t>
            </w:r>
          </w:p>
        </w:tc>
      </w:tr>
      <w:tr w:rsidR="001D3E93" w:rsidRPr="005C1002" w:rsidTr="006325E0">
        <w:trPr>
          <w:cantSplit/>
          <w:trHeight w:val="2153"/>
        </w:trPr>
        <w:tc>
          <w:tcPr>
            <w:tcW w:w="1268" w:type="dxa"/>
          </w:tcPr>
          <w:p w:rsidR="001D3E93" w:rsidRPr="005C1002" w:rsidRDefault="001D3E93" w:rsidP="006325E0">
            <w:pPr>
              <w:spacing w:before="0"/>
              <w:ind w:firstLine="0"/>
              <w:jc w:val="center"/>
              <w:rPr>
                <w:b/>
                <w:sz w:val="20"/>
                <w:szCs w:val="20"/>
              </w:rPr>
            </w:pPr>
            <w:r w:rsidRPr="005C1002">
              <w:rPr>
                <w:b/>
                <w:sz w:val="20"/>
                <w:szCs w:val="20"/>
              </w:rPr>
              <w:lastRenderedPageBreak/>
              <w:t>10</w:t>
            </w:r>
          </w:p>
        </w:tc>
        <w:tc>
          <w:tcPr>
            <w:tcW w:w="6841" w:type="dxa"/>
          </w:tcPr>
          <w:p w:rsidR="001D3E93" w:rsidRPr="005C1002" w:rsidRDefault="001D3E93" w:rsidP="006325E0">
            <w:pPr>
              <w:ind w:firstLine="0"/>
              <w:rPr>
                <w:rFonts w:cs="Times New Roman"/>
                <w:b/>
                <w:szCs w:val="20"/>
              </w:rPr>
            </w:pPr>
            <w:r w:rsidRPr="005C1002">
              <w:rPr>
                <w:rFonts w:cs="Times New Roman"/>
                <w:b/>
                <w:szCs w:val="20"/>
              </w:rPr>
              <w:t>Vacuum Device</w:t>
            </w:r>
          </w:p>
          <w:p w:rsidR="001D3E93" w:rsidRPr="005C1002" w:rsidRDefault="001D3E93" w:rsidP="001D3E93">
            <w:pPr>
              <w:pStyle w:val="ListeParagraf"/>
              <w:numPr>
                <w:ilvl w:val="0"/>
                <w:numId w:val="48"/>
              </w:numPr>
            </w:pPr>
            <w:r w:rsidRPr="005C1002">
              <w:t>Motor car intake system should have complete aspirator system. 3 CV 380 Volt 50 Hz.</w:t>
            </w:r>
          </w:p>
          <w:p w:rsidR="001D3E93" w:rsidRPr="005C1002" w:rsidRDefault="001D3E93" w:rsidP="001D3E93">
            <w:pPr>
              <w:pStyle w:val="ListeParagraf"/>
              <w:numPr>
                <w:ilvl w:val="0"/>
                <w:numId w:val="48"/>
              </w:numPr>
            </w:pPr>
            <w:r w:rsidRPr="005C1002">
              <w:t xml:space="preserve">There should be suction tubes together with slippage preventive devices compatible with other appliances </w:t>
            </w:r>
          </w:p>
          <w:p w:rsidR="001D3E93" w:rsidRPr="005C1002" w:rsidRDefault="001D3E93" w:rsidP="006325E0">
            <w:pPr>
              <w:ind w:firstLine="0"/>
              <w:rPr>
                <w:rFonts w:cs="Times New Roman"/>
                <w:b/>
                <w:sz w:val="20"/>
                <w:szCs w:val="20"/>
              </w:rPr>
            </w:pPr>
          </w:p>
        </w:tc>
        <w:tc>
          <w:tcPr>
            <w:tcW w:w="1417" w:type="dxa"/>
          </w:tcPr>
          <w:p w:rsidR="001D3E93" w:rsidRPr="005C1002" w:rsidRDefault="001D3E93" w:rsidP="006325E0">
            <w:pPr>
              <w:spacing w:before="0"/>
              <w:ind w:firstLine="0"/>
              <w:rPr>
                <w:rFonts w:cs="Times New Roman"/>
                <w:sz w:val="20"/>
                <w:szCs w:val="20"/>
              </w:rPr>
            </w:pPr>
            <w:r w:rsidRPr="005C1002">
              <w:rPr>
                <w:rFonts w:cs="Times New Roman"/>
                <w:sz w:val="20"/>
                <w:szCs w:val="20"/>
              </w:rPr>
              <w:t>1 Item</w:t>
            </w:r>
          </w:p>
        </w:tc>
      </w:tr>
      <w:tr w:rsidR="001D3E93" w:rsidRPr="005C1002" w:rsidTr="006325E0">
        <w:trPr>
          <w:cantSplit/>
          <w:trHeight w:val="134"/>
        </w:trPr>
        <w:tc>
          <w:tcPr>
            <w:tcW w:w="1268" w:type="dxa"/>
          </w:tcPr>
          <w:p w:rsidR="001D3E93" w:rsidRPr="005C1002" w:rsidRDefault="001D3E93" w:rsidP="006325E0">
            <w:pPr>
              <w:spacing w:before="0"/>
              <w:ind w:firstLine="0"/>
              <w:jc w:val="center"/>
              <w:rPr>
                <w:b/>
                <w:sz w:val="20"/>
                <w:szCs w:val="20"/>
              </w:rPr>
            </w:pPr>
            <w:r w:rsidRPr="005C1002">
              <w:rPr>
                <w:b/>
                <w:sz w:val="20"/>
                <w:szCs w:val="20"/>
              </w:rPr>
              <w:t>11</w:t>
            </w:r>
          </w:p>
        </w:tc>
        <w:tc>
          <w:tcPr>
            <w:tcW w:w="6841" w:type="dxa"/>
          </w:tcPr>
          <w:p w:rsidR="001D3E93" w:rsidRPr="005C1002" w:rsidRDefault="001D3E93" w:rsidP="006325E0">
            <w:pPr>
              <w:ind w:firstLine="0"/>
              <w:rPr>
                <w:rFonts w:cs="Times New Roman"/>
                <w:b/>
                <w:sz w:val="20"/>
                <w:szCs w:val="20"/>
              </w:rPr>
            </w:pPr>
            <w:r w:rsidRPr="005C1002">
              <w:rPr>
                <w:rFonts w:cs="Times New Roman"/>
                <w:b/>
                <w:szCs w:val="20"/>
              </w:rPr>
              <w:t>Infra-red Lamp</w:t>
            </w:r>
          </w:p>
          <w:p w:rsidR="001D3E93" w:rsidRPr="005C1002" w:rsidRDefault="001D3E93" w:rsidP="006325E0">
            <w:pPr>
              <w:ind w:firstLine="0"/>
              <w:rPr>
                <w:rFonts w:cs="Times New Roman"/>
                <w:b/>
                <w:sz w:val="20"/>
                <w:szCs w:val="20"/>
              </w:rPr>
            </w:pPr>
          </w:p>
          <w:p w:rsidR="001D3E93" w:rsidRPr="005C1002" w:rsidRDefault="001D3E93" w:rsidP="001D3E93">
            <w:pPr>
              <w:pStyle w:val="ListeParagraf"/>
              <w:numPr>
                <w:ilvl w:val="0"/>
                <w:numId w:val="47"/>
              </w:numPr>
            </w:pPr>
            <w:r w:rsidRPr="005C1002">
              <w:t>It should have thermal sensor pneumatic piston system</w:t>
            </w:r>
          </w:p>
          <w:p w:rsidR="001D3E93" w:rsidRPr="005C1002" w:rsidRDefault="001D3E93" w:rsidP="001D3E93">
            <w:pPr>
              <w:pStyle w:val="ListeParagraf"/>
              <w:numPr>
                <w:ilvl w:val="0"/>
                <w:numId w:val="47"/>
              </w:numPr>
            </w:pPr>
            <w:r w:rsidRPr="005C1002">
              <w:t>There should be mechanic and pneumatic parts supporting the lamp</w:t>
            </w:r>
          </w:p>
          <w:p w:rsidR="001D3E93" w:rsidRPr="005C1002" w:rsidRDefault="001D3E93" w:rsidP="001D3E93">
            <w:pPr>
              <w:pStyle w:val="ListeParagraf"/>
              <w:numPr>
                <w:ilvl w:val="1"/>
                <w:numId w:val="47"/>
              </w:numPr>
            </w:pPr>
            <w:r w:rsidRPr="005C1002">
              <w:t xml:space="preserve">PLC programmable electronic circuit unit for heat control and adjustment </w:t>
            </w:r>
          </w:p>
          <w:p w:rsidR="001D3E93" w:rsidRPr="005C1002" w:rsidRDefault="001D3E93" w:rsidP="006325E0">
            <w:pPr>
              <w:ind w:firstLine="0"/>
              <w:rPr>
                <w:rFonts w:cs="Times New Roman"/>
                <w:b/>
                <w:sz w:val="20"/>
                <w:szCs w:val="20"/>
              </w:rPr>
            </w:pPr>
          </w:p>
        </w:tc>
        <w:tc>
          <w:tcPr>
            <w:tcW w:w="1417" w:type="dxa"/>
          </w:tcPr>
          <w:p w:rsidR="001D3E93" w:rsidRPr="005C1002" w:rsidRDefault="001D3E93" w:rsidP="006325E0">
            <w:pPr>
              <w:spacing w:before="0"/>
              <w:ind w:firstLine="0"/>
              <w:rPr>
                <w:rFonts w:cs="Times New Roman"/>
                <w:sz w:val="20"/>
                <w:szCs w:val="20"/>
              </w:rPr>
            </w:pPr>
            <w:r w:rsidRPr="005C1002">
              <w:rPr>
                <w:rFonts w:cs="Times New Roman"/>
                <w:sz w:val="20"/>
                <w:szCs w:val="20"/>
              </w:rPr>
              <w:t xml:space="preserve">1Item  </w:t>
            </w:r>
          </w:p>
        </w:tc>
      </w:tr>
      <w:tr w:rsidR="001D3E93" w:rsidRPr="005C1002" w:rsidTr="006325E0">
        <w:trPr>
          <w:cantSplit/>
          <w:trHeight w:val="134"/>
        </w:trPr>
        <w:tc>
          <w:tcPr>
            <w:tcW w:w="1268" w:type="dxa"/>
          </w:tcPr>
          <w:p w:rsidR="001D3E93" w:rsidRPr="005C1002" w:rsidRDefault="001D3E93" w:rsidP="006325E0">
            <w:pPr>
              <w:spacing w:before="0"/>
              <w:ind w:firstLine="0"/>
              <w:jc w:val="center"/>
              <w:rPr>
                <w:b/>
                <w:sz w:val="20"/>
                <w:szCs w:val="20"/>
              </w:rPr>
            </w:pPr>
            <w:r w:rsidRPr="005C1002">
              <w:rPr>
                <w:b/>
                <w:sz w:val="20"/>
                <w:szCs w:val="20"/>
              </w:rPr>
              <w:t xml:space="preserve">12 </w:t>
            </w:r>
          </w:p>
        </w:tc>
        <w:tc>
          <w:tcPr>
            <w:tcW w:w="6841" w:type="dxa"/>
          </w:tcPr>
          <w:p w:rsidR="001D3E93" w:rsidRPr="005C1002" w:rsidRDefault="001D3E93" w:rsidP="006325E0">
            <w:pPr>
              <w:ind w:firstLine="0"/>
              <w:rPr>
                <w:rFonts w:cs="Times New Roman"/>
                <w:b/>
                <w:szCs w:val="20"/>
              </w:rPr>
            </w:pPr>
            <w:r w:rsidRPr="005C1002">
              <w:rPr>
                <w:rFonts w:cs="Times New Roman"/>
                <w:b/>
                <w:szCs w:val="20"/>
              </w:rPr>
              <w:t>Weaving Loom Training</w:t>
            </w:r>
          </w:p>
          <w:p w:rsidR="001D3E93" w:rsidRPr="005C1002" w:rsidRDefault="001D3E93" w:rsidP="006325E0">
            <w:pPr>
              <w:ind w:firstLine="0"/>
              <w:rPr>
                <w:rFonts w:cs="Times New Roman"/>
                <w:b/>
                <w:szCs w:val="20"/>
              </w:rPr>
            </w:pPr>
          </w:p>
          <w:p w:rsidR="001D3E93" w:rsidRPr="005C1002" w:rsidRDefault="001D3E93" w:rsidP="001D3E93">
            <w:pPr>
              <w:pStyle w:val="ListeParagraf"/>
              <w:numPr>
                <w:ilvl w:val="0"/>
                <w:numId w:val="51"/>
              </w:numPr>
              <w:rPr>
                <w:rFonts w:cs="Times New Roman"/>
                <w:szCs w:val="20"/>
              </w:rPr>
            </w:pPr>
            <w:r w:rsidRPr="005C1002">
              <w:rPr>
                <w:rFonts w:cs="Times New Roman"/>
                <w:szCs w:val="20"/>
              </w:rPr>
              <w:t>4 days training</w:t>
            </w:r>
          </w:p>
          <w:p w:rsidR="001D3E93" w:rsidRPr="005C1002" w:rsidRDefault="001D3E93" w:rsidP="001D3E93">
            <w:pPr>
              <w:pStyle w:val="ListeParagraf"/>
              <w:numPr>
                <w:ilvl w:val="0"/>
                <w:numId w:val="51"/>
              </w:numPr>
              <w:rPr>
                <w:rFonts w:cs="Times New Roman"/>
                <w:szCs w:val="20"/>
              </w:rPr>
            </w:pPr>
            <w:r w:rsidRPr="005C1002">
              <w:rPr>
                <w:rFonts w:cs="Times New Roman"/>
                <w:szCs w:val="20"/>
              </w:rPr>
              <w:t>The personnel should have the knowledge level to operate easily in the line  at the end of the training</w:t>
            </w:r>
          </w:p>
          <w:p w:rsidR="001D3E93" w:rsidRPr="005C1002" w:rsidRDefault="001D3E93" w:rsidP="006325E0">
            <w:pPr>
              <w:ind w:firstLine="0"/>
              <w:rPr>
                <w:rFonts w:cs="Times New Roman"/>
                <w:b/>
                <w:sz w:val="20"/>
                <w:szCs w:val="20"/>
              </w:rPr>
            </w:pPr>
          </w:p>
          <w:p w:rsidR="001D3E93" w:rsidRPr="005C1002" w:rsidRDefault="001D3E93" w:rsidP="006325E0">
            <w:pPr>
              <w:ind w:firstLine="0"/>
              <w:rPr>
                <w:rFonts w:cs="Times New Roman"/>
                <w:b/>
                <w:sz w:val="20"/>
                <w:szCs w:val="20"/>
              </w:rPr>
            </w:pPr>
          </w:p>
        </w:tc>
        <w:tc>
          <w:tcPr>
            <w:tcW w:w="1417" w:type="dxa"/>
          </w:tcPr>
          <w:p w:rsidR="001D3E93" w:rsidRPr="005C1002" w:rsidRDefault="001D3E93" w:rsidP="006325E0">
            <w:pPr>
              <w:spacing w:before="0"/>
              <w:ind w:firstLine="0"/>
              <w:rPr>
                <w:rFonts w:cs="Times New Roman"/>
                <w:sz w:val="20"/>
                <w:szCs w:val="20"/>
              </w:rPr>
            </w:pPr>
            <w:r w:rsidRPr="005C1002">
              <w:rPr>
                <w:rFonts w:cs="Times New Roman"/>
                <w:sz w:val="20"/>
                <w:szCs w:val="20"/>
              </w:rPr>
              <w:t>1 Item</w:t>
            </w:r>
          </w:p>
        </w:tc>
      </w:tr>
    </w:tbl>
    <w:p w:rsidR="001D3E93" w:rsidRPr="005C1002" w:rsidRDefault="001D3E93" w:rsidP="001D3E93"/>
    <w:p w:rsidR="001D3E93" w:rsidRPr="005C1002" w:rsidRDefault="001D3E93" w:rsidP="001D3E93">
      <w:pPr>
        <w:pStyle w:val="ListeParagraf"/>
        <w:numPr>
          <w:ilvl w:val="0"/>
          <w:numId w:val="7"/>
        </w:numPr>
        <w:spacing w:after="120"/>
        <w:rPr>
          <w:sz w:val="20"/>
          <w:szCs w:val="20"/>
        </w:rPr>
      </w:pPr>
      <w:r w:rsidRPr="005C1002">
        <w:rPr>
          <w:sz w:val="20"/>
          <w:szCs w:val="20"/>
        </w:rPr>
        <w:t xml:space="preserve"> Guarantee Conditions</w:t>
      </w:r>
    </w:p>
    <w:p w:rsidR="001D3E93" w:rsidRPr="005C1002" w:rsidRDefault="001D3E93" w:rsidP="001D3E93">
      <w:pPr>
        <w:pStyle w:val="ListeParagraf"/>
        <w:numPr>
          <w:ilvl w:val="0"/>
          <w:numId w:val="36"/>
        </w:numPr>
        <w:autoSpaceDE w:val="0"/>
        <w:autoSpaceDN w:val="0"/>
        <w:adjustRightInd w:val="0"/>
        <w:spacing w:before="0" w:after="200" w:line="276" w:lineRule="auto"/>
        <w:jc w:val="left"/>
        <w:rPr>
          <w:rFonts w:ascii="Calibri" w:hAnsi="Calibri" w:cs="Calibri"/>
          <w:b/>
          <w:bCs/>
          <w:sz w:val="20"/>
          <w:szCs w:val="20"/>
          <w:lang w:eastAsia="fi-FI"/>
        </w:rPr>
      </w:pPr>
      <w:r w:rsidRPr="005C1002">
        <w:rPr>
          <w:sz w:val="20"/>
          <w:szCs w:val="20"/>
        </w:rPr>
        <w:t xml:space="preserve">Minimum  </w:t>
      </w:r>
      <w:r w:rsidR="00126354">
        <w:rPr>
          <w:sz w:val="20"/>
          <w:szCs w:val="20"/>
        </w:rPr>
        <w:t>1 ( one</w:t>
      </w:r>
      <w:r w:rsidRPr="005C1002">
        <w:rPr>
          <w:sz w:val="20"/>
          <w:szCs w:val="20"/>
        </w:rPr>
        <w:t xml:space="preserve">) year  guarantee will be given for all the equipment used </w:t>
      </w:r>
    </w:p>
    <w:p w:rsidR="001D3E93" w:rsidRPr="005C1002" w:rsidRDefault="001D3E93" w:rsidP="001D3E93">
      <w:pPr>
        <w:spacing w:after="120"/>
        <w:ind w:firstLine="0"/>
        <w:rPr>
          <w:sz w:val="20"/>
          <w:szCs w:val="20"/>
        </w:rPr>
      </w:pPr>
    </w:p>
    <w:p w:rsidR="001D3E93" w:rsidRPr="005C1002" w:rsidRDefault="001D3E93" w:rsidP="001D3E93">
      <w:pPr>
        <w:pStyle w:val="ListeParagraf"/>
        <w:numPr>
          <w:ilvl w:val="0"/>
          <w:numId w:val="7"/>
        </w:numPr>
        <w:spacing w:after="120"/>
        <w:rPr>
          <w:sz w:val="20"/>
          <w:szCs w:val="20"/>
        </w:rPr>
      </w:pPr>
      <w:r w:rsidRPr="005C1002">
        <w:rPr>
          <w:sz w:val="20"/>
          <w:szCs w:val="20"/>
        </w:rPr>
        <w:t xml:space="preserve">Assembly and Maintenance-Repair Services </w:t>
      </w:r>
    </w:p>
    <w:p w:rsidR="001D3E93" w:rsidRPr="005C1002" w:rsidRDefault="001D3E93" w:rsidP="001D3E93">
      <w:pPr>
        <w:spacing w:after="120"/>
        <w:ind w:firstLine="0"/>
        <w:rPr>
          <w:sz w:val="20"/>
          <w:szCs w:val="20"/>
        </w:rPr>
      </w:pPr>
      <w:r w:rsidRPr="005C1002">
        <w:rPr>
          <w:sz w:val="20"/>
          <w:szCs w:val="20"/>
        </w:rPr>
        <w:t>Required forklift for the transportation within the factory area will be provided by the Contracting Authority however providing crane for all assembly, disassembly and manufacturing processes will belong to the Contactor Company.</w:t>
      </w:r>
    </w:p>
    <w:p w:rsidR="001D3E93" w:rsidRPr="005C1002" w:rsidRDefault="001D3E93" w:rsidP="001D3E93">
      <w:pPr>
        <w:spacing w:before="0" w:after="200" w:line="276" w:lineRule="auto"/>
        <w:ind w:firstLine="0"/>
        <w:jc w:val="left"/>
        <w:rPr>
          <w:sz w:val="20"/>
          <w:szCs w:val="20"/>
        </w:rPr>
      </w:pPr>
      <w:r w:rsidRPr="005C1002">
        <w:rPr>
          <w:sz w:val="20"/>
          <w:szCs w:val="20"/>
        </w:rPr>
        <w:t xml:space="preserve">Required air, water, electricity etc. during the operation in the facilities will be provided free of charge by </w:t>
      </w:r>
      <w:proofErr w:type="spellStart"/>
      <w:r w:rsidRPr="005C1002">
        <w:rPr>
          <w:sz w:val="20"/>
          <w:szCs w:val="20"/>
        </w:rPr>
        <w:t>Işıksoy</w:t>
      </w:r>
      <w:proofErr w:type="spellEnd"/>
      <w:r w:rsidRPr="005C1002">
        <w:rPr>
          <w:sz w:val="20"/>
          <w:szCs w:val="20"/>
        </w:rPr>
        <w:t xml:space="preserve"> </w:t>
      </w:r>
    </w:p>
    <w:p w:rsidR="001D3E93" w:rsidRPr="005C1002" w:rsidRDefault="001D3E93" w:rsidP="001D3E93">
      <w:pPr>
        <w:spacing w:before="0" w:after="200" w:line="276" w:lineRule="auto"/>
        <w:ind w:firstLine="0"/>
        <w:jc w:val="left"/>
        <w:rPr>
          <w:sz w:val="20"/>
          <w:szCs w:val="20"/>
        </w:rPr>
      </w:pPr>
      <w:r w:rsidRPr="005C1002">
        <w:rPr>
          <w:sz w:val="20"/>
          <w:szCs w:val="20"/>
        </w:rPr>
        <w:t xml:space="preserve">Required pressure air for the process will be provided by </w:t>
      </w:r>
      <w:proofErr w:type="spellStart"/>
      <w:r w:rsidRPr="005C1002">
        <w:rPr>
          <w:sz w:val="20"/>
          <w:szCs w:val="20"/>
        </w:rPr>
        <w:t>Işıksoy</w:t>
      </w:r>
      <w:proofErr w:type="spellEnd"/>
      <w:r w:rsidRPr="005C1002">
        <w:rPr>
          <w:sz w:val="20"/>
          <w:szCs w:val="20"/>
        </w:rPr>
        <w:t xml:space="preserve">. </w:t>
      </w:r>
    </w:p>
    <w:p w:rsidR="001D3E93" w:rsidRPr="005C1002" w:rsidRDefault="001D3E93" w:rsidP="001D3E93">
      <w:pPr>
        <w:spacing w:before="0" w:after="200" w:line="276" w:lineRule="auto"/>
        <w:ind w:firstLine="0"/>
        <w:jc w:val="left"/>
        <w:rPr>
          <w:sz w:val="20"/>
          <w:szCs w:val="20"/>
        </w:rPr>
      </w:pPr>
      <w:r w:rsidRPr="005C1002">
        <w:rPr>
          <w:sz w:val="20"/>
          <w:szCs w:val="20"/>
        </w:rPr>
        <w:t xml:space="preserve">Required materials to test the system will be provided by </w:t>
      </w:r>
      <w:proofErr w:type="spellStart"/>
      <w:r w:rsidRPr="005C1002">
        <w:rPr>
          <w:sz w:val="20"/>
          <w:szCs w:val="20"/>
        </w:rPr>
        <w:t>Işıksoy</w:t>
      </w:r>
      <w:proofErr w:type="spellEnd"/>
      <w:r w:rsidRPr="005C1002">
        <w:rPr>
          <w:sz w:val="20"/>
          <w:szCs w:val="20"/>
        </w:rPr>
        <w:t>.</w:t>
      </w:r>
    </w:p>
    <w:p w:rsidR="001D3E93" w:rsidRPr="005C1002" w:rsidRDefault="001D3E93" w:rsidP="001D3E93">
      <w:pPr>
        <w:spacing w:before="0" w:after="200" w:line="276" w:lineRule="auto"/>
        <w:ind w:firstLine="0"/>
        <w:jc w:val="left"/>
        <w:rPr>
          <w:sz w:val="20"/>
          <w:szCs w:val="20"/>
        </w:rPr>
      </w:pPr>
      <w:r w:rsidRPr="005C1002">
        <w:rPr>
          <w:sz w:val="20"/>
          <w:szCs w:val="20"/>
        </w:rPr>
        <w:t xml:space="preserve">Meeting the conditions for integrating the system into the existing equipment is under the responsibility of </w:t>
      </w:r>
      <w:proofErr w:type="spellStart"/>
      <w:r w:rsidRPr="005C1002">
        <w:rPr>
          <w:sz w:val="20"/>
          <w:szCs w:val="20"/>
        </w:rPr>
        <w:t>Işıksoy</w:t>
      </w:r>
      <w:proofErr w:type="spellEnd"/>
      <w:r w:rsidRPr="005C1002">
        <w:rPr>
          <w:sz w:val="20"/>
          <w:szCs w:val="20"/>
        </w:rPr>
        <w:t xml:space="preserve"> </w:t>
      </w:r>
      <w:proofErr w:type="gramStart"/>
      <w:r w:rsidRPr="005C1002">
        <w:rPr>
          <w:sz w:val="20"/>
          <w:szCs w:val="20"/>
        </w:rPr>
        <w:t>( stopping</w:t>
      </w:r>
      <w:proofErr w:type="gramEnd"/>
      <w:r w:rsidRPr="005C1002">
        <w:rPr>
          <w:sz w:val="20"/>
          <w:szCs w:val="20"/>
        </w:rPr>
        <w:t xml:space="preserve"> the equipment etc..) </w:t>
      </w:r>
    </w:p>
    <w:p w:rsidR="001D3E93" w:rsidRPr="005C1002" w:rsidRDefault="001D3E93" w:rsidP="001D3E93">
      <w:pPr>
        <w:autoSpaceDE w:val="0"/>
        <w:autoSpaceDN w:val="0"/>
        <w:adjustRightInd w:val="0"/>
        <w:spacing w:before="0" w:after="200" w:line="276" w:lineRule="auto"/>
        <w:ind w:firstLine="0"/>
        <w:jc w:val="left"/>
        <w:rPr>
          <w:rFonts w:ascii="Calibri" w:hAnsi="Calibri" w:cs="Calibri"/>
          <w:b/>
          <w:bCs/>
          <w:sz w:val="20"/>
          <w:szCs w:val="20"/>
          <w:lang w:eastAsia="fi-FI"/>
        </w:rPr>
      </w:pPr>
      <w:r w:rsidRPr="005C1002">
        <w:rPr>
          <w:sz w:val="20"/>
          <w:szCs w:val="20"/>
        </w:rPr>
        <w:lastRenderedPageBreak/>
        <w:t xml:space="preserve">Main feeding energy for system to operate will be provided by </w:t>
      </w:r>
      <w:proofErr w:type="spellStart"/>
      <w:r w:rsidRPr="005C1002">
        <w:rPr>
          <w:sz w:val="20"/>
          <w:szCs w:val="20"/>
        </w:rPr>
        <w:t>Işıksoy</w:t>
      </w:r>
      <w:proofErr w:type="spellEnd"/>
      <w:r w:rsidRPr="005C1002">
        <w:rPr>
          <w:sz w:val="20"/>
          <w:szCs w:val="20"/>
        </w:rPr>
        <w:t xml:space="preserve"> </w:t>
      </w:r>
    </w:p>
    <w:p w:rsidR="001D3E93" w:rsidRPr="005C1002" w:rsidRDefault="001D3E93" w:rsidP="001D3E93">
      <w:pPr>
        <w:spacing w:after="120"/>
        <w:ind w:firstLine="0"/>
        <w:rPr>
          <w:sz w:val="20"/>
          <w:szCs w:val="20"/>
        </w:rPr>
      </w:pPr>
      <w:r w:rsidRPr="005C1002">
        <w:rPr>
          <w:sz w:val="20"/>
          <w:szCs w:val="20"/>
        </w:rPr>
        <w:t>5. Operating Manual</w:t>
      </w:r>
    </w:p>
    <w:p w:rsidR="001D3E93" w:rsidRPr="005C1002" w:rsidRDefault="001D3E93" w:rsidP="001D3E93">
      <w:pPr>
        <w:spacing w:after="120"/>
        <w:ind w:firstLine="0"/>
        <w:rPr>
          <w:sz w:val="20"/>
          <w:szCs w:val="20"/>
        </w:rPr>
      </w:pPr>
      <w:r w:rsidRPr="005C1002">
        <w:rPr>
          <w:sz w:val="20"/>
          <w:szCs w:val="20"/>
        </w:rPr>
        <w:t xml:space="preserve">Project manufacturing drawings, documents of the technical information of the equipment </w:t>
      </w:r>
      <w:r w:rsidR="00924722" w:rsidRPr="005C1002">
        <w:rPr>
          <w:sz w:val="20"/>
          <w:szCs w:val="20"/>
        </w:rPr>
        <w:t>used and</w:t>
      </w:r>
      <w:r w:rsidRPr="005C1002">
        <w:rPr>
          <w:sz w:val="20"/>
          <w:szCs w:val="20"/>
        </w:rPr>
        <w:t xml:space="preserve"> operating manuals if available will be submitted to </w:t>
      </w:r>
      <w:proofErr w:type="spellStart"/>
      <w:r w:rsidRPr="005C1002">
        <w:rPr>
          <w:sz w:val="20"/>
          <w:szCs w:val="20"/>
        </w:rPr>
        <w:t>Işıksoy</w:t>
      </w:r>
      <w:proofErr w:type="spellEnd"/>
      <w:r w:rsidRPr="005C1002">
        <w:rPr>
          <w:sz w:val="20"/>
          <w:szCs w:val="20"/>
        </w:rPr>
        <w:t xml:space="preserve"> by the Contractor </w:t>
      </w:r>
      <w:r w:rsidR="00924722" w:rsidRPr="005C1002">
        <w:rPr>
          <w:sz w:val="20"/>
          <w:szCs w:val="20"/>
        </w:rPr>
        <w:t>Company</w:t>
      </w:r>
      <w:r w:rsidRPr="005C1002">
        <w:rPr>
          <w:sz w:val="20"/>
          <w:szCs w:val="20"/>
        </w:rPr>
        <w:t xml:space="preserve"> at the project approval. </w:t>
      </w:r>
    </w:p>
    <w:p w:rsidR="001D3E93" w:rsidRPr="005C1002" w:rsidRDefault="001D3E93" w:rsidP="001D3E93">
      <w:pPr>
        <w:spacing w:after="120"/>
        <w:ind w:firstLine="0"/>
        <w:rPr>
          <w:sz w:val="20"/>
          <w:szCs w:val="20"/>
        </w:rPr>
      </w:pPr>
      <w:r w:rsidRPr="005C1002">
        <w:rPr>
          <w:sz w:val="20"/>
          <w:szCs w:val="20"/>
        </w:rPr>
        <w:t>6. Other Issues</w:t>
      </w:r>
    </w:p>
    <w:p w:rsidR="001D3E93" w:rsidRPr="005C1002" w:rsidRDefault="001D3E93" w:rsidP="001D3E93">
      <w:pPr>
        <w:spacing w:after="120"/>
        <w:ind w:firstLine="0"/>
        <w:rPr>
          <w:sz w:val="20"/>
          <w:szCs w:val="20"/>
        </w:rPr>
      </w:pPr>
    </w:p>
    <w:p w:rsidR="001D3E93" w:rsidRPr="005C1002" w:rsidRDefault="001D3E93" w:rsidP="001D3E93">
      <w:pPr>
        <w:pStyle w:val="ListeParagraf"/>
        <w:numPr>
          <w:ilvl w:val="0"/>
          <w:numId w:val="36"/>
        </w:numPr>
        <w:autoSpaceDE w:val="0"/>
        <w:autoSpaceDN w:val="0"/>
        <w:adjustRightInd w:val="0"/>
        <w:spacing w:before="0" w:after="200" w:line="276" w:lineRule="auto"/>
        <w:jc w:val="left"/>
        <w:rPr>
          <w:rFonts w:ascii="Calibri" w:hAnsi="Calibri" w:cs="Calibri"/>
          <w:b/>
          <w:bCs/>
          <w:sz w:val="20"/>
          <w:szCs w:val="20"/>
          <w:lang w:eastAsia="fi-FI"/>
        </w:rPr>
      </w:pPr>
      <w:r w:rsidRPr="005C1002">
        <w:rPr>
          <w:sz w:val="20"/>
          <w:szCs w:val="20"/>
        </w:rPr>
        <w:t xml:space="preserve">All the responsibility related to the transportation and insurance while shipping the supplies to </w:t>
      </w:r>
      <w:proofErr w:type="spellStart"/>
      <w:proofErr w:type="gramStart"/>
      <w:r w:rsidRPr="005C1002">
        <w:rPr>
          <w:sz w:val="20"/>
          <w:szCs w:val="20"/>
        </w:rPr>
        <w:t>Işıksoy</w:t>
      </w:r>
      <w:proofErr w:type="spellEnd"/>
      <w:r w:rsidRPr="005C1002">
        <w:rPr>
          <w:sz w:val="20"/>
          <w:szCs w:val="20"/>
        </w:rPr>
        <w:t>,</w:t>
      </w:r>
      <w:proofErr w:type="gramEnd"/>
      <w:r w:rsidRPr="005C1002">
        <w:rPr>
          <w:sz w:val="20"/>
          <w:szCs w:val="20"/>
        </w:rPr>
        <w:t xml:space="preserve"> will belong to the contractor company.</w:t>
      </w:r>
    </w:p>
    <w:p w:rsidR="001D3E93" w:rsidRPr="005C1002" w:rsidRDefault="001D3E93" w:rsidP="001D3E93">
      <w:pPr>
        <w:pStyle w:val="ListeParagraf"/>
        <w:numPr>
          <w:ilvl w:val="0"/>
          <w:numId w:val="36"/>
        </w:numPr>
        <w:autoSpaceDE w:val="0"/>
        <w:autoSpaceDN w:val="0"/>
        <w:adjustRightInd w:val="0"/>
        <w:spacing w:before="0" w:after="200" w:line="276" w:lineRule="auto"/>
        <w:jc w:val="left"/>
        <w:rPr>
          <w:rFonts w:ascii="Calibri" w:hAnsi="Calibri" w:cs="Calibri"/>
          <w:b/>
          <w:bCs/>
          <w:sz w:val="20"/>
          <w:szCs w:val="20"/>
          <w:lang w:eastAsia="fi-FI"/>
        </w:rPr>
      </w:pPr>
      <w:r w:rsidRPr="005C1002">
        <w:rPr>
          <w:sz w:val="20"/>
          <w:szCs w:val="20"/>
        </w:rPr>
        <w:t xml:space="preserve">Employees of the contractor company can make use of the cafeteria of </w:t>
      </w:r>
      <w:proofErr w:type="spellStart"/>
      <w:r w:rsidRPr="005C1002">
        <w:rPr>
          <w:sz w:val="20"/>
          <w:szCs w:val="20"/>
        </w:rPr>
        <w:t>Işıksoy</w:t>
      </w:r>
      <w:proofErr w:type="spellEnd"/>
      <w:r w:rsidRPr="005C1002">
        <w:rPr>
          <w:sz w:val="20"/>
          <w:szCs w:val="20"/>
        </w:rPr>
        <w:t xml:space="preserve"> without any charge.</w:t>
      </w:r>
    </w:p>
    <w:p w:rsidR="001D3E93" w:rsidRPr="005C1002" w:rsidRDefault="001D3E93" w:rsidP="001D3E93">
      <w:pPr>
        <w:pStyle w:val="ListeParagraf"/>
        <w:numPr>
          <w:ilvl w:val="0"/>
          <w:numId w:val="36"/>
        </w:numPr>
        <w:autoSpaceDE w:val="0"/>
        <w:autoSpaceDN w:val="0"/>
        <w:adjustRightInd w:val="0"/>
        <w:spacing w:before="0" w:after="200" w:line="276" w:lineRule="auto"/>
        <w:jc w:val="left"/>
        <w:rPr>
          <w:rFonts w:ascii="Calibri" w:hAnsi="Calibri" w:cs="Calibri"/>
          <w:b/>
          <w:bCs/>
          <w:sz w:val="20"/>
          <w:szCs w:val="20"/>
          <w:lang w:eastAsia="fi-FI"/>
        </w:rPr>
      </w:pPr>
      <w:r w:rsidRPr="005C1002">
        <w:rPr>
          <w:sz w:val="20"/>
          <w:szCs w:val="20"/>
        </w:rPr>
        <w:t>Any kind of service and accommodation charge of the employees of the contractor  company will belong to the contractor company</w:t>
      </w:r>
    </w:p>
    <w:p w:rsidR="001D3E93" w:rsidRPr="005C1002" w:rsidRDefault="001D3E93" w:rsidP="001D3E93">
      <w:pPr>
        <w:pStyle w:val="ListeParagraf"/>
        <w:numPr>
          <w:ilvl w:val="0"/>
          <w:numId w:val="36"/>
        </w:numPr>
        <w:autoSpaceDE w:val="0"/>
        <w:autoSpaceDN w:val="0"/>
        <w:adjustRightInd w:val="0"/>
        <w:spacing w:before="0" w:after="200" w:line="276" w:lineRule="auto"/>
        <w:jc w:val="left"/>
        <w:rPr>
          <w:rFonts w:ascii="Calibri" w:hAnsi="Calibri" w:cs="Calibri"/>
          <w:b/>
          <w:bCs/>
          <w:sz w:val="20"/>
          <w:szCs w:val="20"/>
          <w:lang w:eastAsia="fi-FI"/>
        </w:rPr>
      </w:pPr>
      <w:r w:rsidRPr="005C1002">
        <w:rPr>
          <w:sz w:val="20"/>
          <w:szCs w:val="20"/>
        </w:rPr>
        <w:t xml:space="preserve">The contractor company will provide the insurance declarations, welder certificates, work safety training certificates etc. </w:t>
      </w:r>
      <w:r w:rsidR="00924722" w:rsidRPr="005C1002">
        <w:rPr>
          <w:sz w:val="20"/>
          <w:szCs w:val="20"/>
        </w:rPr>
        <w:t>of its</w:t>
      </w:r>
      <w:r w:rsidRPr="005C1002">
        <w:rPr>
          <w:sz w:val="20"/>
          <w:szCs w:val="20"/>
        </w:rPr>
        <w:t xml:space="preserve"> employees to </w:t>
      </w:r>
      <w:proofErr w:type="spellStart"/>
      <w:r w:rsidRPr="005C1002">
        <w:rPr>
          <w:sz w:val="20"/>
          <w:szCs w:val="20"/>
        </w:rPr>
        <w:t>Işıksoy</w:t>
      </w:r>
      <w:proofErr w:type="spellEnd"/>
      <w:r w:rsidRPr="005C1002">
        <w:rPr>
          <w:sz w:val="20"/>
          <w:szCs w:val="20"/>
        </w:rPr>
        <w:t xml:space="preserve"> before the work commences.</w:t>
      </w:r>
    </w:p>
    <w:p w:rsidR="001D3E93" w:rsidRPr="005C1002" w:rsidRDefault="001D3E93" w:rsidP="001D3E93">
      <w:pPr>
        <w:autoSpaceDE w:val="0"/>
        <w:autoSpaceDN w:val="0"/>
        <w:adjustRightInd w:val="0"/>
        <w:spacing w:before="0" w:after="200" w:line="276" w:lineRule="auto"/>
        <w:jc w:val="left"/>
        <w:rPr>
          <w:rFonts w:ascii="Calibri" w:hAnsi="Calibri" w:cs="Calibri"/>
          <w:b/>
          <w:bCs/>
          <w:sz w:val="20"/>
          <w:szCs w:val="20"/>
          <w:lang w:eastAsia="fi-FI"/>
        </w:rPr>
      </w:pPr>
    </w:p>
    <w:p w:rsidR="001D3E93" w:rsidRPr="005C1002" w:rsidRDefault="001D3E93" w:rsidP="001D3E93">
      <w:pPr>
        <w:pStyle w:val="Style5"/>
        <w:widowControl/>
        <w:spacing w:line="240" w:lineRule="auto"/>
        <w:ind w:left="360"/>
        <w:rPr>
          <w:rStyle w:val="FontStyle13"/>
          <w:rFonts w:ascii="Times New Roman" w:eastAsia="Calibri" w:hAnsi="Times New Roman"/>
          <w:b/>
          <w:u w:val="single"/>
          <w:lang w:val="en-US"/>
        </w:rPr>
      </w:pPr>
    </w:p>
    <w:p w:rsidR="001D3E93" w:rsidRPr="005C1002" w:rsidRDefault="001D3E93" w:rsidP="001D3E93">
      <w:pPr>
        <w:pStyle w:val="Style5"/>
        <w:widowControl/>
        <w:spacing w:line="240" w:lineRule="auto"/>
        <w:ind w:left="360"/>
        <w:rPr>
          <w:rStyle w:val="FontStyle13"/>
          <w:rFonts w:ascii="Times New Roman" w:eastAsia="Calibri" w:hAnsi="Times New Roman"/>
          <w:b/>
          <w:u w:val="single"/>
          <w:lang w:val="en-US"/>
        </w:rPr>
      </w:pPr>
    </w:p>
    <w:p w:rsidR="001D3E93" w:rsidRPr="005C1002" w:rsidRDefault="001D3E93" w:rsidP="001D3E93">
      <w:pPr>
        <w:pStyle w:val="Style5"/>
        <w:widowControl/>
        <w:spacing w:line="240" w:lineRule="auto"/>
        <w:ind w:left="360"/>
        <w:rPr>
          <w:rStyle w:val="FontStyle13"/>
          <w:rFonts w:ascii="Times New Roman" w:eastAsia="Calibri" w:hAnsi="Times New Roman"/>
          <w:b/>
          <w:u w:val="single"/>
          <w:lang w:val="en-US"/>
        </w:rPr>
      </w:pPr>
    </w:p>
    <w:p w:rsidR="001D3E93" w:rsidRPr="005C1002" w:rsidRDefault="001D3E93" w:rsidP="001D3E93">
      <w:pPr>
        <w:pStyle w:val="Style5"/>
        <w:widowControl/>
        <w:spacing w:line="240" w:lineRule="auto"/>
        <w:ind w:left="360"/>
        <w:rPr>
          <w:rStyle w:val="FontStyle13"/>
          <w:rFonts w:ascii="Times New Roman" w:eastAsia="Calibri" w:hAnsi="Times New Roman"/>
          <w:b/>
          <w:u w:val="single"/>
          <w:lang w:val="en-US"/>
        </w:rPr>
      </w:pPr>
    </w:p>
    <w:p w:rsidR="001D3E93" w:rsidRPr="005C1002" w:rsidRDefault="001D3E93" w:rsidP="001D3E93">
      <w:pPr>
        <w:pStyle w:val="Style5"/>
        <w:widowControl/>
        <w:spacing w:line="240" w:lineRule="auto"/>
        <w:ind w:left="360"/>
        <w:rPr>
          <w:rStyle w:val="FontStyle13"/>
          <w:rFonts w:ascii="Times New Roman" w:eastAsia="Calibri" w:hAnsi="Times New Roman"/>
          <w:b/>
          <w:u w:val="single"/>
          <w:lang w:val="en-US"/>
        </w:rPr>
      </w:pPr>
      <w:r w:rsidRPr="005C1002">
        <w:rPr>
          <w:rStyle w:val="FontStyle13"/>
          <w:rFonts w:ascii="Times New Roman" w:eastAsia="Calibri" w:hAnsi="Times New Roman"/>
          <w:b/>
          <w:u w:val="single"/>
          <w:lang w:val="en-US"/>
        </w:rPr>
        <w:t>OCCUPATIONAL HEALTH AND SAFETY</w:t>
      </w:r>
    </w:p>
    <w:p w:rsidR="001D3E93" w:rsidRPr="005C1002" w:rsidRDefault="001D3E93" w:rsidP="001D3E93">
      <w:pPr>
        <w:pStyle w:val="Style5"/>
        <w:widowControl/>
        <w:spacing w:line="240" w:lineRule="auto"/>
        <w:ind w:left="720"/>
        <w:rPr>
          <w:rStyle w:val="FontStyle13"/>
          <w:rFonts w:ascii="Times New Roman" w:eastAsia="Calibri" w:hAnsi="Times New Roman"/>
          <w:b/>
          <w:u w:val="single"/>
          <w:lang w:val="en-US"/>
        </w:rPr>
      </w:pPr>
    </w:p>
    <w:p w:rsidR="001D3E93" w:rsidRPr="005C1002" w:rsidRDefault="001D3E93" w:rsidP="001D3E93">
      <w:pPr>
        <w:pStyle w:val="ListeParagraf"/>
        <w:numPr>
          <w:ilvl w:val="0"/>
          <w:numId w:val="3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rPr>
          <w:rFonts w:ascii="inherit" w:eastAsia="Times New Roman" w:hAnsi="inherit" w:cs="Courier New"/>
          <w:color w:val="212121"/>
          <w:sz w:val="20"/>
          <w:szCs w:val="20"/>
          <w:lang w:eastAsia="tr-TR" w:bidi="ar-SA"/>
        </w:rPr>
      </w:pPr>
      <w:r w:rsidRPr="005C1002">
        <w:rPr>
          <w:rFonts w:ascii="inherit" w:eastAsia="Times New Roman" w:hAnsi="inherit" w:cs="Courier New"/>
          <w:color w:val="212121"/>
          <w:sz w:val="20"/>
          <w:szCs w:val="20"/>
          <w:lang w:eastAsia="tr-TR" w:bidi="ar-SA"/>
        </w:rPr>
        <w:t>The Contractor Company accepts in advance that the legal and criminal liability as a result of accidents that may occur during the execution of the work and any accident other than work accidents shall exclusively belong to it and the Contracting Authority shall have no responsibility in this regard.</w:t>
      </w:r>
    </w:p>
    <w:p w:rsidR="001D3E93" w:rsidRPr="005C1002" w:rsidRDefault="001D3E93" w:rsidP="001D3E93">
      <w:pPr>
        <w:pStyle w:val="Style3"/>
        <w:spacing w:line="240" w:lineRule="auto"/>
        <w:jc w:val="both"/>
        <w:rPr>
          <w:rFonts w:ascii="Times New Roman" w:hAnsi="Times New Roman"/>
          <w:bCs/>
          <w:sz w:val="20"/>
          <w:szCs w:val="20"/>
          <w:lang w:val="en-US"/>
        </w:rPr>
      </w:pPr>
    </w:p>
    <w:p w:rsidR="001D3E93" w:rsidRPr="005C1002" w:rsidRDefault="001D3E93" w:rsidP="001D3E93">
      <w:pPr>
        <w:pStyle w:val="Style3"/>
        <w:spacing w:line="240" w:lineRule="auto"/>
        <w:ind w:firstLine="0"/>
        <w:jc w:val="both"/>
        <w:rPr>
          <w:rFonts w:ascii="Times New Roman" w:hAnsi="Times New Roman"/>
          <w:bCs/>
          <w:sz w:val="20"/>
          <w:szCs w:val="20"/>
          <w:lang w:val="en-US"/>
        </w:rPr>
      </w:pPr>
    </w:p>
    <w:p w:rsidR="001D3E93" w:rsidRPr="005C1002" w:rsidRDefault="001D3E93" w:rsidP="001D3E93">
      <w:pPr>
        <w:pStyle w:val="Style3"/>
        <w:numPr>
          <w:ilvl w:val="0"/>
          <w:numId w:val="36"/>
        </w:numPr>
        <w:spacing w:line="240" w:lineRule="auto"/>
        <w:jc w:val="both"/>
        <w:rPr>
          <w:rFonts w:ascii="Times New Roman" w:hAnsi="Times New Roman"/>
          <w:bCs/>
          <w:sz w:val="20"/>
          <w:szCs w:val="20"/>
          <w:lang w:val="en-US"/>
        </w:rPr>
      </w:pPr>
      <w:r w:rsidRPr="005C1002">
        <w:rPr>
          <w:rFonts w:ascii="Times New Roman" w:hAnsi="Times New Roman"/>
          <w:bCs/>
          <w:sz w:val="20"/>
          <w:szCs w:val="20"/>
          <w:lang w:val="en-US"/>
        </w:rPr>
        <w:t>The Contractor Company declares and guarantees irrevocably that it will provide its personnel with full and complete equipment against occupational accidents and diseases, supply any type of tools, equipment and devices necessary for  health and safety of the personnel and train the personnel how and in what way to use the so called supplied tools, equipment and devices and control the usage of the so called tools, equipment and devices by personnel constantly and guarantee the usage of these tools, equipment and devices fully and completely according to Labor Law no 4857, Occupational Health and Safety Law no 6331 and/or  regulations and notices herein issued in regard to these laws, Turkish Code of Obligations no 6098 and other legislation in force provisions.</w:t>
      </w:r>
    </w:p>
    <w:p w:rsidR="001D3E93" w:rsidRPr="005C1002" w:rsidRDefault="001D3E93" w:rsidP="001D3E93">
      <w:pPr>
        <w:ind w:firstLine="0"/>
        <w:rPr>
          <w:bCs/>
          <w:sz w:val="20"/>
          <w:szCs w:val="20"/>
        </w:rPr>
      </w:pPr>
    </w:p>
    <w:p w:rsidR="001D3E93" w:rsidRPr="005C1002" w:rsidRDefault="001D3E93" w:rsidP="001D3E93">
      <w:pPr>
        <w:pStyle w:val="Style3"/>
        <w:numPr>
          <w:ilvl w:val="0"/>
          <w:numId w:val="36"/>
        </w:numPr>
        <w:spacing w:line="240" w:lineRule="auto"/>
        <w:jc w:val="both"/>
        <w:rPr>
          <w:rFonts w:ascii="Times New Roman" w:hAnsi="Times New Roman"/>
          <w:bCs/>
          <w:sz w:val="20"/>
          <w:szCs w:val="20"/>
          <w:lang w:val="en-US"/>
        </w:rPr>
      </w:pPr>
      <w:r w:rsidRPr="005C1002">
        <w:rPr>
          <w:rFonts w:ascii="Times New Roman" w:hAnsi="Times New Roman"/>
          <w:bCs/>
          <w:sz w:val="20"/>
          <w:szCs w:val="20"/>
          <w:lang w:val="en-US"/>
        </w:rPr>
        <w:t xml:space="preserve">In the case of </w:t>
      </w:r>
      <w:proofErr w:type="spellStart"/>
      <w:r w:rsidRPr="005C1002">
        <w:rPr>
          <w:rFonts w:ascii="Times New Roman" w:hAnsi="Times New Roman"/>
          <w:bCs/>
          <w:sz w:val="20"/>
          <w:szCs w:val="20"/>
          <w:lang w:val="en-US"/>
        </w:rPr>
        <w:t>non usage</w:t>
      </w:r>
      <w:proofErr w:type="spellEnd"/>
      <w:r w:rsidRPr="005C1002">
        <w:rPr>
          <w:rFonts w:ascii="Times New Roman" w:hAnsi="Times New Roman"/>
          <w:bCs/>
          <w:sz w:val="20"/>
          <w:szCs w:val="20"/>
          <w:lang w:val="en-US"/>
        </w:rPr>
        <w:t xml:space="preserve"> of the tools, equipment and devices provided to the personnel for their health and security according to the Labor Law, Occupational Health and Safety Law and other legislation in force provisions, The  Contractor company will be solely and exclusively responsible in terms of criminal law, material law and all other legislation provisions for the direct and indirect loss of the Contracting Authority due to this reason and will immediately pay  all the loss together with all its secondary in cash at once to the Contracting Authority upon Contracting Authority’s first written request. The Contractor Company renounces unconditionally without any charge from all the legal acts, demand and recourse rights on these issues in advance.</w:t>
      </w:r>
    </w:p>
    <w:p w:rsidR="001D3E93" w:rsidRPr="005C1002" w:rsidRDefault="001D3E93" w:rsidP="001D3E93">
      <w:pPr>
        <w:pStyle w:val="Style3"/>
        <w:spacing w:line="240" w:lineRule="auto"/>
        <w:ind w:left="720" w:firstLine="0"/>
        <w:jc w:val="both"/>
        <w:rPr>
          <w:rFonts w:ascii="Times New Roman" w:hAnsi="Times New Roman"/>
          <w:bCs/>
          <w:sz w:val="20"/>
          <w:szCs w:val="20"/>
          <w:lang w:val="en-US"/>
        </w:rPr>
      </w:pPr>
    </w:p>
    <w:p w:rsidR="001D3E93" w:rsidRPr="005C1002" w:rsidRDefault="001D3E93" w:rsidP="001D3E93">
      <w:pPr>
        <w:pStyle w:val="Style3"/>
        <w:numPr>
          <w:ilvl w:val="0"/>
          <w:numId w:val="36"/>
        </w:numPr>
        <w:spacing w:line="240" w:lineRule="auto"/>
        <w:jc w:val="both"/>
        <w:rPr>
          <w:rFonts w:ascii="Arial" w:hAnsi="Arial" w:cs="Arial"/>
          <w:bCs/>
          <w:lang w:val="en-US"/>
        </w:rPr>
      </w:pPr>
      <w:r w:rsidRPr="005C1002">
        <w:rPr>
          <w:rFonts w:ascii="Times New Roman" w:hAnsi="Times New Roman"/>
          <w:sz w:val="20"/>
          <w:szCs w:val="20"/>
          <w:lang w:val="en-US"/>
        </w:rPr>
        <w:t>The Contractor Company accepts in advance that the legal and criminal liability as a result of accidents that may occur during the execution of the work and any accidents other than work accidents shall exclusively belong to it and the Contracting Authority shall no responsibility in this regard.</w:t>
      </w:r>
    </w:p>
    <w:p w:rsidR="001D3E93" w:rsidRPr="005C1002" w:rsidRDefault="001D3E93" w:rsidP="001D3E93">
      <w:pPr>
        <w:pStyle w:val="Style3"/>
        <w:spacing w:line="240" w:lineRule="auto"/>
        <w:ind w:firstLine="0"/>
        <w:jc w:val="both"/>
        <w:rPr>
          <w:rFonts w:ascii="Arial" w:hAnsi="Arial" w:cs="Arial"/>
          <w:bCs/>
          <w:lang w:val="en-US"/>
        </w:rPr>
      </w:pPr>
      <w:r w:rsidRPr="005C1002">
        <w:rPr>
          <w:rFonts w:ascii="Arial" w:hAnsi="Arial" w:cs="Arial"/>
          <w:bCs/>
          <w:lang w:val="en-US"/>
        </w:rPr>
        <w:t xml:space="preserve"> </w:t>
      </w:r>
    </w:p>
    <w:p w:rsidR="001D3E93" w:rsidRPr="005C1002" w:rsidRDefault="001D3E93" w:rsidP="001D3E93">
      <w:pPr>
        <w:pStyle w:val="Style3"/>
        <w:numPr>
          <w:ilvl w:val="0"/>
          <w:numId w:val="36"/>
        </w:numPr>
        <w:spacing w:line="240" w:lineRule="auto"/>
        <w:jc w:val="both"/>
        <w:rPr>
          <w:rFonts w:ascii="Times New Roman" w:hAnsi="Times New Roman"/>
          <w:bCs/>
          <w:sz w:val="20"/>
          <w:szCs w:val="20"/>
          <w:lang w:val="en-US"/>
        </w:rPr>
      </w:pPr>
      <w:r w:rsidRPr="005C1002">
        <w:rPr>
          <w:rFonts w:ascii="Times New Roman" w:hAnsi="Times New Roman"/>
          <w:bCs/>
          <w:sz w:val="20"/>
          <w:szCs w:val="20"/>
          <w:lang w:val="en-US"/>
        </w:rPr>
        <w:t xml:space="preserve">According to Labor Law, Occupational Health and Safety Law and other legislation in force provisions, The Contractor Company accepts, declares and undertakes that an Occupational Health Specialist will be appointed </w:t>
      </w:r>
      <w:r w:rsidRPr="005C1002">
        <w:rPr>
          <w:rFonts w:ascii="Times New Roman" w:hAnsi="Times New Roman"/>
          <w:bCs/>
          <w:sz w:val="20"/>
          <w:szCs w:val="20"/>
          <w:lang w:val="en-US"/>
        </w:rPr>
        <w:lastRenderedPageBreak/>
        <w:t>at the Contracting Authority’s factory of which address is written above and at all other workplaces and the documents related to the Health Specialist will be submitted duly in regard of the law provisions.</w:t>
      </w:r>
    </w:p>
    <w:p w:rsidR="001D3E93" w:rsidRPr="005C1002" w:rsidRDefault="001D3E93" w:rsidP="001D3E93">
      <w:pPr>
        <w:pStyle w:val="Style3"/>
        <w:spacing w:line="240" w:lineRule="auto"/>
        <w:ind w:firstLine="0"/>
        <w:jc w:val="both"/>
        <w:rPr>
          <w:rFonts w:ascii="Times New Roman" w:hAnsi="Times New Roman"/>
          <w:bCs/>
          <w:sz w:val="20"/>
          <w:szCs w:val="20"/>
          <w:lang w:val="en-US"/>
        </w:rPr>
      </w:pPr>
    </w:p>
    <w:p w:rsidR="001D3E93" w:rsidRPr="005C1002" w:rsidRDefault="001D3E93" w:rsidP="001D3E93">
      <w:pPr>
        <w:pStyle w:val="Style3"/>
        <w:numPr>
          <w:ilvl w:val="0"/>
          <w:numId w:val="36"/>
        </w:numPr>
        <w:spacing w:line="240" w:lineRule="auto"/>
        <w:jc w:val="both"/>
        <w:rPr>
          <w:rFonts w:ascii="Times New Roman" w:hAnsi="Times New Roman"/>
          <w:bCs/>
          <w:sz w:val="20"/>
          <w:szCs w:val="20"/>
          <w:lang w:val="en-US"/>
        </w:rPr>
      </w:pPr>
      <w:r w:rsidRPr="005C1002">
        <w:rPr>
          <w:rFonts w:ascii="Times New Roman" w:hAnsi="Times New Roman"/>
          <w:bCs/>
          <w:sz w:val="20"/>
          <w:szCs w:val="20"/>
          <w:lang w:val="en-US"/>
        </w:rPr>
        <w:t>The Contractor Company will be solely and exclusively responsible in terms of criminal law, material law and all other legislation provisions for the direct and indirect loss of the Contracting Authority in every respect and others due to the violation herein the provision of article and the Contractor Company, will immediately pay all the loss together with all its secondary in cash at once to the Contracting Authority upon Contracting Authority’s first written request. The Contractor Company renounces unconditionally without any charge from all the legal acts, demand and recourse rights on these issues in advance.</w:t>
      </w:r>
    </w:p>
    <w:p w:rsidR="001D3E93" w:rsidRPr="005C1002" w:rsidRDefault="001D3E93" w:rsidP="001D3E93">
      <w:pPr>
        <w:pStyle w:val="ListeParagraf"/>
        <w:rPr>
          <w:bCs/>
          <w:sz w:val="20"/>
          <w:szCs w:val="20"/>
        </w:rPr>
      </w:pPr>
    </w:p>
    <w:p w:rsidR="001D3E93" w:rsidRPr="005C1002" w:rsidRDefault="001D3E93" w:rsidP="001D3E93">
      <w:pPr>
        <w:pStyle w:val="Style3"/>
        <w:numPr>
          <w:ilvl w:val="0"/>
          <w:numId w:val="36"/>
        </w:numPr>
        <w:spacing w:line="240" w:lineRule="auto"/>
        <w:jc w:val="both"/>
        <w:rPr>
          <w:rFonts w:ascii="Times New Roman" w:hAnsi="Times New Roman"/>
          <w:bCs/>
          <w:sz w:val="20"/>
          <w:szCs w:val="20"/>
          <w:lang w:val="en-US"/>
        </w:rPr>
      </w:pPr>
      <w:r w:rsidRPr="005C1002">
        <w:rPr>
          <w:rFonts w:ascii="Times New Roman" w:hAnsi="Times New Roman"/>
          <w:bCs/>
          <w:sz w:val="20"/>
          <w:szCs w:val="20"/>
          <w:lang w:val="en-US"/>
        </w:rPr>
        <w:t>The Contractor Company will be solely and exclusively responsible in terms of criminal law, material law and all other legislation provisions in all these matters and the Contractor Company will immediately pay all the loss together with all its secondary in cash at once to the Contracting Authority upon Contracting Authority’s first written request.</w:t>
      </w:r>
    </w:p>
    <w:p w:rsidR="001D3E93" w:rsidRPr="005C1002" w:rsidRDefault="001D3E93" w:rsidP="001D3E93">
      <w:pPr>
        <w:ind w:firstLine="0"/>
        <w:rPr>
          <w:bCs/>
          <w:sz w:val="20"/>
          <w:szCs w:val="20"/>
        </w:rPr>
      </w:pPr>
    </w:p>
    <w:p w:rsidR="001D3E93" w:rsidRPr="005C1002" w:rsidRDefault="001D3E93" w:rsidP="001D3E93">
      <w:pPr>
        <w:pStyle w:val="Style3"/>
        <w:numPr>
          <w:ilvl w:val="0"/>
          <w:numId w:val="36"/>
        </w:numPr>
        <w:spacing w:line="240" w:lineRule="auto"/>
        <w:jc w:val="both"/>
        <w:rPr>
          <w:rFonts w:ascii="Times New Roman" w:hAnsi="Times New Roman"/>
          <w:bCs/>
          <w:sz w:val="20"/>
          <w:szCs w:val="20"/>
          <w:lang w:val="en-US"/>
        </w:rPr>
      </w:pPr>
      <w:r w:rsidRPr="005C1002">
        <w:rPr>
          <w:rFonts w:ascii="Times New Roman" w:hAnsi="Times New Roman"/>
          <w:bCs/>
          <w:sz w:val="20"/>
          <w:szCs w:val="20"/>
          <w:lang w:val="en-US"/>
        </w:rPr>
        <w:t>The Contractor Company renounces unconditionally without any charge from all the legal acts, demand and recourse rights on these issues in advance.</w:t>
      </w:r>
    </w:p>
    <w:p w:rsidR="001D3E93" w:rsidRPr="005C1002" w:rsidRDefault="001D3E93" w:rsidP="001D3E93">
      <w:pPr>
        <w:pStyle w:val="Style3"/>
        <w:spacing w:line="240" w:lineRule="auto"/>
        <w:ind w:firstLine="0"/>
        <w:jc w:val="both"/>
        <w:rPr>
          <w:rFonts w:ascii="Times New Roman" w:hAnsi="Times New Roman"/>
          <w:bCs/>
          <w:sz w:val="20"/>
          <w:szCs w:val="20"/>
          <w:lang w:val="en-US"/>
        </w:rPr>
      </w:pPr>
    </w:p>
    <w:p w:rsidR="001D3E93" w:rsidRPr="005C1002" w:rsidRDefault="001D3E93" w:rsidP="001D3E93">
      <w:pPr>
        <w:pStyle w:val="Style3"/>
        <w:spacing w:line="240" w:lineRule="auto"/>
        <w:ind w:firstLine="0"/>
        <w:jc w:val="both"/>
        <w:rPr>
          <w:rFonts w:ascii="Times New Roman" w:hAnsi="Times New Roman"/>
          <w:bCs/>
          <w:sz w:val="20"/>
          <w:szCs w:val="20"/>
          <w:lang w:val="en-US"/>
        </w:rPr>
      </w:pPr>
    </w:p>
    <w:p w:rsidR="001D3E93" w:rsidRPr="005C1002" w:rsidRDefault="001D3E93" w:rsidP="001D3E93">
      <w:pPr>
        <w:pStyle w:val="Style3"/>
        <w:numPr>
          <w:ilvl w:val="0"/>
          <w:numId w:val="36"/>
        </w:numPr>
        <w:spacing w:line="240" w:lineRule="auto"/>
        <w:jc w:val="both"/>
        <w:rPr>
          <w:rFonts w:ascii="Times New Roman" w:hAnsi="Times New Roman"/>
          <w:bCs/>
          <w:sz w:val="20"/>
          <w:szCs w:val="20"/>
          <w:lang w:val="en-US"/>
        </w:rPr>
      </w:pPr>
      <w:r w:rsidRPr="005C1002">
        <w:rPr>
          <w:rFonts w:ascii="Times New Roman" w:hAnsi="Times New Roman"/>
          <w:bCs/>
          <w:sz w:val="20"/>
          <w:szCs w:val="20"/>
          <w:lang w:val="en-US"/>
        </w:rPr>
        <w:t>The Contractor Company declares and guarantees irrevocably that a medical report from a full-fledged hospital will be obtained and submitted to The Contract Authority, regarding the personnel employed and/or to be employed are able to work in dangerous operations according to the Labor Law, Occupational Health and Safety Law and other legislation in force provisions.</w:t>
      </w:r>
    </w:p>
    <w:p w:rsidR="001D3E93" w:rsidRPr="005C1002" w:rsidRDefault="001D3E93" w:rsidP="001D3E93">
      <w:pPr>
        <w:pStyle w:val="ListeParagraf"/>
        <w:rPr>
          <w:bCs/>
          <w:sz w:val="20"/>
          <w:szCs w:val="20"/>
        </w:rPr>
      </w:pPr>
    </w:p>
    <w:p w:rsidR="001D3E93" w:rsidRPr="005C1002" w:rsidRDefault="001D3E93" w:rsidP="001D3E93">
      <w:pPr>
        <w:pStyle w:val="Style3"/>
        <w:numPr>
          <w:ilvl w:val="0"/>
          <w:numId w:val="36"/>
        </w:numPr>
        <w:spacing w:line="240" w:lineRule="auto"/>
        <w:jc w:val="both"/>
        <w:rPr>
          <w:rFonts w:ascii="Times New Roman" w:hAnsi="Times New Roman"/>
          <w:bCs/>
          <w:sz w:val="20"/>
          <w:szCs w:val="20"/>
          <w:lang w:val="en-US"/>
        </w:rPr>
      </w:pPr>
      <w:r w:rsidRPr="005C1002">
        <w:rPr>
          <w:rFonts w:ascii="Times New Roman" w:hAnsi="Times New Roman"/>
          <w:bCs/>
          <w:sz w:val="20"/>
          <w:szCs w:val="20"/>
          <w:lang w:val="en-US"/>
        </w:rPr>
        <w:t>Hereby, The Contractor company as per the contract,  declares and guarantees irrevocably that the personnel employed and/or to be employed related with the performed and observed work will not be young workers under 18 regarding the legislation in force provisions</w:t>
      </w:r>
    </w:p>
    <w:p w:rsidR="001D3E93" w:rsidRPr="005C1002" w:rsidRDefault="001D3E93" w:rsidP="001D3E93">
      <w:pPr>
        <w:ind w:firstLine="0"/>
        <w:rPr>
          <w:bCs/>
          <w:sz w:val="20"/>
          <w:szCs w:val="20"/>
        </w:rPr>
      </w:pPr>
    </w:p>
    <w:p w:rsidR="001D3E93" w:rsidRPr="005C1002" w:rsidRDefault="001D3E93" w:rsidP="001D3E93">
      <w:pPr>
        <w:pStyle w:val="Style3"/>
        <w:numPr>
          <w:ilvl w:val="0"/>
          <w:numId w:val="36"/>
        </w:numPr>
        <w:spacing w:line="240" w:lineRule="auto"/>
        <w:jc w:val="both"/>
        <w:rPr>
          <w:rFonts w:ascii="Times New Roman" w:hAnsi="Times New Roman"/>
          <w:bCs/>
          <w:sz w:val="20"/>
          <w:szCs w:val="20"/>
          <w:lang w:val="en-US"/>
        </w:rPr>
      </w:pPr>
      <w:r w:rsidRPr="005C1002">
        <w:rPr>
          <w:rFonts w:ascii="Times New Roman" w:hAnsi="Times New Roman"/>
          <w:bCs/>
          <w:sz w:val="20"/>
          <w:szCs w:val="20"/>
          <w:lang w:val="en-US"/>
        </w:rPr>
        <w:t>The Contractor company agrees, declares and guarantees that the statement of employment of the personnel employed and all the other  information and documents requested will be completely and fully submitted to the Contract Authority</w:t>
      </w:r>
    </w:p>
    <w:p w:rsidR="001D3E93" w:rsidRPr="005C1002" w:rsidRDefault="001D3E93" w:rsidP="001D3E93">
      <w:pPr>
        <w:ind w:firstLine="0"/>
        <w:rPr>
          <w:bCs/>
          <w:sz w:val="20"/>
          <w:szCs w:val="20"/>
        </w:rPr>
      </w:pPr>
    </w:p>
    <w:p w:rsidR="001D3E93" w:rsidRPr="005C1002" w:rsidRDefault="001D3E93" w:rsidP="001D3E93">
      <w:pPr>
        <w:pStyle w:val="Style3"/>
        <w:spacing w:line="240" w:lineRule="auto"/>
        <w:jc w:val="both"/>
        <w:rPr>
          <w:rFonts w:ascii="Times New Roman" w:hAnsi="Times New Roman"/>
          <w:bCs/>
          <w:sz w:val="20"/>
          <w:szCs w:val="20"/>
          <w:lang w:val="en-US"/>
        </w:rPr>
      </w:pPr>
    </w:p>
    <w:p w:rsidR="001D3E93" w:rsidRPr="005C1002" w:rsidRDefault="001D3E93" w:rsidP="001D3E93">
      <w:pPr>
        <w:pStyle w:val="Style3"/>
        <w:numPr>
          <w:ilvl w:val="0"/>
          <w:numId w:val="36"/>
        </w:numPr>
        <w:spacing w:line="240" w:lineRule="auto"/>
        <w:jc w:val="both"/>
        <w:rPr>
          <w:rFonts w:ascii="Times New Roman" w:hAnsi="Times New Roman"/>
          <w:bCs/>
          <w:sz w:val="20"/>
          <w:szCs w:val="20"/>
          <w:lang w:val="en-US"/>
        </w:rPr>
      </w:pPr>
      <w:r w:rsidRPr="005C1002">
        <w:rPr>
          <w:rFonts w:ascii="Times New Roman" w:hAnsi="Times New Roman"/>
          <w:bCs/>
          <w:sz w:val="20"/>
          <w:szCs w:val="20"/>
          <w:lang w:val="en-US"/>
        </w:rPr>
        <w:t xml:space="preserve">Hereby, the Contractor Company as per the contract terms declares and guarantees irrevocably that it will comply with the Labor Law, Occupational Health and Safety Law and other legislation in force provisions totally, fully and completely regarding all the work and operations performed; as a result of work accidents,  direct and indirect financial and emotional damage and all other damages that may occur in the case of not complying to Labor Law Occupational Health and Safety Law and other legislation in force provisions totally, fully and completely, </w:t>
      </w:r>
      <w:r w:rsidRPr="005C1002">
        <w:rPr>
          <w:rFonts w:ascii="inherit" w:hAnsi="inherit" w:cs="Courier New"/>
          <w:color w:val="212121"/>
          <w:sz w:val="20"/>
          <w:szCs w:val="20"/>
          <w:lang w:val="en-US"/>
        </w:rPr>
        <w:t xml:space="preserve">The Contractor company </w:t>
      </w:r>
      <w:r w:rsidRPr="005C1002">
        <w:rPr>
          <w:rFonts w:ascii="Times New Roman" w:hAnsi="Times New Roman"/>
          <w:bCs/>
          <w:sz w:val="20"/>
          <w:szCs w:val="20"/>
          <w:lang w:val="en-US"/>
        </w:rPr>
        <w:t>declares and guarantees irrevocably that it is solely and exclusively responsible to both Contractor Authority and other third parties in terms of criminal and material law. The Contractor Company renounces unconditionally without any charge from all the legal acts, demand and recourse rights on these issues in advance.</w:t>
      </w:r>
    </w:p>
    <w:p w:rsidR="001D3E93" w:rsidRPr="005C1002" w:rsidRDefault="001D3E93" w:rsidP="001D3E93">
      <w:pPr>
        <w:pStyle w:val="Style3"/>
        <w:numPr>
          <w:ilvl w:val="0"/>
          <w:numId w:val="36"/>
        </w:numPr>
        <w:spacing w:line="240" w:lineRule="auto"/>
        <w:jc w:val="both"/>
        <w:rPr>
          <w:rFonts w:ascii="Times New Roman" w:hAnsi="Times New Roman"/>
          <w:bCs/>
          <w:sz w:val="20"/>
          <w:szCs w:val="20"/>
          <w:lang w:val="en-US"/>
        </w:rPr>
      </w:pPr>
    </w:p>
    <w:p w:rsidR="001D3E93" w:rsidRPr="005C1002" w:rsidRDefault="001D3E93" w:rsidP="001D3E93">
      <w:pPr>
        <w:pStyle w:val="ListeParagraf"/>
        <w:autoSpaceDE w:val="0"/>
        <w:autoSpaceDN w:val="0"/>
        <w:adjustRightInd w:val="0"/>
        <w:spacing w:before="0" w:after="200" w:line="276" w:lineRule="auto"/>
        <w:ind w:firstLine="0"/>
        <w:rPr>
          <w:rFonts w:ascii="Calibri" w:hAnsi="Calibri" w:cs="Calibri"/>
          <w:b/>
          <w:bCs/>
          <w:sz w:val="20"/>
          <w:szCs w:val="20"/>
          <w:lang w:eastAsia="fi-FI"/>
        </w:rPr>
      </w:pPr>
      <w:r w:rsidRPr="005C1002">
        <w:rPr>
          <w:bCs/>
          <w:sz w:val="20"/>
          <w:szCs w:val="20"/>
        </w:rPr>
        <w:t xml:space="preserve">The Contractor Company will be solely and exclusively responsible in terms of criminal law, material law and all other legislation provisions for the direct and indirect loss of the Contracting Authority in every respect and others due to the violation herein the provision of article and the Contractor company will immediately </w:t>
      </w:r>
      <w:r w:rsidR="00924722" w:rsidRPr="005C1002">
        <w:rPr>
          <w:bCs/>
          <w:sz w:val="20"/>
          <w:szCs w:val="20"/>
        </w:rPr>
        <w:t>pay all</w:t>
      </w:r>
      <w:r w:rsidRPr="005C1002">
        <w:rPr>
          <w:bCs/>
          <w:sz w:val="20"/>
          <w:szCs w:val="20"/>
        </w:rPr>
        <w:t xml:space="preserve"> the loss together with all its secondary in cash at once to the Contracting Authority upon Contracting Authority’s first written request. The Contractor Company renounces unconditionally without any charge from all the legal acts, demand and recourse rights on these issues in advance</w:t>
      </w:r>
    </w:p>
    <w:p w:rsidR="001D3E93" w:rsidRPr="005C1002" w:rsidRDefault="001D3E93" w:rsidP="001D3E93">
      <w:pPr>
        <w:spacing w:after="120"/>
        <w:ind w:firstLine="0"/>
        <w:rPr>
          <w:sz w:val="20"/>
          <w:szCs w:val="20"/>
        </w:rPr>
      </w:pPr>
    </w:p>
    <w:p w:rsidR="001D3E93" w:rsidRPr="005C1002" w:rsidRDefault="001D3E93" w:rsidP="001D3E93">
      <w:pPr>
        <w:overflowPunct w:val="0"/>
        <w:autoSpaceDE w:val="0"/>
        <w:autoSpaceDN w:val="0"/>
        <w:adjustRightInd w:val="0"/>
        <w:spacing w:after="120"/>
        <w:jc w:val="center"/>
        <w:textAlignment w:val="baseline"/>
        <w:rPr>
          <w:b/>
          <w:color w:val="000000"/>
          <w:sz w:val="36"/>
          <w:szCs w:val="36"/>
        </w:rPr>
      </w:pPr>
    </w:p>
    <w:p w:rsidR="001D3E93" w:rsidRPr="005C1002" w:rsidRDefault="001D3E93" w:rsidP="001D3E93">
      <w:pPr>
        <w:overflowPunct w:val="0"/>
        <w:autoSpaceDE w:val="0"/>
        <w:autoSpaceDN w:val="0"/>
        <w:adjustRightInd w:val="0"/>
        <w:spacing w:after="120"/>
        <w:jc w:val="center"/>
        <w:textAlignment w:val="baseline"/>
        <w:rPr>
          <w:b/>
          <w:color w:val="000000"/>
          <w:sz w:val="36"/>
          <w:szCs w:val="36"/>
        </w:rPr>
      </w:pPr>
    </w:p>
    <w:p w:rsidR="001D3E93" w:rsidRPr="005C1002" w:rsidRDefault="001D3E93" w:rsidP="001D3E93">
      <w:pPr>
        <w:overflowPunct w:val="0"/>
        <w:autoSpaceDE w:val="0"/>
        <w:autoSpaceDN w:val="0"/>
        <w:adjustRightInd w:val="0"/>
        <w:spacing w:after="120"/>
        <w:jc w:val="center"/>
        <w:textAlignment w:val="baseline"/>
        <w:rPr>
          <w:b/>
          <w:color w:val="000000"/>
          <w:sz w:val="36"/>
          <w:szCs w:val="36"/>
        </w:rPr>
      </w:pPr>
    </w:p>
    <w:p w:rsidR="001D3E93" w:rsidRPr="005C1002" w:rsidRDefault="001D3E93" w:rsidP="001D3E93">
      <w:pPr>
        <w:overflowPunct w:val="0"/>
        <w:autoSpaceDE w:val="0"/>
        <w:autoSpaceDN w:val="0"/>
        <w:adjustRightInd w:val="0"/>
        <w:spacing w:after="120"/>
        <w:jc w:val="center"/>
        <w:textAlignment w:val="baseline"/>
        <w:rPr>
          <w:b/>
          <w:color w:val="000000"/>
          <w:sz w:val="36"/>
          <w:szCs w:val="36"/>
        </w:rPr>
      </w:pPr>
    </w:p>
    <w:p w:rsidR="001D3E93" w:rsidRPr="005C1002" w:rsidRDefault="001D3E93" w:rsidP="001D3E93">
      <w:pPr>
        <w:ind w:firstLine="0"/>
        <w:jc w:val="center"/>
        <w:rPr>
          <w:b/>
          <w:color w:val="000000"/>
          <w:sz w:val="36"/>
          <w:szCs w:val="36"/>
        </w:rPr>
      </w:pPr>
      <w:r w:rsidRPr="005C1002">
        <w:rPr>
          <w:b/>
        </w:rPr>
        <w:br w:type="page"/>
      </w:r>
    </w:p>
    <w:p w:rsidR="001D3E93" w:rsidRPr="005C1002" w:rsidRDefault="001D3E93" w:rsidP="001D3E93">
      <w:pPr>
        <w:overflowPunct w:val="0"/>
        <w:autoSpaceDE w:val="0"/>
        <w:autoSpaceDN w:val="0"/>
        <w:adjustRightInd w:val="0"/>
        <w:spacing w:after="120"/>
        <w:jc w:val="center"/>
        <w:textAlignment w:val="baseline"/>
        <w:rPr>
          <w:b/>
          <w:color w:val="000000"/>
          <w:sz w:val="36"/>
          <w:szCs w:val="36"/>
        </w:rPr>
      </w:pPr>
    </w:p>
    <w:p w:rsidR="001D3E93" w:rsidRPr="005C1002" w:rsidRDefault="001D3E93" w:rsidP="001D3E93">
      <w:pPr>
        <w:overflowPunct w:val="0"/>
        <w:autoSpaceDE w:val="0"/>
        <w:autoSpaceDN w:val="0"/>
        <w:adjustRightInd w:val="0"/>
        <w:spacing w:after="120"/>
        <w:jc w:val="center"/>
        <w:textAlignment w:val="baseline"/>
        <w:rPr>
          <w:b/>
          <w:color w:val="000000"/>
          <w:sz w:val="36"/>
          <w:szCs w:val="36"/>
        </w:rPr>
      </w:pPr>
    </w:p>
    <w:p w:rsidR="001D3E93" w:rsidRPr="005C1002" w:rsidRDefault="001D3E93" w:rsidP="001D3E93">
      <w:pPr>
        <w:pStyle w:val="Balk6"/>
        <w:ind w:firstLine="0"/>
        <w:jc w:val="center"/>
      </w:pPr>
      <w:bookmarkStart w:id="17" w:name="_Söz.Ek-3:_Teknik_Teklif"/>
      <w:bookmarkStart w:id="18" w:name="_Toc233021556"/>
      <w:bookmarkEnd w:id="17"/>
      <w:r w:rsidRPr="005C1002">
        <w:t>Contr. App-3: Te</w:t>
      </w:r>
      <w:bookmarkEnd w:id="18"/>
      <w:r w:rsidRPr="005C1002">
        <w:t>chnical Proposal</w:t>
      </w:r>
    </w:p>
    <w:p w:rsidR="001D3E93" w:rsidRPr="005C1002" w:rsidRDefault="001D3E93" w:rsidP="001D3E93">
      <w:pPr>
        <w:overflowPunct w:val="0"/>
        <w:autoSpaceDE w:val="0"/>
        <w:autoSpaceDN w:val="0"/>
        <w:adjustRightInd w:val="0"/>
        <w:spacing w:after="120"/>
        <w:jc w:val="center"/>
        <w:textAlignment w:val="baseline"/>
        <w:rPr>
          <w:b/>
          <w:color w:val="000000"/>
          <w:sz w:val="36"/>
          <w:szCs w:val="36"/>
        </w:rPr>
      </w:pPr>
    </w:p>
    <w:p w:rsidR="001D3E93" w:rsidRPr="005C1002" w:rsidRDefault="001D3E93" w:rsidP="001D3E93">
      <w:pPr>
        <w:overflowPunct w:val="0"/>
        <w:autoSpaceDE w:val="0"/>
        <w:autoSpaceDN w:val="0"/>
        <w:adjustRightInd w:val="0"/>
        <w:spacing w:after="120"/>
        <w:jc w:val="center"/>
        <w:textAlignment w:val="baseline"/>
        <w:rPr>
          <w:b/>
          <w:color w:val="000000"/>
          <w:sz w:val="36"/>
          <w:szCs w:val="36"/>
        </w:rPr>
      </w:pPr>
    </w:p>
    <w:p w:rsidR="001D3E93" w:rsidRPr="005C1002" w:rsidRDefault="001D3E93" w:rsidP="001D3E93">
      <w:pPr>
        <w:overflowPunct w:val="0"/>
        <w:autoSpaceDE w:val="0"/>
        <w:autoSpaceDN w:val="0"/>
        <w:adjustRightInd w:val="0"/>
        <w:spacing w:after="120"/>
        <w:jc w:val="center"/>
        <w:textAlignment w:val="baseline"/>
        <w:rPr>
          <w:b/>
          <w:color w:val="000000"/>
          <w:sz w:val="36"/>
          <w:szCs w:val="36"/>
        </w:rPr>
      </w:pPr>
    </w:p>
    <w:p w:rsidR="001D3E93" w:rsidRPr="005C1002" w:rsidRDefault="001D3E93" w:rsidP="001D3E93">
      <w:pPr>
        <w:overflowPunct w:val="0"/>
        <w:autoSpaceDE w:val="0"/>
        <w:autoSpaceDN w:val="0"/>
        <w:adjustRightInd w:val="0"/>
        <w:spacing w:after="120"/>
        <w:jc w:val="center"/>
        <w:textAlignment w:val="baseline"/>
        <w:rPr>
          <w:b/>
          <w:color w:val="000000"/>
          <w:sz w:val="36"/>
          <w:szCs w:val="36"/>
        </w:rPr>
      </w:pPr>
    </w:p>
    <w:p w:rsidR="001D3E93" w:rsidRPr="005C1002" w:rsidRDefault="001D3E93" w:rsidP="001D3E93">
      <w:pPr>
        <w:overflowPunct w:val="0"/>
        <w:autoSpaceDE w:val="0"/>
        <w:autoSpaceDN w:val="0"/>
        <w:adjustRightInd w:val="0"/>
        <w:spacing w:after="120"/>
        <w:jc w:val="center"/>
        <w:textAlignment w:val="baseline"/>
        <w:rPr>
          <w:b/>
          <w:color w:val="000000"/>
          <w:sz w:val="36"/>
          <w:szCs w:val="36"/>
        </w:rPr>
      </w:pPr>
    </w:p>
    <w:p w:rsidR="001D3E93" w:rsidRPr="005C1002" w:rsidRDefault="001D3E93" w:rsidP="001D3E93">
      <w:pPr>
        <w:overflowPunct w:val="0"/>
        <w:autoSpaceDE w:val="0"/>
        <w:autoSpaceDN w:val="0"/>
        <w:adjustRightInd w:val="0"/>
        <w:spacing w:after="120"/>
        <w:jc w:val="center"/>
        <w:textAlignment w:val="baseline"/>
        <w:rPr>
          <w:b/>
          <w:color w:val="000000"/>
          <w:sz w:val="36"/>
          <w:szCs w:val="36"/>
        </w:rPr>
      </w:pPr>
    </w:p>
    <w:p w:rsidR="001D3E93" w:rsidRPr="005C1002" w:rsidRDefault="001D3E93" w:rsidP="001D3E93">
      <w:pPr>
        <w:overflowPunct w:val="0"/>
        <w:autoSpaceDE w:val="0"/>
        <w:autoSpaceDN w:val="0"/>
        <w:adjustRightInd w:val="0"/>
        <w:spacing w:after="120"/>
        <w:jc w:val="center"/>
        <w:textAlignment w:val="baseline"/>
        <w:rPr>
          <w:b/>
          <w:color w:val="000000"/>
          <w:sz w:val="36"/>
          <w:szCs w:val="36"/>
        </w:rPr>
      </w:pPr>
    </w:p>
    <w:p w:rsidR="001D3E93" w:rsidRPr="005C1002" w:rsidRDefault="001D3E93" w:rsidP="001D3E93">
      <w:pPr>
        <w:overflowPunct w:val="0"/>
        <w:autoSpaceDE w:val="0"/>
        <w:autoSpaceDN w:val="0"/>
        <w:adjustRightInd w:val="0"/>
        <w:spacing w:after="120"/>
        <w:jc w:val="center"/>
        <w:textAlignment w:val="baseline"/>
        <w:rPr>
          <w:b/>
          <w:color w:val="000000"/>
          <w:sz w:val="36"/>
          <w:szCs w:val="36"/>
        </w:rPr>
      </w:pPr>
    </w:p>
    <w:p w:rsidR="001D3E93" w:rsidRPr="005C1002" w:rsidRDefault="001D3E93" w:rsidP="001D3E93">
      <w:pPr>
        <w:overflowPunct w:val="0"/>
        <w:autoSpaceDE w:val="0"/>
        <w:autoSpaceDN w:val="0"/>
        <w:adjustRightInd w:val="0"/>
        <w:spacing w:after="120"/>
        <w:jc w:val="center"/>
        <w:textAlignment w:val="baseline"/>
        <w:rPr>
          <w:b/>
          <w:color w:val="000000"/>
          <w:sz w:val="36"/>
          <w:szCs w:val="36"/>
        </w:rPr>
      </w:pPr>
    </w:p>
    <w:p w:rsidR="001D3E93" w:rsidRPr="005C1002" w:rsidRDefault="001D3E93" w:rsidP="001D3E93">
      <w:pPr>
        <w:overflowPunct w:val="0"/>
        <w:autoSpaceDE w:val="0"/>
        <w:autoSpaceDN w:val="0"/>
        <w:adjustRightInd w:val="0"/>
        <w:spacing w:after="120"/>
        <w:jc w:val="center"/>
        <w:textAlignment w:val="baseline"/>
        <w:rPr>
          <w:b/>
          <w:color w:val="000000"/>
          <w:sz w:val="36"/>
          <w:szCs w:val="36"/>
        </w:rPr>
      </w:pPr>
    </w:p>
    <w:p w:rsidR="001D3E93" w:rsidRPr="005C1002" w:rsidRDefault="001D3E93" w:rsidP="001D3E93">
      <w:pPr>
        <w:overflowPunct w:val="0"/>
        <w:autoSpaceDE w:val="0"/>
        <w:autoSpaceDN w:val="0"/>
        <w:adjustRightInd w:val="0"/>
        <w:spacing w:after="120"/>
        <w:jc w:val="center"/>
        <w:textAlignment w:val="baseline"/>
        <w:rPr>
          <w:b/>
          <w:color w:val="000000"/>
          <w:sz w:val="36"/>
          <w:szCs w:val="36"/>
        </w:rPr>
      </w:pPr>
    </w:p>
    <w:p w:rsidR="001D3E93" w:rsidRPr="005C1002" w:rsidRDefault="001D3E93" w:rsidP="001D3E93">
      <w:pPr>
        <w:overflowPunct w:val="0"/>
        <w:autoSpaceDE w:val="0"/>
        <w:autoSpaceDN w:val="0"/>
        <w:adjustRightInd w:val="0"/>
        <w:spacing w:after="120"/>
        <w:jc w:val="center"/>
        <w:textAlignment w:val="baseline"/>
        <w:rPr>
          <w:b/>
          <w:color w:val="000000"/>
          <w:sz w:val="36"/>
          <w:szCs w:val="36"/>
        </w:rPr>
      </w:pPr>
    </w:p>
    <w:p w:rsidR="001D3E93" w:rsidRPr="005C1002" w:rsidRDefault="001D3E93" w:rsidP="001D3E93">
      <w:pPr>
        <w:overflowPunct w:val="0"/>
        <w:autoSpaceDE w:val="0"/>
        <w:autoSpaceDN w:val="0"/>
        <w:adjustRightInd w:val="0"/>
        <w:spacing w:after="120"/>
        <w:ind w:firstLine="0"/>
        <w:textAlignment w:val="baseline"/>
        <w:rPr>
          <w:color w:val="000000"/>
          <w:sz w:val="20"/>
          <w:szCs w:val="20"/>
        </w:rPr>
      </w:pPr>
      <w:bookmarkStart w:id="19" w:name="_Toc188240402"/>
      <w:r w:rsidRPr="005C1002">
        <w:rPr>
          <w:rStyle w:val="Balk1Char"/>
          <w:lang w:val="en-US"/>
        </w:rPr>
        <w:br w:type="page"/>
      </w:r>
      <w:bookmarkEnd w:id="19"/>
    </w:p>
    <w:p w:rsidR="001D3E93" w:rsidRPr="005C1002" w:rsidRDefault="001D3E93" w:rsidP="001D3E93">
      <w:pPr>
        <w:overflowPunct w:val="0"/>
        <w:autoSpaceDE w:val="0"/>
        <w:autoSpaceDN w:val="0"/>
        <w:adjustRightInd w:val="0"/>
        <w:spacing w:after="120"/>
        <w:ind w:firstLine="0"/>
        <w:jc w:val="center"/>
        <w:textAlignment w:val="baseline"/>
        <w:rPr>
          <w:b/>
          <w:bCs/>
        </w:rPr>
      </w:pPr>
      <w:bookmarkStart w:id="20" w:name="_Toc232234027"/>
      <w:r w:rsidRPr="005C1002">
        <w:rPr>
          <w:b/>
          <w:bCs/>
        </w:rPr>
        <w:lastRenderedPageBreak/>
        <w:t>TECNICAL PROPOSAL (For Product Purchase Bid)</w:t>
      </w:r>
      <w:r w:rsidRPr="005C1002">
        <w:rPr>
          <w:b/>
          <w:bCs/>
        </w:rPr>
        <w:tab/>
        <w:t xml:space="preserve">      (Contr. APP: 3b)</w:t>
      </w:r>
      <w:bookmarkEnd w:id="20"/>
    </w:p>
    <w:p w:rsidR="001D3E93" w:rsidRPr="005C1002" w:rsidRDefault="001D3E93" w:rsidP="001D3E93">
      <w:pPr>
        <w:overflowPunct w:val="0"/>
        <w:autoSpaceDE w:val="0"/>
        <w:autoSpaceDN w:val="0"/>
        <w:adjustRightInd w:val="0"/>
        <w:spacing w:after="120"/>
        <w:ind w:firstLine="0"/>
        <w:jc w:val="center"/>
        <w:textAlignment w:val="baseline"/>
        <w:rPr>
          <w:rStyle w:val="Balk1Char"/>
          <w:lang w:val="en-US"/>
        </w:rPr>
      </w:pPr>
    </w:p>
    <w:p w:rsidR="001D3E93" w:rsidRPr="005C1002" w:rsidRDefault="001D3E93" w:rsidP="001D3E93">
      <w:pPr>
        <w:ind w:firstLine="0"/>
        <w:jc w:val="center"/>
        <w:rPr>
          <w:b/>
          <w:sz w:val="20"/>
          <w:szCs w:val="20"/>
        </w:rPr>
      </w:pPr>
      <w:bookmarkStart w:id="21" w:name="_Toc232234028"/>
      <w:r w:rsidRPr="005C1002">
        <w:rPr>
          <w:b/>
          <w:sz w:val="20"/>
          <w:szCs w:val="20"/>
        </w:rPr>
        <w:t>PRODUCT PURCHASE TECHNICAL PROPOSAL FORM</w:t>
      </w:r>
      <w:bookmarkEnd w:id="21"/>
    </w:p>
    <w:p w:rsidR="001D3E93" w:rsidRPr="005C1002" w:rsidRDefault="001D3E93" w:rsidP="001D3E93">
      <w:pPr>
        <w:spacing w:after="120"/>
        <w:ind w:firstLine="0"/>
        <w:rPr>
          <w:sz w:val="20"/>
          <w:szCs w:val="20"/>
        </w:rPr>
      </w:pPr>
    </w:p>
    <w:p w:rsidR="001D3E93" w:rsidRPr="005C1002" w:rsidRDefault="001D3E93" w:rsidP="001D3E93">
      <w:pPr>
        <w:pStyle w:val="Default"/>
        <w:jc w:val="both"/>
        <w:rPr>
          <w:color w:val="000000" w:themeColor="text1"/>
          <w:sz w:val="20"/>
          <w:szCs w:val="20"/>
          <w:lang w:val="en-US"/>
        </w:rPr>
      </w:pPr>
      <w:r w:rsidRPr="005C1002">
        <w:rPr>
          <w:b/>
          <w:color w:val="000000" w:themeColor="text1"/>
          <w:sz w:val="20"/>
          <w:szCs w:val="20"/>
          <w:lang w:val="en-US"/>
        </w:rPr>
        <w:t>Contract Title</w:t>
      </w:r>
      <w:r w:rsidRPr="005C1002">
        <w:rPr>
          <w:b/>
          <w:color w:val="000000" w:themeColor="text1"/>
          <w:sz w:val="20"/>
          <w:szCs w:val="20"/>
          <w:lang w:val="en-US"/>
        </w:rPr>
        <w:tab/>
        <w:t xml:space="preserve">: Procurement of a Single Layer Carbon Fiber Weaving Line for </w:t>
      </w:r>
      <w:proofErr w:type="spellStart"/>
      <w:r w:rsidRPr="005C1002">
        <w:rPr>
          <w:b/>
          <w:color w:val="000000" w:themeColor="text1"/>
          <w:sz w:val="20"/>
          <w:szCs w:val="20"/>
          <w:lang w:val="en-US"/>
        </w:rPr>
        <w:t>Işıksoy</w:t>
      </w:r>
      <w:proofErr w:type="spellEnd"/>
      <w:r w:rsidRPr="005C1002">
        <w:rPr>
          <w:b/>
          <w:color w:val="000000" w:themeColor="text1"/>
          <w:sz w:val="20"/>
          <w:szCs w:val="20"/>
          <w:lang w:val="en-US"/>
        </w:rPr>
        <w:t xml:space="preserve"> Project, a </w:t>
      </w:r>
      <w:proofErr w:type="gramStart"/>
      <w:r w:rsidRPr="005C1002">
        <w:rPr>
          <w:b/>
          <w:color w:val="000000" w:themeColor="text1"/>
          <w:sz w:val="20"/>
          <w:szCs w:val="20"/>
          <w:lang w:val="en-US"/>
        </w:rPr>
        <w:t>pioneer  in</w:t>
      </w:r>
      <w:proofErr w:type="gramEnd"/>
      <w:r w:rsidRPr="005C1002">
        <w:rPr>
          <w:b/>
          <w:color w:val="000000" w:themeColor="text1"/>
          <w:sz w:val="20"/>
          <w:szCs w:val="20"/>
          <w:lang w:val="en-US"/>
        </w:rPr>
        <w:t xml:space="preserve"> Composite Sector, with the Financial Aid Provided in the Scope of 2018 Financial Support Program for Enhancing Sectoral Competitiveness</w:t>
      </w:r>
    </w:p>
    <w:p w:rsidR="001D3E93" w:rsidRPr="005C1002" w:rsidRDefault="001D3E93" w:rsidP="001D3E93">
      <w:pPr>
        <w:pStyle w:val="Default"/>
        <w:jc w:val="both"/>
        <w:rPr>
          <w:sz w:val="22"/>
          <w:szCs w:val="22"/>
          <w:lang w:val="en-US" w:eastAsia="fi-FI"/>
        </w:rPr>
      </w:pPr>
      <w:r w:rsidRPr="005C1002">
        <w:rPr>
          <w:b/>
          <w:sz w:val="20"/>
          <w:szCs w:val="20"/>
          <w:lang w:val="en-US"/>
        </w:rPr>
        <w:t>Publishing Reference</w:t>
      </w:r>
      <w:r w:rsidRPr="005C1002">
        <w:rPr>
          <w:b/>
          <w:sz w:val="20"/>
          <w:szCs w:val="20"/>
          <w:lang w:val="en-US"/>
        </w:rPr>
        <w:tab/>
      </w:r>
      <w:r w:rsidRPr="005C1002">
        <w:rPr>
          <w:sz w:val="22"/>
          <w:szCs w:val="22"/>
          <w:lang w:val="en-US" w:eastAsia="fi-FI"/>
        </w:rPr>
        <w:t>TR41/18/SRA/0008</w:t>
      </w:r>
    </w:p>
    <w:p w:rsidR="001D3E93" w:rsidRPr="005C1002" w:rsidRDefault="001D3E93" w:rsidP="001D3E93">
      <w:pPr>
        <w:spacing w:after="120"/>
        <w:ind w:firstLine="0"/>
        <w:rPr>
          <w:sz w:val="20"/>
          <w:szCs w:val="20"/>
        </w:rPr>
      </w:pPr>
      <w:r w:rsidRPr="005C1002">
        <w:rPr>
          <w:b/>
          <w:sz w:val="20"/>
          <w:szCs w:val="20"/>
        </w:rPr>
        <w:t>Name of the Applicant</w:t>
      </w:r>
      <w:r w:rsidRPr="005C1002">
        <w:rPr>
          <w:b/>
          <w:sz w:val="20"/>
          <w:szCs w:val="20"/>
        </w:rPr>
        <w:tab/>
        <w:t>:</w:t>
      </w:r>
      <w:r w:rsidRPr="005C1002">
        <w:rPr>
          <w:sz w:val="20"/>
          <w:szCs w:val="20"/>
        </w:rPr>
        <w:t xml:space="preserve"> … … … … … … … … …</w:t>
      </w:r>
    </w:p>
    <w:p w:rsidR="001D3E93" w:rsidRPr="005C1002" w:rsidRDefault="001D3E93" w:rsidP="001D3E93">
      <w:pPr>
        <w:spacing w:after="120"/>
        <w:rPr>
          <w:sz w:val="20"/>
          <w:szCs w:val="20"/>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3526"/>
        <w:gridCol w:w="1814"/>
        <w:gridCol w:w="1745"/>
        <w:gridCol w:w="1842"/>
      </w:tblGrid>
      <w:tr w:rsidR="001D3E93" w:rsidRPr="005C1002" w:rsidTr="006325E0">
        <w:trPr>
          <w:cantSplit/>
          <w:trHeight w:val="310"/>
          <w:tblHeader/>
        </w:trPr>
        <w:tc>
          <w:tcPr>
            <w:tcW w:w="756" w:type="dxa"/>
            <w:shd w:val="pct10" w:color="auto" w:fill="auto"/>
            <w:vAlign w:val="center"/>
          </w:tcPr>
          <w:p w:rsidR="001D3E93" w:rsidRPr="005C1002" w:rsidRDefault="001D3E93" w:rsidP="006325E0">
            <w:pPr>
              <w:spacing w:before="0"/>
              <w:ind w:firstLine="0"/>
              <w:jc w:val="center"/>
              <w:rPr>
                <w:b/>
                <w:sz w:val="20"/>
                <w:szCs w:val="20"/>
              </w:rPr>
            </w:pPr>
            <w:r w:rsidRPr="005C1002">
              <w:rPr>
                <w:b/>
                <w:sz w:val="20"/>
                <w:szCs w:val="20"/>
              </w:rPr>
              <w:t>A</w:t>
            </w:r>
          </w:p>
        </w:tc>
        <w:tc>
          <w:tcPr>
            <w:tcW w:w="3526" w:type="dxa"/>
            <w:shd w:val="pct10" w:color="auto" w:fill="auto"/>
            <w:vAlign w:val="center"/>
          </w:tcPr>
          <w:p w:rsidR="001D3E93" w:rsidRPr="005C1002" w:rsidRDefault="001D3E93" w:rsidP="006325E0">
            <w:pPr>
              <w:spacing w:before="0"/>
              <w:ind w:firstLine="0"/>
              <w:jc w:val="center"/>
              <w:rPr>
                <w:b/>
                <w:sz w:val="20"/>
                <w:szCs w:val="20"/>
              </w:rPr>
            </w:pPr>
            <w:r w:rsidRPr="005C1002">
              <w:rPr>
                <w:b/>
                <w:sz w:val="20"/>
                <w:szCs w:val="20"/>
              </w:rPr>
              <w:t>B</w:t>
            </w:r>
          </w:p>
        </w:tc>
        <w:tc>
          <w:tcPr>
            <w:tcW w:w="1814" w:type="dxa"/>
            <w:shd w:val="pct10" w:color="auto" w:fill="auto"/>
            <w:vAlign w:val="center"/>
          </w:tcPr>
          <w:p w:rsidR="001D3E93" w:rsidRPr="005C1002" w:rsidRDefault="001D3E93" w:rsidP="006325E0">
            <w:pPr>
              <w:spacing w:before="0"/>
              <w:ind w:firstLine="0"/>
              <w:jc w:val="center"/>
              <w:rPr>
                <w:b/>
                <w:sz w:val="20"/>
                <w:szCs w:val="20"/>
              </w:rPr>
            </w:pPr>
            <w:r w:rsidRPr="005C1002">
              <w:rPr>
                <w:b/>
                <w:sz w:val="20"/>
                <w:szCs w:val="20"/>
              </w:rPr>
              <w:t>D</w:t>
            </w:r>
          </w:p>
        </w:tc>
        <w:tc>
          <w:tcPr>
            <w:tcW w:w="1745" w:type="dxa"/>
            <w:shd w:val="pct10" w:color="auto" w:fill="auto"/>
            <w:vAlign w:val="center"/>
          </w:tcPr>
          <w:p w:rsidR="001D3E93" w:rsidRPr="005C1002" w:rsidRDefault="001D3E93" w:rsidP="006325E0">
            <w:pPr>
              <w:spacing w:before="0"/>
              <w:ind w:firstLine="0"/>
              <w:jc w:val="center"/>
              <w:rPr>
                <w:b/>
                <w:sz w:val="20"/>
                <w:szCs w:val="20"/>
              </w:rPr>
            </w:pPr>
            <w:r w:rsidRPr="005C1002">
              <w:rPr>
                <w:b/>
                <w:sz w:val="20"/>
                <w:szCs w:val="20"/>
              </w:rPr>
              <w:t>E</w:t>
            </w:r>
          </w:p>
        </w:tc>
        <w:tc>
          <w:tcPr>
            <w:tcW w:w="1842" w:type="dxa"/>
            <w:tcBorders>
              <w:bottom w:val="single" w:sz="4" w:space="0" w:color="auto"/>
            </w:tcBorders>
            <w:shd w:val="pct10" w:color="auto" w:fill="auto"/>
            <w:vAlign w:val="center"/>
          </w:tcPr>
          <w:p w:rsidR="001D3E93" w:rsidRPr="005C1002" w:rsidRDefault="001D3E93" w:rsidP="006325E0">
            <w:pPr>
              <w:spacing w:before="0"/>
              <w:ind w:firstLine="0"/>
              <w:jc w:val="center"/>
              <w:rPr>
                <w:b/>
                <w:sz w:val="20"/>
                <w:szCs w:val="20"/>
              </w:rPr>
            </w:pPr>
            <w:r w:rsidRPr="005C1002">
              <w:rPr>
                <w:b/>
                <w:sz w:val="20"/>
                <w:szCs w:val="20"/>
              </w:rPr>
              <w:t>F</w:t>
            </w:r>
          </w:p>
        </w:tc>
      </w:tr>
      <w:tr w:rsidR="001D3E93" w:rsidRPr="005C1002" w:rsidTr="006325E0">
        <w:trPr>
          <w:cantSplit/>
          <w:trHeight w:val="782"/>
          <w:tblHeader/>
        </w:trPr>
        <w:tc>
          <w:tcPr>
            <w:tcW w:w="756" w:type="dxa"/>
            <w:shd w:val="pct10" w:color="auto" w:fill="auto"/>
          </w:tcPr>
          <w:p w:rsidR="001D3E93" w:rsidRPr="005C1002" w:rsidRDefault="001D3E93" w:rsidP="006325E0">
            <w:pPr>
              <w:spacing w:before="0"/>
              <w:ind w:firstLine="0"/>
              <w:rPr>
                <w:b/>
                <w:sz w:val="20"/>
                <w:szCs w:val="20"/>
              </w:rPr>
            </w:pPr>
            <w:r w:rsidRPr="005C1002">
              <w:rPr>
                <w:b/>
                <w:sz w:val="20"/>
                <w:szCs w:val="20"/>
              </w:rPr>
              <w:t>Item No</w:t>
            </w:r>
          </w:p>
        </w:tc>
        <w:tc>
          <w:tcPr>
            <w:tcW w:w="3526" w:type="dxa"/>
            <w:shd w:val="pct10" w:color="auto" w:fill="auto"/>
          </w:tcPr>
          <w:p w:rsidR="001D3E93" w:rsidRPr="005C1002" w:rsidRDefault="001D3E93" w:rsidP="006325E0">
            <w:pPr>
              <w:spacing w:before="0"/>
              <w:ind w:firstLine="0"/>
              <w:jc w:val="center"/>
              <w:rPr>
                <w:b/>
                <w:sz w:val="20"/>
                <w:szCs w:val="20"/>
              </w:rPr>
            </w:pPr>
            <w:r w:rsidRPr="005C1002">
              <w:rPr>
                <w:b/>
                <w:sz w:val="20"/>
                <w:szCs w:val="20"/>
              </w:rPr>
              <w:t>Technical Specifications</w:t>
            </w:r>
          </w:p>
        </w:tc>
        <w:tc>
          <w:tcPr>
            <w:tcW w:w="1814" w:type="dxa"/>
            <w:shd w:val="pct10" w:color="auto" w:fill="auto"/>
          </w:tcPr>
          <w:p w:rsidR="001D3E93" w:rsidRPr="005C1002" w:rsidRDefault="001D3E93" w:rsidP="006325E0">
            <w:pPr>
              <w:spacing w:before="0"/>
              <w:ind w:firstLine="0"/>
              <w:jc w:val="center"/>
              <w:rPr>
                <w:b/>
                <w:sz w:val="20"/>
                <w:szCs w:val="20"/>
              </w:rPr>
            </w:pPr>
            <w:r w:rsidRPr="005C1002">
              <w:rPr>
                <w:b/>
                <w:sz w:val="20"/>
                <w:szCs w:val="20"/>
              </w:rPr>
              <w:t xml:space="preserve">Proposed Specifications </w:t>
            </w:r>
          </w:p>
          <w:p w:rsidR="001D3E93" w:rsidRPr="005C1002" w:rsidRDefault="001D3E93" w:rsidP="006325E0">
            <w:pPr>
              <w:spacing w:before="0"/>
              <w:ind w:firstLine="0"/>
              <w:jc w:val="center"/>
              <w:rPr>
                <w:b/>
                <w:sz w:val="20"/>
                <w:szCs w:val="20"/>
              </w:rPr>
            </w:pPr>
            <w:r w:rsidRPr="005C1002">
              <w:rPr>
                <w:b/>
                <w:sz w:val="20"/>
                <w:szCs w:val="20"/>
              </w:rPr>
              <w:t>(Including brand and model)</w:t>
            </w:r>
          </w:p>
        </w:tc>
        <w:tc>
          <w:tcPr>
            <w:tcW w:w="1745" w:type="dxa"/>
            <w:shd w:val="pct10" w:color="auto" w:fill="auto"/>
          </w:tcPr>
          <w:p w:rsidR="001D3E93" w:rsidRPr="005C1002" w:rsidRDefault="001D3E93" w:rsidP="006325E0">
            <w:pPr>
              <w:spacing w:before="0"/>
              <w:ind w:firstLine="0"/>
              <w:jc w:val="center"/>
              <w:rPr>
                <w:b/>
                <w:sz w:val="20"/>
                <w:szCs w:val="20"/>
              </w:rPr>
            </w:pPr>
            <w:r w:rsidRPr="005C1002">
              <w:rPr>
                <w:b/>
                <w:sz w:val="20"/>
                <w:szCs w:val="20"/>
              </w:rPr>
              <w:t xml:space="preserve"> Related notes , explanation,</w:t>
            </w:r>
            <w:r w:rsidRPr="005C1002">
              <w:rPr>
                <w:b/>
                <w:sz w:val="20"/>
                <w:szCs w:val="20"/>
              </w:rPr>
              <w:br/>
              <w:t>documentation</w:t>
            </w:r>
          </w:p>
        </w:tc>
        <w:tc>
          <w:tcPr>
            <w:tcW w:w="1842" w:type="dxa"/>
            <w:tcBorders>
              <w:bottom w:val="single" w:sz="4" w:space="0" w:color="auto"/>
            </w:tcBorders>
            <w:shd w:val="pct10" w:color="auto" w:fill="auto"/>
          </w:tcPr>
          <w:p w:rsidR="001D3E93" w:rsidRPr="005C1002" w:rsidRDefault="001D3E93" w:rsidP="006325E0">
            <w:pPr>
              <w:spacing w:before="0"/>
              <w:ind w:firstLine="0"/>
              <w:rPr>
                <w:b/>
                <w:sz w:val="20"/>
                <w:szCs w:val="20"/>
              </w:rPr>
            </w:pPr>
            <w:r w:rsidRPr="005C1002">
              <w:rPr>
                <w:b/>
                <w:sz w:val="20"/>
                <w:szCs w:val="20"/>
              </w:rPr>
              <w:t>Evaluation Committee Notes</w:t>
            </w:r>
          </w:p>
        </w:tc>
      </w:tr>
      <w:tr w:rsidR="001D3E93" w:rsidRPr="005C1002" w:rsidTr="006325E0">
        <w:trPr>
          <w:cantSplit/>
          <w:trHeight w:val="468"/>
        </w:trPr>
        <w:tc>
          <w:tcPr>
            <w:tcW w:w="756" w:type="dxa"/>
            <w:vAlign w:val="center"/>
          </w:tcPr>
          <w:p w:rsidR="001D3E93" w:rsidRPr="005C1002" w:rsidRDefault="001D3E93" w:rsidP="006325E0">
            <w:pPr>
              <w:spacing w:before="0"/>
              <w:ind w:firstLine="0"/>
              <w:jc w:val="center"/>
              <w:rPr>
                <w:b/>
                <w:sz w:val="20"/>
                <w:szCs w:val="20"/>
              </w:rPr>
            </w:pPr>
            <w:r w:rsidRPr="005C1002">
              <w:rPr>
                <w:b/>
                <w:sz w:val="20"/>
                <w:szCs w:val="20"/>
              </w:rPr>
              <w:t>1</w:t>
            </w:r>
          </w:p>
        </w:tc>
        <w:tc>
          <w:tcPr>
            <w:tcW w:w="3526" w:type="dxa"/>
            <w:vAlign w:val="center"/>
          </w:tcPr>
          <w:p w:rsidR="001D3E93" w:rsidRPr="005C1002" w:rsidRDefault="001D3E93" w:rsidP="006325E0">
            <w:pPr>
              <w:spacing w:before="0"/>
              <w:ind w:firstLine="0"/>
              <w:rPr>
                <w:sz w:val="20"/>
                <w:szCs w:val="20"/>
              </w:rPr>
            </w:pPr>
          </w:p>
        </w:tc>
        <w:tc>
          <w:tcPr>
            <w:tcW w:w="1814" w:type="dxa"/>
            <w:vAlign w:val="center"/>
          </w:tcPr>
          <w:p w:rsidR="001D3E93" w:rsidRPr="005C1002" w:rsidRDefault="001D3E93" w:rsidP="006325E0">
            <w:pPr>
              <w:spacing w:before="0"/>
              <w:ind w:firstLine="0"/>
              <w:rPr>
                <w:sz w:val="20"/>
                <w:szCs w:val="20"/>
              </w:rPr>
            </w:pPr>
          </w:p>
        </w:tc>
        <w:tc>
          <w:tcPr>
            <w:tcW w:w="1745" w:type="dxa"/>
            <w:vAlign w:val="center"/>
          </w:tcPr>
          <w:p w:rsidR="001D3E93" w:rsidRPr="005C1002" w:rsidRDefault="001D3E93" w:rsidP="006325E0">
            <w:pPr>
              <w:spacing w:before="0"/>
              <w:ind w:firstLine="0"/>
              <w:rPr>
                <w:sz w:val="20"/>
                <w:szCs w:val="20"/>
              </w:rPr>
            </w:pPr>
          </w:p>
        </w:tc>
        <w:tc>
          <w:tcPr>
            <w:tcW w:w="1842" w:type="dxa"/>
            <w:tcBorders>
              <w:bottom w:val="single" w:sz="4" w:space="0" w:color="auto"/>
            </w:tcBorders>
            <w:shd w:val="thinHorzCross" w:color="auto" w:fill="auto"/>
            <w:vAlign w:val="center"/>
          </w:tcPr>
          <w:p w:rsidR="001D3E93" w:rsidRPr="005C1002" w:rsidRDefault="001D3E93" w:rsidP="006325E0">
            <w:pPr>
              <w:spacing w:before="0"/>
              <w:ind w:firstLine="0"/>
              <w:rPr>
                <w:sz w:val="20"/>
                <w:szCs w:val="20"/>
              </w:rPr>
            </w:pPr>
          </w:p>
        </w:tc>
      </w:tr>
      <w:tr w:rsidR="001D3E93" w:rsidRPr="005C1002" w:rsidTr="006325E0">
        <w:trPr>
          <w:cantSplit/>
          <w:trHeight w:val="418"/>
        </w:trPr>
        <w:tc>
          <w:tcPr>
            <w:tcW w:w="756" w:type="dxa"/>
            <w:vAlign w:val="center"/>
          </w:tcPr>
          <w:p w:rsidR="001D3E93" w:rsidRPr="005C1002" w:rsidRDefault="001D3E93" w:rsidP="006325E0">
            <w:pPr>
              <w:spacing w:before="0"/>
              <w:ind w:firstLine="0"/>
              <w:jc w:val="center"/>
              <w:rPr>
                <w:b/>
                <w:sz w:val="20"/>
                <w:szCs w:val="20"/>
              </w:rPr>
            </w:pPr>
            <w:r w:rsidRPr="005C1002">
              <w:rPr>
                <w:b/>
                <w:sz w:val="20"/>
                <w:szCs w:val="20"/>
              </w:rPr>
              <w:t>2</w:t>
            </w:r>
          </w:p>
        </w:tc>
        <w:tc>
          <w:tcPr>
            <w:tcW w:w="3526" w:type="dxa"/>
            <w:vAlign w:val="center"/>
          </w:tcPr>
          <w:p w:rsidR="001D3E93" w:rsidRPr="005C1002" w:rsidRDefault="001D3E93" w:rsidP="006325E0">
            <w:pPr>
              <w:spacing w:before="0"/>
              <w:ind w:firstLine="0"/>
              <w:rPr>
                <w:sz w:val="20"/>
                <w:szCs w:val="20"/>
              </w:rPr>
            </w:pPr>
          </w:p>
        </w:tc>
        <w:tc>
          <w:tcPr>
            <w:tcW w:w="1814" w:type="dxa"/>
            <w:vAlign w:val="center"/>
          </w:tcPr>
          <w:p w:rsidR="001D3E93" w:rsidRPr="005C1002" w:rsidRDefault="001D3E93" w:rsidP="006325E0">
            <w:pPr>
              <w:spacing w:before="0"/>
              <w:ind w:firstLine="0"/>
              <w:rPr>
                <w:sz w:val="20"/>
                <w:szCs w:val="20"/>
              </w:rPr>
            </w:pPr>
          </w:p>
        </w:tc>
        <w:tc>
          <w:tcPr>
            <w:tcW w:w="1745" w:type="dxa"/>
            <w:vAlign w:val="center"/>
          </w:tcPr>
          <w:p w:rsidR="001D3E93" w:rsidRPr="005C1002" w:rsidRDefault="001D3E93" w:rsidP="006325E0">
            <w:pPr>
              <w:spacing w:before="0"/>
              <w:ind w:firstLine="0"/>
              <w:rPr>
                <w:sz w:val="20"/>
                <w:szCs w:val="20"/>
              </w:rPr>
            </w:pPr>
          </w:p>
        </w:tc>
        <w:tc>
          <w:tcPr>
            <w:tcW w:w="1842" w:type="dxa"/>
            <w:tcBorders>
              <w:bottom w:val="single" w:sz="4" w:space="0" w:color="auto"/>
            </w:tcBorders>
            <w:shd w:val="thinHorzCross" w:color="auto" w:fill="auto"/>
            <w:vAlign w:val="center"/>
          </w:tcPr>
          <w:p w:rsidR="001D3E93" w:rsidRPr="005C1002" w:rsidRDefault="001D3E93" w:rsidP="006325E0">
            <w:pPr>
              <w:spacing w:before="0"/>
              <w:ind w:firstLine="0"/>
              <w:rPr>
                <w:sz w:val="20"/>
                <w:szCs w:val="20"/>
              </w:rPr>
            </w:pPr>
          </w:p>
        </w:tc>
      </w:tr>
      <w:tr w:rsidR="001D3E93" w:rsidRPr="005C1002" w:rsidTr="006325E0">
        <w:trPr>
          <w:cantSplit/>
          <w:trHeight w:val="423"/>
        </w:trPr>
        <w:tc>
          <w:tcPr>
            <w:tcW w:w="756" w:type="dxa"/>
            <w:vAlign w:val="center"/>
          </w:tcPr>
          <w:p w:rsidR="001D3E93" w:rsidRPr="005C1002" w:rsidRDefault="001D3E93" w:rsidP="006325E0">
            <w:pPr>
              <w:spacing w:before="0"/>
              <w:ind w:firstLine="0"/>
              <w:jc w:val="center"/>
              <w:rPr>
                <w:b/>
                <w:sz w:val="20"/>
                <w:szCs w:val="20"/>
              </w:rPr>
            </w:pPr>
            <w:r w:rsidRPr="005C1002">
              <w:rPr>
                <w:b/>
                <w:sz w:val="20"/>
                <w:szCs w:val="20"/>
              </w:rPr>
              <w:t>3</w:t>
            </w:r>
          </w:p>
        </w:tc>
        <w:tc>
          <w:tcPr>
            <w:tcW w:w="3526" w:type="dxa"/>
            <w:vAlign w:val="center"/>
          </w:tcPr>
          <w:p w:rsidR="001D3E93" w:rsidRPr="005C1002" w:rsidRDefault="001D3E93" w:rsidP="006325E0">
            <w:pPr>
              <w:spacing w:before="0"/>
              <w:ind w:firstLine="0"/>
              <w:rPr>
                <w:sz w:val="20"/>
                <w:szCs w:val="20"/>
              </w:rPr>
            </w:pPr>
          </w:p>
        </w:tc>
        <w:tc>
          <w:tcPr>
            <w:tcW w:w="1814" w:type="dxa"/>
            <w:vAlign w:val="center"/>
          </w:tcPr>
          <w:p w:rsidR="001D3E93" w:rsidRPr="005C1002" w:rsidRDefault="001D3E93" w:rsidP="006325E0">
            <w:pPr>
              <w:spacing w:before="0"/>
              <w:ind w:firstLine="0"/>
              <w:rPr>
                <w:sz w:val="20"/>
                <w:szCs w:val="20"/>
              </w:rPr>
            </w:pPr>
          </w:p>
        </w:tc>
        <w:tc>
          <w:tcPr>
            <w:tcW w:w="1745" w:type="dxa"/>
            <w:vAlign w:val="center"/>
          </w:tcPr>
          <w:p w:rsidR="001D3E93" w:rsidRPr="005C1002" w:rsidRDefault="001D3E93" w:rsidP="006325E0">
            <w:pPr>
              <w:spacing w:before="0"/>
              <w:ind w:firstLine="0"/>
              <w:rPr>
                <w:sz w:val="20"/>
                <w:szCs w:val="20"/>
              </w:rPr>
            </w:pPr>
          </w:p>
        </w:tc>
        <w:tc>
          <w:tcPr>
            <w:tcW w:w="1842" w:type="dxa"/>
            <w:tcBorders>
              <w:bottom w:val="nil"/>
            </w:tcBorders>
            <w:shd w:val="thinHorzCross" w:color="auto" w:fill="auto"/>
            <w:vAlign w:val="center"/>
          </w:tcPr>
          <w:p w:rsidR="001D3E93" w:rsidRPr="005C1002" w:rsidRDefault="001D3E93" w:rsidP="006325E0">
            <w:pPr>
              <w:spacing w:before="0"/>
              <w:ind w:firstLine="0"/>
              <w:rPr>
                <w:sz w:val="20"/>
                <w:szCs w:val="20"/>
              </w:rPr>
            </w:pPr>
          </w:p>
        </w:tc>
      </w:tr>
      <w:tr w:rsidR="001D3E93" w:rsidRPr="005C1002" w:rsidTr="006325E0">
        <w:trPr>
          <w:cantSplit/>
          <w:trHeight w:val="208"/>
        </w:trPr>
        <w:tc>
          <w:tcPr>
            <w:tcW w:w="756" w:type="dxa"/>
            <w:tcBorders>
              <w:bottom w:val="single" w:sz="4" w:space="0" w:color="auto"/>
            </w:tcBorders>
            <w:vAlign w:val="center"/>
          </w:tcPr>
          <w:p w:rsidR="001D3E93" w:rsidRPr="005C1002" w:rsidRDefault="001D3E93" w:rsidP="006325E0">
            <w:pPr>
              <w:spacing w:before="0"/>
              <w:ind w:firstLine="0"/>
              <w:jc w:val="center"/>
              <w:rPr>
                <w:b/>
                <w:sz w:val="20"/>
                <w:szCs w:val="20"/>
              </w:rPr>
            </w:pPr>
            <w:r w:rsidRPr="005C1002">
              <w:rPr>
                <w:b/>
                <w:sz w:val="20"/>
                <w:szCs w:val="20"/>
              </w:rPr>
              <w:t>4</w:t>
            </w:r>
          </w:p>
        </w:tc>
        <w:tc>
          <w:tcPr>
            <w:tcW w:w="3526" w:type="dxa"/>
            <w:tcBorders>
              <w:bottom w:val="single" w:sz="4" w:space="0" w:color="auto"/>
            </w:tcBorders>
            <w:vAlign w:val="center"/>
          </w:tcPr>
          <w:p w:rsidR="001D3E93" w:rsidRPr="005C1002" w:rsidRDefault="001D3E93" w:rsidP="006325E0">
            <w:pPr>
              <w:spacing w:before="0"/>
              <w:ind w:firstLine="0"/>
              <w:rPr>
                <w:sz w:val="20"/>
                <w:szCs w:val="20"/>
              </w:rPr>
            </w:pPr>
          </w:p>
        </w:tc>
        <w:tc>
          <w:tcPr>
            <w:tcW w:w="1814" w:type="dxa"/>
            <w:tcBorders>
              <w:bottom w:val="single" w:sz="4" w:space="0" w:color="auto"/>
            </w:tcBorders>
            <w:vAlign w:val="center"/>
          </w:tcPr>
          <w:p w:rsidR="001D3E93" w:rsidRPr="005C1002" w:rsidRDefault="001D3E93" w:rsidP="006325E0">
            <w:pPr>
              <w:spacing w:before="0"/>
              <w:ind w:firstLine="0"/>
              <w:rPr>
                <w:sz w:val="20"/>
                <w:szCs w:val="20"/>
              </w:rPr>
            </w:pPr>
          </w:p>
        </w:tc>
        <w:tc>
          <w:tcPr>
            <w:tcW w:w="1745" w:type="dxa"/>
            <w:tcBorders>
              <w:bottom w:val="single" w:sz="4" w:space="0" w:color="auto"/>
            </w:tcBorders>
            <w:vAlign w:val="center"/>
          </w:tcPr>
          <w:p w:rsidR="001D3E93" w:rsidRPr="005C1002" w:rsidRDefault="001D3E93" w:rsidP="006325E0">
            <w:pPr>
              <w:spacing w:before="0"/>
              <w:ind w:firstLine="0"/>
              <w:rPr>
                <w:sz w:val="20"/>
                <w:szCs w:val="20"/>
              </w:rPr>
            </w:pPr>
          </w:p>
        </w:tc>
        <w:tc>
          <w:tcPr>
            <w:tcW w:w="1842" w:type="dxa"/>
            <w:tcBorders>
              <w:top w:val="nil"/>
              <w:bottom w:val="single" w:sz="4" w:space="0" w:color="auto"/>
            </w:tcBorders>
            <w:shd w:val="thinHorzCross" w:color="auto" w:fill="auto"/>
            <w:vAlign w:val="center"/>
          </w:tcPr>
          <w:p w:rsidR="001D3E93" w:rsidRPr="005C1002" w:rsidRDefault="001D3E93" w:rsidP="006325E0">
            <w:pPr>
              <w:spacing w:before="0"/>
              <w:ind w:firstLine="0"/>
              <w:rPr>
                <w:sz w:val="20"/>
                <w:szCs w:val="20"/>
              </w:rPr>
            </w:pPr>
          </w:p>
        </w:tc>
      </w:tr>
      <w:tr w:rsidR="001D3E93" w:rsidRPr="005C1002" w:rsidTr="006325E0">
        <w:trPr>
          <w:cantSplit/>
          <w:trHeight w:val="251"/>
        </w:trPr>
        <w:tc>
          <w:tcPr>
            <w:tcW w:w="756" w:type="dxa"/>
            <w:tcBorders>
              <w:top w:val="single" w:sz="4" w:space="0" w:color="auto"/>
            </w:tcBorders>
            <w:vAlign w:val="center"/>
          </w:tcPr>
          <w:p w:rsidR="001D3E93" w:rsidRPr="005C1002" w:rsidRDefault="001D3E93" w:rsidP="006325E0">
            <w:pPr>
              <w:spacing w:before="0"/>
              <w:jc w:val="center"/>
              <w:rPr>
                <w:b/>
                <w:sz w:val="20"/>
                <w:szCs w:val="20"/>
              </w:rPr>
            </w:pPr>
            <w:r w:rsidRPr="005C1002">
              <w:rPr>
                <w:b/>
                <w:sz w:val="20"/>
                <w:szCs w:val="20"/>
              </w:rPr>
              <w:t>65</w:t>
            </w:r>
          </w:p>
        </w:tc>
        <w:tc>
          <w:tcPr>
            <w:tcW w:w="3526" w:type="dxa"/>
            <w:tcBorders>
              <w:top w:val="single" w:sz="4" w:space="0" w:color="auto"/>
            </w:tcBorders>
            <w:vAlign w:val="center"/>
          </w:tcPr>
          <w:p w:rsidR="001D3E93" w:rsidRPr="005C1002" w:rsidRDefault="001D3E93" w:rsidP="006325E0">
            <w:pPr>
              <w:spacing w:before="0"/>
              <w:ind w:firstLine="0"/>
              <w:rPr>
                <w:sz w:val="20"/>
                <w:szCs w:val="20"/>
              </w:rPr>
            </w:pPr>
          </w:p>
        </w:tc>
        <w:tc>
          <w:tcPr>
            <w:tcW w:w="1814" w:type="dxa"/>
            <w:tcBorders>
              <w:top w:val="single" w:sz="4" w:space="0" w:color="auto"/>
            </w:tcBorders>
            <w:vAlign w:val="center"/>
          </w:tcPr>
          <w:p w:rsidR="001D3E93" w:rsidRPr="005C1002" w:rsidRDefault="001D3E93" w:rsidP="006325E0">
            <w:pPr>
              <w:spacing w:before="0"/>
              <w:ind w:firstLine="0"/>
              <w:rPr>
                <w:sz w:val="20"/>
                <w:szCs w:val="20"/>
              </w:rPr>
            </w:pPr>
          </w:p>
        </w:tc>
        <w:tc>
          <w:tcPr>
            <w:tcW w:w="1745" w:type="dxa"/>
            <w:tcBorders>
              <w:top w:val="single" w:sz="4" w:space="0" w:color="auto"/>
            </w:tcBorders>
            <w:vAlign w:val="center"/>
          </w:tcPr>
          <w:p w:rsidR="001D3E93" w:rsidRPr="005C1002" w:rsidRDefault="001D3E93" w:rsidP="006325E0">
            <w:pPr>
              <w:spacing w:before="0"/>
              <w:ind w:firstLine="0"/>
              <w:rPr>
                <w:sz w:val="20"/>
                <w:szCs w:val="20"/>
              </w:rPr>
            </w:pPr>
          </w:p>
        </w:tc>
        <w:tc>
          <w:tcPr>
            <w:tcW w:w="1842" w:type="dxa"/>
            <w:tcBorders>
              <w:top w:val="single" w:sz="4" w:space="0" w:color="auto"/>
              <w:bottom w:val="nil"/>
            </w:tcBorders>
            <w:shd w:val="thinHorzCross" w:color="auto" w:fill="auto"/>
            <w:vAlign w:val="center"/>
          </w:tcPr>
          <w:p w:rsidR="001D3E93" w:rsidRPr="005C1002" w:rsidRDefault="001D3E93" w:rsidP="006325E0">
            <w:pPr>
              <w:spacing w:before="0"/>
              <w:ind w:firstLine="0"/>
              <w:rPr>
                <w:sz w:val="20"/>
                <w:szCs w:val="20"/>
              </w:rPr>
            </w:pPr>
          </w:p>
        </w:tc>
      </w:tr>
    </w:tbl>
    <w:p w:rsidR="001D3E93" w:rsidRPr="005C1002" w:rsidRDefault="001D3E93" w:rsidP="001D3E93">
      <w:pPr>
        <w:spacing w:after="120"/>
        <w:ind w:firstLine="0"/>
        <w:rPr>
          <w:b/>
          <w:sz w:val="20"/>
          <w:szCs w:val="20"/>
        </w:rPr>
      </w:pPr>
      <w:r w:rsidRPr="005C1002">
        <w:rPr>
          <w:b/>
          <w:sz w:val="20"/>
          <w:szCs w:val="20"/>
        </w:rPr>
        <w:t>B Column</w:t>
      </w:r>
      <w:r w:rsidRPr="005C1002">
        <w:rPr>
          <w:b/>
          <w:sz w:val="20"/>
          <w:szCs w:val="20"/>
        </w:rPr>
        <w:tab/>
        <w:t>: “Technical Specifications”</w:t>
      </w:r>
    </w:p>
    <w:p w:rsidR="001D3E93" w:rsidRPr="005C1002" w:rsidRDefault="001D3E93" w:rsidP="001D3E93">
      <w:pPr>
        <w:numPr>
          <w:ilvl w:val="0"/>
          <w:numId w:val="26"/>
        </w:numPr>
        <w:tabs>
          <w:tab w:val="clear" w:pos="720"/>
        </w:tabs>
        <w:spacing w:after="120"/>
        <w:ind w:left="714" w:hanging="357"/>
        <w:rPr>
          <w:sz w:val="20"/>
          <w:szCs w:val="20"/>
        </w:rPr>
      </w:pPr>
      <w:r w:rsidRPr="005C1002">
        <w:rPr>
          <w:sz w:val="20"/>
          <w:szCs w:val="20"/>
        </w:rPr>
        <w:t xml:space="preserve">Shows the required specifications, </w:t>
      </w:r>
      <w:proofErr w:type="gramStart"/>
      <w:r w:rsidRPr="005C1002">
        <w:rPr>
          <w:sz w:val="20"/>
          <w:szCs w:val="20"/>
        </w:rPr>
        <w:t>It</w:t>
      </w:r>
      <w:proofErr w:type="gramEnd"/>
      <w:r w:rsidRPr="005C1002">
        <w:rPr>
          <w:sz w:val="20"/>
          <w:szCs w:val="20"/>
        </w:rPr>
        <w:t xml:space="preserve"> is the same with the technical features mentioned in “Technical Specifications” in Contr.APP2.</w:t>
      </w:r>
    </w:p>
    <w:p w:rsidR="001D3E93" w:rsidRPr="005C1002" w:rsidRDefault="001D3E93" w:rsidP="001D3E93">
      <w:pPr>
        <w:spacing w:after="120"/>
        <w:ind w:firstLine="0"/>
        <w:rPr>
          <w:sz w:val="20"/>
          <w:szCs w:val="20"/>
        </w:rPr>
      </w:pPr>
      <w:r w:rsidRPr="005C1002">
        <w:rPr>
          <w:b/>
          <w:sz w:val="20"/>
          <w:szCs w:val="20"/>
        </w:rPr>
        <w:t>D Column</w:t>
      </w:r>
      <w:r w:rsidRPr="005C1002">
        <w:rPr>
          <w:b/>
          <w:sz w:val="20"/>
          <w:szCs w:val="20"/>
        </w:rPr>
        <w:tab/>
        <w:t xml:space="preserve">: </w:t>
      </w:r>
      <w:r w:rsidRPr="005C1002">
        <w:rPr>
          <w:sz w:val="20"/>
          <w:szCs w:val="20"/>
        </w:rPr>
        <w:t>“</w:t>
      </w:r>
      <w:r w:rsidRPr="005C1002">
        <w:rPr>
          <w:b/>
          <w:sz w:val="20"/>
          <w:szCs w:val="20"/>
        </w:rPr>
        <w:t>Proposed Specifications</w:t>
      </w:r>
      <w:r w:rsidRPr="005C1002">
        <w:rPr>
          <w:sz w:val="20"/>
          <w:szCs w:val="20"/>
        </w:rPr>
        <w:t>”</w:t>
      </w:r>
    </w:p>
    <w:p w:rsidR="001D3E93" w:rsidRPr="005C1002" w:rsidRDefault="001D3E93" w:rsidP="001D3E93">
      <w:pPr>
        <w:numPr>
          <w:ilvl w:val="0"/>
          <w:numId w:val="26"/>
        </w:numPr>
        <w:tabs>
          <w:tab w:val="clear" w:pos="720"/>
        </w:tabs>
        <w:spacing w:after="120"/>
        <w:ind w:left="714" w:hanging="357"/>
        <w:rPr>
          <w:sz w:val="20"/>
          <w:szCs w:val="20"/>
        </w:rPr>
      </w:pPr>
      <w:r w:rsidRPr="005C1002">
        <w:rPr>
          <w:sz w:val="20"/>
          <w:szCs w:val="20"/>
        </w:rPr>
        <w:t>Will be filled in by the applicant and will comprise detailed features of the proposed products. (</w:t>
      </w:r>
      <w:proofErr w:type="gramStart"/>
      <w:r w:rsidRPr="005C1002">
        <w:rPr>
          <w:sz w:val="20"/>
          <w:szCs w:val="20"/>
        </w:rPr>
        <w:t>words</w:t>
      </w:r>
      <w:proofErr w:type="gramEnd"/>
      <w:r w:rsidRPr="005C1002">
        <w:rPr>
          <w:sz w:val="20"/>
          <w:szCs w:val="20"/>
        </w:rPr>
        <w:t xml:space="preserve"> like “available” or “yes” will not be sufficient).</w:t>
      </w:r>
    </w:p>
    <w:p w:rsidR="001D3E93" w:rsidRPr="005C1002" w:rsidRDefault="001D3E93" w:rsidP="001D3E93">
      <w:pPr>
        <w:spacing w:after="120"/>
        <w:ind w:firstLine="0"/>
        <w:rPr>
          <w:sz w:val="20"/>
          <w:szCs w:val="20"/>
        </w:rPr>
      </w:pPr>
      <w:r w:rsidRPr="005C1002">
        <w:rPr>
          <w:b/>
          <w:sz w:val="20"/>
          <w:szCs w:val="20"/>
        </w:rPr>
        <w:t>E Column</w:t>
      </w:r>
      <w:r w:rsidRPr="005C1002">
        <w:rPr>
          <w:b/>
          <w:sz w:val="20"/>
          <w:szCs w:val="20"/>
        </w:rPr>
        <w:tab/>
        <w:t xml:space="preserve">: </w:t>
      </w:r>
      <w:r w:rsidRPr="005C1002">
        <w:rPr>
          <w:sz w:val="20"/>
          <w:szCs w:val="20"/>
        </w:rPr>
        <w:t>“</w:t>
      </w:r>
      <w:r w:rsidRPr="005C1002">
        <w:rPr>
          <w:b/>
          <w:sz w:val="20"/>
          <w:szCs w:val="20"/>
        </w:rPr>
        <w:t>Related notes, explanation, documentation</w:t>
      </w:r>
      <w:r w:rsidRPr="005C1002">
        <w:rPr>
          <w:sz w:val="20"/>
          <w:szCs w:val="20"/>
        </w:rPr>
        <w:t>”</w:t>
      </w:r>
    </w:p>
    <w:p w:rsidR="001D3E93" w:rsidRPr="005C1002" w:rsidRDefault="001D3E93" w:rsidP="001D3E93">
      <w:pPr>
        <w:numPr>
          <w:ilvl w:val="0"/>
          <w:numId w:val="26"/>
        </w:numPr>
        <w:tabs>
          <w:tab w:val="clear" w:pos="720"/>
        </w:tabs>
        <w:spacing w:after="120"/>
        <w:ind w:left="714" w:hanging="357"/>
        <w:rPr>
          <w:sz w:val="20"/>
          <w:szCs w:val="20"/>
        </w:rPr>
      </w:pPr>
      <w:r w:rsidRPr="005C1002">
        <w:rPr>
          <w:sz w:val="20"/>
          <w:szCs w:val="20"/>
        </w:rPr>
        <w:t>Applicant should give an explanation about the proposed item and refer to the related documents</w:t>
      </w:r>
      <w:proofErr w:type="gramStart"/>
      <w:r w:rsidRPr="005C1002">
        <w:rPr>
          <w:sz w:val="20"/>
          <w:szCs w:val="20"/>
        </w:rPr>
        <w:t>..</w:t>
      </w:r>
      <w:proofErr w:type="gramEnd"/>
    </w:p>
    <w:p w:rsidR="001D3E93" w:rsidRPr="005C1002" w:rsidRDefault="001D3E93" w:rsidP="001D3E93">
      <w:pPr>
        <w:spacing w:after="120"/>
        <w:ind w:firstLine="0"/>
        <w:rPr>
          <w:sz w:val="20"/>
          <w:szCs w:val="20"/>
        </w:rPr>
      </w:pPr>
      <w:r w:rsidRPr="005C1002">
        <w:rPr>
          <w:b/>
          <w:sz w:val="20"/>
          <w:szCs w:val="20"/>
        </w:rPr>
        <w:t>F Column</w:t>
      </w:r>
      <w:r w:rsidRPr="005C1002">
        <w:rPr>
          <w:b/>
          <w:sz w:val="20"/>
          <w:szCs w:val="20"/>
        </w:rPr>
        <w:tab/>
        <w:t xml:space="preserve">: </w:t>
      </w:r>
      <w:r w:rsidRPr="005C1002">
        <w:rPr>
          <w:sz w:val="20"/>
          <w:szCs w:val="20"/>
        </w:rPr>
        <w:t>“</w:t>
      </w:r>
      <w:r w:rsidRPr="005C1002">
        <w:rPr>
          <w:b/>
          <w:sz w:val="20"/>
          <w:szCs w:val="20"/>
        </w:rPr>
        <w:t>Evaluation Committee Notes</w:t>
      </w:r>
      <w:r w:rsidRPr="005C1002">
        <w:rPr>
          <w:sz w:val="20"/>
          <w:szCs w:val="20"/>
        </w:rPr>
        <w:t>”</w:t>
      </w:r>
    </w:p>
    <w:p w:rsidR="001D3E93" w:rsidRPr="005C1002" w:rsidRDefault="001D3E93" w:rsidP="001D3E93">
      <w:pPr>
        <w:numPr>
          <w:ilvl w:val="0"/>
          <w:numId w:val="26"/>
        </w:numPr>
        <w:tabs>
          <w:tab w:val="clear" w:pos="720"/>
        </w:tabs>
        <w:spacing w:after="120"/>
        <w:ind w:left="714" w:hanging="357"/>
        <w:rPr>
          <w:sz w:val="20"/>
          <w:szCs w:val="20"/>
        </w:rPr>
      </w:pPr>
      <w:r w:rsidRPr="005C1002">
        <w:rPr>
          <w:sz w:val="20"/>
          <w:szCs w:val="20"/>
        </w:rPr>
        <w:t>Will be left blank for Commission (Committee) members to fill in.</w:t>
      </w:r>
    </w:p>
    <w:p w:rsidR="001D3E93" w:rsidRPr="005C1002" w:rsidRDefault="001D3E93" w:rsidP="001D3E93">
      <w:pPr>
        <w:spacing w:after="120"/>
        <w:ind w:firstLine="0"/>
        <w:rPr>
          <w:sz w:val="20"/>
          <w:szCs w:val="20"/>
        </w:rPr>
      </w:pPr>
      <w:r w:rsidRPr="005C1002">
        <w:rPr>
          <w:sz w:val="20"/>
          <w:szCs w:val="20"/>
        </w:rPr>
        <w:t xml:space="preserve">Given information and document, proposed model and other choices if any, should clearly be mentioned. Comparison between the proposed features and the required features should easily be made by the committee members. </w:t>
      </w:r>
    </w:p>
    <w:p w:rsidR="001D3E93" w:rsidRPr="005C1002" w:rsidRDefault="001D3E93" w:rsidP="001D3E93">
      <w:pPr>
        <w:spacing w:after="120"/>
        <w:ind w:firstLine="0"/>
        <w:rPr>
          <w:sz w:val="20"/>
          <w:szCs w:val="20"/>
          <w:u w:val="single"/>
        </w:rPr>
      </w:pPr>
      <w:r w:rsidRPr="005C1002">
        <w:rPr>
          <w:sz w:val="20"/>
          <w:szCs w:val="20"/>
        </w:rPr>
        <w:t>Committee members shall fully understand the submitted proposals. Proposals which are not clear enough can be rejected by the Evaluation Committee.</w:t>
      </w:r>
      <w:r w:rsidRPr="005C1002">
        <w:rPr>
          <w:sz w:val="20"/>
          <w:szCs w:val="20"/>
          <w:u w:val="single"/>
        </w:rPr>
        <w:t xml:space="preserve"> Price proposal should be put in a separate envelope and should be submitted </w:t>
      </w:r>
      <w:proofErr w:type="gramStart"/>
      <w:r w:rsidRPr="005C1002">
        <w:rPr>
          <w:sz w:val="20"/>
          <w:szCs w:val="20"/>
          <w:u w:val="single"/>
        </w:rPr>
        <w:t>closed  together</w:t>
      </w:r>
      <w:proofErr w:type="gramEnd"/>
      <w:r w:rsidRPr="005C1002">
        <w:rPr>
          <w:sz w:val="20"/>
          <w:szCs w:val="20"/>
          <w:u w:val="single"/>
        </w:rPr>
        <w:t xml:space="preserve"> with Technical Proposal</w:t>
      </w:r>
    </w:p>
    <w:p w:rsidR="001D3E93" w:rsidRPr="005C1002" w:rsidRDefault="001D3E93" w:rsidP="001D3E93">
      <w:pPr>
        <w:spacing w:after="120"/>
        <w:ind w:firstLine="0"/>
        <w:rPr>
          <w:b/>
          <w:sz w:val="20"/>
          <w:szCs w:val="20"/>
        </w:rPr>
      </w:pPr>
    </w:p>
    <w:p w:rsidR="001D3E93" w:rsidRPr="005C1002" w:rsidRDefault="001D3E93" w:rsidP="001D3E93">
      <w:pPr>
        <w:overflowPunct w:val="0"/>
        <w:autoSpaceDE w:val="0"/>
        <w:autoSpaceDN w:val="0"/>
        <w:adjustRightInd w:val="0"/>
        <w:spacing w:after="120"/>
        <w:ind w:firstLine="0"/>
        <w:textAlignment w:val="baseline"/>
        <w:rPr>
          <w:b/>
          <w:i/>
          <w:color w:val="000000"/>
          <w:sz w:val="20"/>
          <w:szCs w:val="20"/>
        </w:rPr>
      </w:pPr>
      <w:r w:rsidRPr="005C1002">
        <w:rPr>
          <w:b/>
          <w:i/>
          <w:color w:val="000000"/>
          <w:sz w:val="20"/>
          <w:szCs w:val="20"/>
        </w:rPr>
        <w:t>Applicants Stamp</w:t>
      </w:r>
    </w:p>
    <w:p w:rsidR="001D3E93" w:rsidRPr="005C1002" w:rsidRDefault="001D3E93" w:rsidP="001D3E93">
      <w:pPr>
        <w:overflowPunct w:val="0"/>
        <w:autoSpaceDE w:val="0"/>
        <w:autoSpaceDN w:val="0"/>
        <w:adjustRightInd w:val="0"/>
        <w:spacing w:after="120"/>
        <w:ind w:firstLine="0"/>
        <w:textAlignment w:val="baseline"/>
        <w:rPr>
          <w:b/>
          <w:i/>
          <w:color w:val="000000"/>
          <w:sz w:val="20"/>
          <w:szCs w:val="20"/>
        </w:rPr>
      </w:pPr>
      <w:r w:rsidRPr="005C1002">
        <w:rPr>
          <w:b/>
          <w:i/>
          <w:color w:val="000000"/>
          <w:sz w:val="20"/>
          <w:szCs w:val="20"/>
        </w:rPr>
        <w:t xml:space="preserve">  Authorized Signature</w:t>
      </w:r>
    </w:p>
    <w:p w:rsidR="001D3E93" w:rsidRPr="005C1002" w:rsidRDefault="001D3E93" w:rsidP="001D3E93">
      <w:pPr>
        <w:spacing w:after="120"/>
        <w:ind w:firstLine="0"/>
        <w:rPr>
          <w:b/>
          <w:sz w:val="20"/>
          <w:szCs w:val="20"/>
        </w:rPr>
      </w:pPr>
    </w:p>
    <w:p w:rsidR="001D3E93" w:rsidRPr="005C1002" w:rsidRDefault="001D3E93" w:rsidP="001D3E93">
      <w:pPr>
        <w:overflowPunct w:val="0"/>
        <w:autoSpaceDE w:val="0"/>
        <w:autoSpaceDN w:val="0"/>
        <w:adjustRightInd w:val="0"/>
        <w:spacing w:after="120"/>
        <w:ind w:firstLine="0"/>
        <w:textAlignment w:val="baseline"/>
        <w:rPr>
          <w:b/>
          <w:color w:val="000000"/>
        </w:rPr>
      </w:pPr>
    </w:p>
    <w:p w:rsidR="001D3E93" w:rsidRPr="005C1002" w:rsidRDefault="001D3E93" w:rsidP="001D3E93">
      <w:pPr>
        <w:overflowPunct w:val="0"/>
        <w:autoSpaceDE w:val="0"/>
        <w:autoSpaceDN w:val="0"/>
        <w:adjustRightInd w:val="0"/>
        <w:spacing w:after="120"/>
        <w:jc w:val="center"/>
        <w:textAlignment w:val="baseline"/>
        <w:rPr>
          <w:b/>
          <w:color w:val="000000"/>
        </w:rPr>
      </w:pPr>
    </w:p>
    <w:p w:rsidR="001D3E93" w:rsidRPr="005C1002" w:rsidRDefault="001D3E93" w:rsidP="001D3E93">
      <w:pPr>
        <w:overflowPunct w:val="0"/>
        <w:autoSpaceDE w:val="0"/>
        <w:autoSpaceDN w:val="0"/>
        <w:adjustRightInd w:val="0"/>
        <w:spacing w:after="120"/>
        <w:jc w:val="center"/>
        <w:textAlignment w:val="baseline"/>
        <w:rPr>
          <w:b/>
          <w:color w:val="000000"/>
        </w:rPr>
      </w:pPr>
    </w:p>
    <w:p w:rsidR="001D3E93" w:rsidRPr="005C1002" w:rsidRDefault="001D3E93" w:rsidP="001D3E93">
      <w:pPr>
        <w:overflowPunct w:val="0"/>
        <w:autoSpaceDE w:val="0"/>
        <w:autoSpaceDN w:val="0"/>
        <w:adjustRightInd w:val="0"/>
        <w:spacing w:after="120"/>
        <w:jc w:val="center"/>
        <w:textAlignment w:val="baseline"/>
        <w:rPr>
          <w:b/>
          <w:color w:val="000000"/>
        </w:rPr>
      </w:pPr>
    </w:p>
    <w:p w:rsidR="001D3E93" w:rsidRPr="005C1002" w:rsidRDefault="001D3E93" w:rsidP="001D3E93">
      <w:pPr>
        <w:overflowPunct w:val="0"/>
        <w:autoSpaceDE w:val="0"/>
        <w:autoSpaceDN w:val="0"/>
        <w:adjustRightInd w:val="0"/>
        <w:spacing w:after="120"/>
        <w:jc w:val="center"/>
        <w:textAlignment w:val="baseline"/>
        <w:rPr>
          <w:b/>
          <w:color w:val="000000"/>
        </w:rPr>
      </w:pPr>
    </w:p>
    <w:p w:rsidR="001D3E93" w:rsidRPr="005C1002" w:rsidRDefault="001D3E93" w:rsidP="001D3E93">
      <w:pPr>
        <w:overflowPunct w:val="0"/>
        <w:autoSpaceDE w:val="0"/>
        <w:autoSpaceDN w:val="0"/>
        <w:adjustRightInd w:val="0"/>
        <w:spacing w:after="120"/>
        <w:jc w:val="center"/>
        <w:textAlignment w:val="baseline"/>
        <w:rPr>
          <w:b/>
          <w:color w:val="000000"/>
        </w:rPr>
      </w:pPr>
    </w:p>
    <w:p w:rsidR="001D3E93" w:rsidRPr="005C1002" w:rsidRDefault="001D3E93" w:rsidP="001D3E93">
      <w:pPr>
        <w:overflowPunct w:val="0"/>
        <w:autoSpaceDE w:val="0"/>
        <w:autoSpaceDN w:val="0"/>
        <w:adjustRightInd w:val="0"/>
        <w:spacing w:after="120"/>
        <w:jc w:val="center"/>
        <w:textAlignment w:val="baseline"/>
        <w:rPr>
          <w:b/>
          <w:color w:val="000000"/>
        </w:rPr>
      </w:pPr>
    </w:p>
    <w:p w:rsidR="001D3E93" w:rsidRPr="005C1002" w:rsidRDefault="001D3E93" w:rsidP="001D3E93">
      <w:pPr>
        <w:overflowPunct w:val="0"/>
        <w:autoSpaceDE w:val="0"/>
        <w:autoSpaceDN w:val="0"/>
        <w:adjustRightInd w:val="0"/>
        <w:spacing w:after="120"/>
        <w:jc w:val="center"/>
        <w:textAlignment w:val="baseline"/>
        <w:rPr>
          <w:b/>
          <w:color w:val="000000"/>
        </w:rPr>
      </w:pPr>
    </w:p>
    <w:p w:rsidR="001D3E93" w:rsidRPr="005C1002" w:rsidRDefault="001D3E93" w:rsidP="001D3E93">
      <w:pPr>
        <w:overflowPunct w:val="0"/>
        <w:autoSpaceDE w:val="0"/>
        <w:autoSpaceDN w:val="0"/>
        <w:adjustRightInd w:val="0"/>
        <w:spacing w:after="120"/>
        <w:jc w:val="center"/>
        <w:textAlignment w:val="baseline"/>
        <w:rPr>
          <w:b/>
          <w:color w:val="000000"/>
        </w:rPr>
      </w:pPr>
    </w:p>
    <w:p w:rsidR="001D3E93" w:rsidRPr="005C1002" w:rsidRDefault="001D3E93" w:rsidP="001D3E93">
      <w:pPr>
        <w:overflowPunct w:val="0"/>
        <w:autoSpaceDE w:val="0"/>
        <w:autoSpaceDN w:val="0"/>
        <w:adjustRightInd w:val="0"/>
        <w:spacing w:after="120"/>
        <w:jc w:val="center"/>
        <w:textAlignment w:val="baseline"/>
        <w:rPr>
          <w:b/>
          <w:color w:val="000000"/>
        </w:rPr>
      </w:pPr>
    </w:p>
    <w:p w:rsidR="001D3E93" w:rsidRPr="005C1002" w:rsidRDefault="001D3E93" w:rsidP="001D3E93">
      <w:pPr>
        <w:overflowPunct w:val="0"/>
        <w:autoSpaceDE w:val="0"/>
        <w:autoSpaceDN w:val="0"/>
        <w:adjustRightInd w:val="0"/>
        <w:spacing w:after="120"/>
        <w:jc w:val="center"/>
        <w:textAlignment w:val="baseline"/>
        <w:rPr>
          <w:b/>
          <w:color w:val="000000"/>
        </w:rPr>
      </w:pPr>
    </w:p>
    <w:p w:rsidR="001D3E93" w:rsidRPr="005C1002" w:rsidRDefault="001D3E93" w:rsidP="001D3E93">
      <w:pPr>
        <w:pStyle w:val="Balk6"/>
        <w:ind w:firstLine="0"/>
        <w:jc w:val="center"/>
      </w:pPr>
      <w:bookmarkStart w:id="22" w:name="_Söz.Ek-4:_Mali_Teklif"/>
      <w:bookmarkStart w:id="23" w:name="_Toc233021557"/>
      <w:bookmarkEnd w:id="22"/>
      <w:r w:rsidRPr="005C1002">
        <w:rPr>
          <w:highlight w:val="yellow"/>
        </w:rPr>
        <w:t xml:space="preserve">Contr. App-4: </w:t>
      </w:r>
      <w:bookmarkEnd w:id="23"/>
      <w:r w:rsidRPr="005C1002">
        <w:t>Financial Proposal</w:t>
      </w:r>
    </w:p>
    <w:p w:rsidR="001D3E93" w:rsidRPr="005C1002" w:rsidRDefault="001D3E93" w:rsidP="001D3E93">
      <w:pPr>
        <w:overflowPunct w:val="0"/>
        <w:autoSpaceDE w:val="0"/>
        <w:autoSpaceDN w:val="0"/>
        <w:adjustRightInd w:val="0"/>
        <w:spacing w:after="120"/>
        <w:jc w:val="center"/>
        <w:textAlignment w:val="baseline"/>
        <w:rPr>
          <w:b/>
          <w:color w:val="000000"/>
          <w:sz w:val="36"/>
          <w:szCs w:val="36"/>
        </w:rPr>
      </w:pPr>
    </w:p>
    <w:p w:rsidR="001D3E93" w:rsidRPr="005C1002" w:rsidRDefault="001D3E93" w:rsidP="001D3E93">
      <w:pPr>
        <w:overflowPunct w:val="0"/>
        <w:autoSpaceDE w:val="0"/>
        <w:autoSpaceDN w:val="0"/>
        <w:adjustRightInd w:val="0"/>
        <w:spacing w:after="120"/>
        <w:jc w:val="center"/>
        <w:textAlignment w:val="baseline"/>
        <w:rPr>
          <w:b/>
          <w:color w:val="000000"/>
          <w:sz w:val="36"/>
          <w:szCs w:val="36"/>
        </w:rPr>
      </w:pPr>
    </w:p>
    <w:p w:rsidR="001D3E93" w:rsidRPr="005C1002" w:rsidRDefault="001D3E93" w:rsidP="001D3E93">
      <w:pPr>
        <w:overflowPunct w:val="0"/>
        <w:autoSpaceDE w:val="0"/>
        <w:autoSpaceDN w:val="0"/>
        <w:adjustRightInd w:val="0"/>
        <w:spacing w:after="120"/>
        <w:jc w:val="center"/>
        <w:textAlignment w:val="baseline"/>
        <w:rPr>
          <w:b/>
          <w:color w:val="000000"/>
          <w:sz w:val="36"/>
          <w:szCs w:val="36"/>
        </w:rPr>
      </w:pPr>
    </w:p>
    <w:p w:rsidR="001D3E93" w:rsidRPr="005C1002" w:rsidRDefault="001D3E93" w:rsidP="001D3E93">
      <w:pPr>
        <w:overflowPunct w:val="0"/>
        <w:autoSpaceDE w:val="0"/>
        <w:autoSpaceDN w:val="0"/>
        <w:adjustRightInd w:val="0"/>
        <w:spacing w:after="120"/>
        <w:jc w:val="center"/>
        <w:textAlignment w:val="baseline"/>
        <w:rPr>
          <w:color w:val="000000"/>
        </w:rPr>
      </w:pPr>
      <w:r w:rsidRPr="005C1002">
        <w:rPr>
          <w:color w:val="000000"/>
          <w:highlight w:val="lightGray"/>
        </w:rPr>
        <w:t xml:space="preserve">(Financial Proposals will be submitted in a separate covered envelope during the proposal submission within the </w:t>
      </w:r>
      <w:proofErr w:type="gramStart"/>
      <w:r w:rsidRPr="005C1002">
        <w:rPr>
          <w:color w:val="000000"/>
          <w:highlight w:val="lightGray"/>
        </w:rPr>
        <w:t xml:space="preserve">tender </w:t>
      </w:r>
      <w:r w:rsidRPr="005C1002">
        <w:rPr>
          <w:color w:val="000000"/>
          <w:sz w:val="20"/>
          <w:szCs w:val="20"/>
        </w:rPr>
        <w:t>)</w:t>
      </w:r>
      <w:proofErr w:type="gramEnd"/>
    </w:p>
    <w:p w:rsidR="001D3E93" w:rsidRPr="005C1002" w:rsidRDefault="001D3E93" w:rsidP="001D3E93">
      <w:pPr>
        <w:overflowPunct w:val="0"/>
        <w:autoSpaceDE w:val="0"/>
        <w:autoSpaceDN w:val="0"/>
        <w:adjustRightInd w:val="0"/>
        <w:spacing w:after="120"/>
        <w:jc w:val="center"/>
        <w:textAlignment w:val="baseline"/>
        <w:rPr>
          <w:b/>
          <w:color w:val="000000"/>
        </w:rPr>
      </w:pPr>
    </w:p>
    <w:p w:rsidR="001D3E93" w:rsidRPr="005C1002" w:rsidRDefault="001D3E93" w:rsidP="001D3E93">
      <w:pPr>
        <w:overflowPunct w:val="0"/>
        <w:autoSpaceDE w:val="0"/>
        <w:autoSpaceDN w:val="0"/>
        <w:adjustRightInd w:val="0"/>
        <w:spacing w:after="120"/>
        <w:jc w:val="center"/>
        <w:textAlignment w:val="baseline"/>
        <w:rPr>
          <w:b/>
          <w:color w:val="000000"/>
        </w:rPr>
      </w:pPr>
    </w:p>
    <w:p w:rsidR="001D3E93" w:rsidRPr="005C1002" w:rsidRDefault="001D3E93" w:rsidP="001D3E93">
      <w:pPr>
        <w:overflowPunct w:val="0"/>
        <w:autoSpaceDE w:val="0"/>
        <w:autoSpaceDN w:val="0"/>
        <w:adjustRightInd w:val="0"/>
        <w:spacing w:after="120"/>
        <w:jc w:val="center"/>
        <w:textAlignment w:val="baseline"/>
        <w:rPr>
          <w:b/>
          <w:color w:val="000000"/>
        </w:rPr>
      </w:pPr>
    </w:p>
    <w:p w:rsidR="001D3E93" w:rsidRPr="005C1002" w:rsidRDefault="001D3E93" w:rsidP="001D3E93">
      <w:pPr>
        <w:overflowPunct w:val="0"/>
        <w:autoSpaceDE w:val="0"/>
        <w:autoSpaceDN w:val="0"/>
        <w:adjustRightInd w:val="0"/>
        <w:spacing w:after="120"/>
        <w:jc w:val="center"/>
        <w:textAlignment w:val="baseline"/>
        <w:rPr>
          <w:b/>
          <w:color w:val="000000"/>
        </w:rPr>
      </w:pPr>
    </w:p>
    <w:p w:rsidR="001D3E93" w:rsidRPr="005C1002" w:rsidRDefault="001D3E93" w:rsidP="001D3E93">
      <w:pPr>
        <w:overflowPunct w:val="0"/>
        <w:autoSpaceDE w:val="0"/>
        <w:autoSpaceDN w:val="0"/>
        <w:adjustRightInd w:val="0"/>
        <w:spacing w:after="120"/>
        <w:jc w:val="center"/>
        <w:textAlignment w:val="baseline"/>
        <w:rPr>
          <w:b/>
          <w:color w:val="000000"/>
        </w:rPr>
      </w:pPr>
    </w:p>
    <w:p w:rsidR="001D3E93" w:rsidRPr="005C1002" w:rsidRDefault="001D3E93" w:rsidP="001D3E93">
      <w:pPr>
        <w:overflowPunct w:val="0"/>
        <w:autoSpaceDE w:val="0"/>
        <w:autoSpaceDN w:val="0"/>
        <w:adjustRightInd w:val="0"/>
        <w:spacing w:after="120"/>
        <w:jc w:val="center"/>
        <w:textAlignment w:val="baseline"/>
        <w:rPr>
          <w:b/>
          <w:color w:val="000000"/>
        </w:rPr>
      </w:pPr>
    </w:p>
    <w:p w:rsidR="001D3E93" w:rsidRPr="005C1002" w:rsidRDefault="001D3E93" w:rsidP="001D3E93">
      <w:pPr>
        <w:overflowPunct w:val="0"/>
        <w:autoSpaceDE w:val="0"/>
        <w:autoSpaceDN w:val="0"/>
        <w:adjustRightInd w:val="0"/>
        <w:spacing w:after="120"/>
        <w:jc w:val="center"/>
        <w:textAlignment w:val="baseline"/>
        <w:rPr>
          <w:b/>
          <w:color w:val="000000"/>
        </w:rPr>
      </w:pPr>
    </w:p>
    <w:p w:rsidR="001D3E93" w:rsidRPr="005C1002" w:rsidRDefault="001D3E93" w:rsidP="001D3E93">
      <w:pPr>
        <w:overflowPunct w:val="0"/>
        <w:autoSpaceDE w:val="0"/>
        <w:autoSpaceDN w:val="0"/>
        <w:adjustRightInd w:val="0"/>
        <w:spacing w:after="120"/>
        <w:jc w:val="center"/>
        <w:textAlignment w:val="baseline"/>
        <w:rPr>
          <w:b/>
          <w:color w:val="000000"/>
        </w:rPr>
      </w:pPr>
    </w:p>
    <w:p w:rsidR="001D3E93" w:rsidRPr="005C1002" w:rsidRDefault="001D3E93" w:rsidP="001D3E93">
      <w:pPr>
        <w:overflowPunct w:val="0"/>
        <w:autoSpaceDE w:val="0"/>
        <w:autoSpaceDN w:val="0"/>
        <w:adjustRightInd w:val="0"/>
        <w:spacing w:after="120"/>
        <w:jc w:val="center"/>
        <w:textAlignment w:val="baseline"/>
        <w:rPr>
          <w:b/>
          <w:color w:val="000000"/>
        </w:rPr>
      </w:pPr>
    </w:p>
    <w:p w:rsidR="001D3E93" w:rsidRPr="005C1002" w:rsidRDefault="001D3E93" w:rsidP="001D3E93">
      <w:pPr>
        <w:overflowPunct w:val="0"/>
        <w:autoSpaceDE w:val="0"/>
        <w:autoSpaceDN w:val="0"/>
        <w:adjustRightInd w:val="0"/>
        <w:spacing w:after="120"/>
        <w:jc w:val="center"/>
        <w:textAlignment w:val="baseline"/>
        <w:rPr>
          <w:b/>
          <w:color w:val="000000"/>
        </w:rPr>
      </w:pPr>
    </w:p>
    <w:p w:rsidR="001D3E93" w:rsidRPr="005C1002" w:rsidRDefault="001D3E93" w:rsidP="001D3E93">
      <w:pPr>
        <w:overflowPunct w:val="0"/>
        <w:autoSpaceDE w:val="0"/>
        <w:autoSpaceDN w:val="0"/>
        <w:adjustRightInd w:val="0"/>
        <w:spacing w:after="120"/>
        <w:jc w:val="center"/>
        <w:textAlignment w:val="baseline"/>
        <w:rPr>
          <w:b/>
          <w:color w:val="000000"/>
        </w:rPr>
      </w:pPr>
    </w:p>
    <w:p w:rsidR="001D3E93" w:rsidRPr="005C1002" w:rsidRDefault="001D3E93" w:rsidP="001D3E93">
      <w:pPr>
        <w:overflowPunct w:val="0"/>
        <w:autoSpaceDE w:val="0"/>
        <w:autoSpaceDN w:val="0"/>
        <w:adjustRightInd w:val="0"/>
        <w:spacing w:after="120"/>
        <w:ind w:firstLine="0"/>
        <w:jc w:val="center"/>
        <w:textAlignment w:val="baseline"/>
        <w:rPr>
          <w:b/>
          <w:color w:val="000000"/>
        </w:rPr>
      </w:pPr>
      <w:r w:rsidRPr="005C1002">
        <w:rPr>
          <w:b/>
          <w:color w:val="000000"/>
        </w:rPr>
        <w:br w:type="page"/>
      </w:r>
    </w:p>
    <w:p w:rsidR="001D3E93" w:rsidRPr="005C1002" w:rsidRDefault="001D3E93" w:rsidP="001D3E93">
      <w:pPr>
        <w:overflowPunct w:val="0"/>
        <w:autoSpaceDE w:val="0"/>
        <w:autoSpaceDN w:val="0"/>
        <w:adjustRightInd w:val="0"/>
        <w:spacing w:after="120"/>
        <w:ind w:firstLine="0"/>
        <w:textAlignment w:val="baseline"/>
        <w:rPr>
          <w:b/>
          <w:color w:val="000000"/>
        </w:rPr>
      </w:pPr>
    </w:p>
    <w:p w:rsidR="001D3E93" w:rsidRPr="005C1002" w:rsidRDefault="001D3E93" w:rsidP="001D3E93">
      <w:pPr>
        <w:overflowPunct w:val="0"/>
        <w:autoSpaceDE w:val="0"/>
        <w:autoSpaceDN w:val="0"/>
        <w:adjustRightInd w:val="0"/>
        <w:spacing w:after="120"/>
        <w:ind w:firstLine="0"/>
        <w:textAlignment w:val="baseline"/>
        <w:rPr>
          <w:b/>
          <w:color w:val="000000"/>
        </w:rPr>
      </w:pPr>
    </w:p>
    <w:p w:rsidR="001D3E93" w:rsidRPr="005C1002" w:rsidRDefault="001D3E93" w:rsidP="001D3E93">
      <w:pPr>
        <w:ind w:firstLine="0"/>
        <w:jc w:val="center"/>
        <w:rPr>
          <w:rFonts w:cs="Arial"/>
          <w:b/>
          <w:color w:val="000000"/>
          <w:sz w:val="20"/>
          <w:lang w:eastAsia="en-GB"/>
        </w:rPr>
      </w:pPr>
    </w:p>
    <w:p w:rsidR="001D3E93" w:rsidRPr="005C1002" w:rsidRDefault="001D3E93" w:rsidP="001D3E93">
      <w:pPr>
        <w:ind w:firstLine="0"/>
        <w:rPr>
          <w:rFonts w:cs="Arial"/>
          <w:color w:val="000000"/>
          <w:sz w:val="20"/>
          <w:lang w:eastAsia="en-GB"/>
        </w:rPr>
      </w:pPr>
    </w:p>
    <w:p w:rsidR="001D3E93" w:rsidRPr="005C1002" w:rsidRDefault="001D3E93" w:rsidP="001D3E93">
      <w:pPr>
        <w:overflowPunct w:val="0"/>
        <w:autoSpaceDE w:val="0"/>
        <w:autoSpaceDN w:val="0"/>
        <w:adjustRightInd w:val="0"/>
        <w:spacing w:after="120"/>
        <w:ind w:firstLine="0"/>
        <w:jc w:val="center"/>
        <w:textAlignment w:val="baseline"/>
        <w:rPr>
          <w:b/>
          <w:color w:val="000000"/>
        </w:rPr>
      </w:pPr>
      <w:r w:rsidRPr="005C1002">
        <w:rPr>
          <w:b/>
          <w:color w:val="000000"/>
        </w:rPr>
        <w:t>For Product Purchase Tender</w:t>
      </w:r>
    </w:p>
    <w:p w:rsidR="001D3E93" w:rsidRPr="005C1002" w:rsidRDefault="001D3E93" w:rsidP="001D3E93">
      <w:pPr>
        <w:pStyle w:val="titredoc"/>
        <w:spacing w:after="120"/>
        <w:ind w:firstLine="0"/>
        <w:jc w:val="left"/>
        <w:rPr>
          <w:rFonts w:ascii="Times New Roman" w:hAnsi="Times New Roman"/>
          <w:b/>
          <w:szCs w:val="28"/>
          <w:lang w:val="en-US"/>
        </w:rPr>
      </w:pPr>
    </w:p>
    <w:p w:rsidR="001D3E93" w:rsidRPr="005C1002" w:rsidRDefault="001D3E93" w:rsidP="001D3E93">
      <w:pPr>
        <w:pStyle w:val="titredoc"/>
        <w:spacing w:after="120"/>
        <w:ind w:firstLine="0"/>
        <w:jc w:val="left"/>
        <w:rPr>
          <w:rFonts w:ascii="Times New Roman" w:hAnsi="Times New Roman"/>
          <w:b/>
          <w:sz w:val="24"/>
          <w:szCs w:val="24"/>
          <w:lang w:val="en-US"/>
        </w:rPr>
      </w:pPr>
      <w:r w:rsidRPr="005C1002">
        <w:rPr>
          <w:rFonts w:ascii="Times New Roman" w:hAnsi="Times New Roman"/>
          <w:b/>
          <w:sz w:val="24"/>
          <w:szCs w:val="24"/>
          <w:lang w:val="en-US"/>
        </w:rPr>
        <w:t>FINANCIAL PROPOSAL FORM                                                                   Contr. APP</w:t>
      </w:r>
      <w:proofErr w:type="gramStart"/>
      <w:r w:rsidRPr="005C1002">
        <w:rPr>
          <w:rFonts w:ascii="Times New Roman" w:hAnsi="Times New Roman"/>
          <w:b/>
          <w:sz w:val="24"/>
          <w:szCs w:val="24"/>
          <w:lang w:val="en-US"/>
        </w:rPr>
        <w:t>:4b</w:t>
      </w:r>
      <w:proofErr w:type="gramEnd"/>
    </w:p>
    <w:p w:rsidR="001D3E93" w:rsidRPr="005C1002" w:rsidRDefault="001D3E93" w:rsidP="001D3E93">
      <w:pPr>
        <w:ind w:firstLine="0"/>
        <w:rPr>
          <w:lang w:eastAsia="en-GB"/>
        </w:rPr>
      </w:pPr>
    </w:p>
    <w:p w:rsidR="001D3E93" w:rsidRPr="005C1002" w:rsidRDefault="001D3E93" w:rsidP="001D3E93">
      <w:pPr>
        <w:pStyle w:val="Default"/>
        <w:jc w:val="both"/>
        <w:rPr>
          <w:color w:val="000000" w:themeColor="text1"/>
          <w:sz w:val="20"/>
          <w:szCs w:val="20"/>
          <w:lang w:val="en-US"/>
        </w:rPr>
      </w:pPr>
      <w:r w:rsidRPr="005C1002">
        <w:rPr>
          <w:b/>
          <w:color w:val="000000" w:themeColor="text1"/>
          <w:sz w:val="20"/>
          <w:szCs w:val="20"/>
          <w:lang w:val="en-US"/>
        </w:rPr>
        <w:t>Contract Title</w:t>
      </w:r>
      <w:r w:rsidRPr="005C1002">
        <w:rPr>
          <w:b/>
          <w:color w:val="000000" w:themeColor="text1"/>
          <w:sz w:val="20"/>
          <w:szCs w:val="20"/>
          <w:lang w:val="en-US"/>
        </w:rPr>
        <w:tab/>
        <w:t xml:space="preserve">: Procurement of a Single Layer Carbon Fiber Weaving Line for </w:t>
      </w:r>
      <w:proofErr w:type="spellStart"/>
      <w:r w:rsidRPr="005C1002">
        <w:rPr>
          <w:b/>
          <w:color w:val="000000" w:themeColor="text1"/>
          <w:sz w:val="20"/>
          <w:szCs w:val="20"/>
          <w:lang w:val="en-US"/>
        </w:rPr>
        <w:t>Işıksoy</w:t>
      </w:r>
      <w:proofErr w:type="spellEnd"/>
      <w:r w:rsidRPr="005C1002">
        <w:rPr>
          <w:b/>
          <w:color w:val="000000" w:themeColor="text1"/>
          <w:sz w:val="20"/>
          <w:szCs w:val="20"/>
          <w:lang w:val="en-US"/>
        </w:rPr>
        <w:t xml:space="preserve"> Project, a </w:t>
      </w:r>
      <w:proofErr w:type="gramStart"/>
      <w:r w:rsidRPr="005C1002">
        <w:rPr>
          <w:b/>
          <w:color w:val="000000" w:themeColor="text1"/>
          <w:sz w:val="20"/>
          <w:szCs w:val="20"/>
          <w:lang w:val="en-US"/>
        </w:rPr>
        <w:t>pioneer  in</w:t>
      </w:r>
      <w:proofErr w:type="gramEnd"/>
      <w:r w:rsidRPr="005C1002">
        <w:rPr>
          <w:b/>
          <w:color w:val="000000" w:themeColor="text1"/>
          <w:sz w:val="20"/>
          <w:szCs w:val="20"/>
          <w:lang w:val="en-US"/>
        </w:rPr>
        <w:t xml:space="preserve"> Composite Sector, with the Financial Aid Provided in the Scope of 2018 Financial Support Program for Enhancing Sectoral Competitiveness</w:t>
      </w:r>
    </w:p>
    <w:p w:rsidR="001D3E93" w:rsidRPr="005C1002" w:rsidRDefault="001D3E93" w:rsidP="001D3E93">
      <w:pPr>
        <w:spacing w:after="120"/>
        <w:ind w:firstLine="0"/>
        <w:rPr>
          <w:rFonts w:ascii="Calibri" w:hAnsi="Calibri" w:cs="Calibri"/>
          <w:sz w:val="22"/>
          <w:lang w:eastAsia="fi-FI"/>
        </w:rPr>
      </w:pPr>
      <w:r w:rsidRPr="005C1002">
        <w:rPr>
          <w:sz w:val="20"/>
          <w:szCs w:val="20"/>
        </w:rPr>
        <w:t>Publishing Reference</w:t>
      </w:r>
      <w:r w:rsidRPr="005C1002">
        <w:rPr>
          <w:sz w:val="20"/>
          <w:szCs w:val="20"/>
        </w:rPr>
        <w:tab/>
        <w:t xml:space="preserve">: </w:t>
      </w:r>
      <w:r w:rsidRPr="005C1002">
        <w:rPr>
          <w:sz w:val="22"/>
          <w:lang w:eastAsia="fi-FI"/>
        </w:rPr>
        <w:t>TR41/18/SRA/0008</w:t>
      </w:r>
    </w:p>
    <w:p w:rsidR="001D3E93" w:rsidRPr="005C1002" w:rsidRDefault="001D3E93" w:rsidP="001D3E93">
      <w:pPr>
        <w:spacing w:after="120"/>
        <w:ind w:firstLine="0"/>
        <w:rPr>
          <w:sz w:val="20"/>
          <w:szCs w:val="20"/>
        </w:rPr>
      </w:pPr>
      <w:r w:rsidRPr="005C1002">
        <w:rPr>
          <w:b/>
          <w:sz w:val="20"/>
          <w:szCs w:val="20"/>
        </w:rPr>
        <w:t>Applicants Name</w:t>
      </w:r>
      <w:r w:rsidRPr="005C1002">
        <w:rPr>
          <w:b/>
          <w:sz w:val="20"/>
          <w:szCs w:val="20"/>
        </w:rPr>
        <w:tab/>
        <w:t>:</w:t>
      </w:r>
      <w:r w:rsidRPr="005C1002">
        <w:rPr>
          <w:sz w:val="20"/>
          <w:szCs w:val="20"/>
        </w:rPr>
        <w:t xml:space="preserve"> … … … … … … … … … </w:t>
      </w:r>
    </w:p>
    <w:p w:rsidR="001D3E93" w:rsidRPr="005C1002" w:rsidRDefault="001D3E93" w:rsidP="001D3E93">
      <w:pPr>
        <w:spacing w:after="120"/>
        <w:outlineLvl w:val="0"/>
        <w:rPr>
          <w:sz w:val="20"/>
          <w:szCs w:val="20"/>
        </w:rPr>
      </w:pPr>
    </w:p>
    <w:tbl>
      <w:tblPr>
        <w:tblW w:w="5571" w:type="pct"/>
        <w:tblInd w:w="-5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35"/>
        <w:gridCol w:w="1023"/>
        <w:gridCol w:w="3105"/>
        <w:gridCol w:w="2857"/>
        <w:gridCol w:w="1505"/>
        <w:gridCol w:w="1654"/>
      </w:tblGrid>
      <w:tr w:rsidR="001D3E93" w:rsidRPr="005C1002" w:rsidTr="006325E0">
        <w:tc>
          <w:tcPr>
            <w:tcW w:w="815" w:type="dxa"/>
            <w:shd w:val="pct10" w:color="auto" w:fill="auto"/>
          </w:tcPr>
          <w:p w:rsidR="001D3E93" w:rsidRPr="005C1002" w:rsidRDefault="001D3E93" w:rsidP="006325E0">
            <w:pPr>
              <w:spacing w:before="0"/>
              <w:ind w:firstLine="0"/>
              <w:jc w:val="center"/>
              <w:rPr>
                <w:b/>
                <w:sz w:val="20"/>
                <w:szCs w:val="20"/>
              </w:rPr>
            </w:pPr>
            <w:r w:rsidRPr="005C1002">
              <w:rPr>
                <w:b/>
                <w:sz w:val="20"/>
                <w:szCs w:val="20"/>
              </w:rPr>
              <w:t>Item No</w:t>
            </w:r>
          </w:p>
        </w:tc>
        <w:tc>
          <w:tcPr>
            <w:tcW w:w="999" w:type="dxa"/>
            <w:shd w:val="pct10" w:color="auto" w:fill="auto"/>
          </w:tcPr>
          <w:p w:rsidR="001D3E93" w:rsidRPr="005C1002" w:rsidRDefault="001D3E93" w:rsidP="006325E0">
            <w:pPr>
              <w:spacing w:before="0"/>
              <w:ind w:firstLine="0"/>
              <w:jc w:val="center"/>
              <w:rPr>
                <w:b/>
                <w:sz w:val="20"/>
                <w:szCs w:val="20"/>
              </w:rPr>
            </w:pPr>
            <w:r w:rsidRPr="005C1002">
              <w:rPr>
                <w:b/>
                <w:sz w:val="20"/>
                <w:szCs w:val="20"/>
              </w:rPr>
              <w:t>Amount</w:t>
            </w:r>
          </w:p>
        </w:tc>
        <w:tc>
          <w:tcPr>
            <w:tcW w:w="3033" w:type="dxa"/>
            <w:shd w:val="pct10" w:color="auto" w:fill="auto"/>
          </w:tcPr>
          <w:p w:rsidR="001D3E93" w:rsidRPr="005C1002" w:rsidRDefault="001D3E93" w:rsidP="006325E0">
            <w:pPr>
              <w:spacing w:before="0"/>
              <w:ind w:firstLine="0"/>
              <w:jc w:val="center"/>
              <w:rPr>
                <w:b/>
                <w:sz w:val="20"/>
                <w:szCs w:val="20"/>
              </w:rPr>
            </w:pPr>
            <w:r w:rsidRPr="005C1002">
              <w:rPr>
                <w:b/>
                <w:sz w:val="20"/>
                <w:szCs w:val="20"/>
              </w:rPr>
              <w:t xml:space="preserve">Proposed Specifications </w:t>
            </w:r>
          </w:p>
          <w:p w:rsidR="001D3E93" w:rsidRPr="005C1002" w:rsidRDefault="001D3E93" w:rsidP="006325E0">
            <w:pPr>
              <w:spacing w:before="0"/>
              <w:ind w:firstLine="0"/>
              <w:jc w:val="center"/>
              <w:rPr>
                <w:b/>
                <w:sz w:val="20"/>
                <w:szCs w:val="20"/>
              </w:rPr>
            </w:pPr>
            <w:r w:rsidRPr="005C1002">
              <w:rPr>
                <w:b/>
                <w:sz w:val="20"/>
                <w:szCs w:val="20"/>
              </w:rPr>
              <w:t>(Including brand and model)</w:t>
            </w:r>
          </w:p>
        </w:tc>
        <w:tc>
          <w:tcPr>
            <w:tcW w:w="2791" w:type="dxa"/>
            <w:shd w:val="pct10" w:color="auto" w:fill="auto"/>
          </w:tcPr>
          <w:p w:rsidR="001D3E93" w:rsidRPr="005C1002" w:rsidRDefault="001D3E93" w:rsidP="006325E0">
            <w:pPr>
              <w:spacing w:before="0"/>
              <w:ind w:firstLine="0"/>
              <w:jc w:val="center"/>
              <w:rPr>
                <w:b/>
                <w:sz w:val="20"/>
                <w:szCs w:val="20"/>
              </w:rPr>
            </w:pPr>
            <w:r w:rsidRPr="005C1002">
              <w:rPr>
                <w:b/>
                <w:sz w:val="20"/>
                <w:szCs w:val="20"/>
              </w:rPr>
              <w:t xml:space="preserve">Unit Price  (TL) for&lt;DDP&gt;&lt;Receiving Place&gt; Delivery </w:t>
            </w:r>
          </w:p>
        </w:tc>
        <w:tc>
          <w:tcPr>
            <w:tcW w:w="1470" w:type="dxa"/>
            <w:shd w:val="pct10" w:color="auto" w:fill="auto"/>
          </w:tcPr>
          <w:p w:rsidR="001D3E93" w:rsidRPr="005C1002" w:rsidRDefault="001D3E93" w:rsidP="006325E0">
            <w:pPr>
              <w:spacing w:before="0"/>
              <w:ind w:firstLine="0"/>
              <w:jc w:val="center"/>
              <w:rPr>
                <w:b/>
                <w:sz w:val="20"/>
                <w:szCs w:val="20"/>
              </w:rPr>
            </w:pPr>
            <w:r w:rsidRPr="005C1002">
              <w:rPr>
                <w:b/>
                <w:sz w:val="20"/>
                <w:szCs w:val="20"/>
              </w:rPr>
              <w:t>Total</w:t>
            </w:r>
          </w:p>
          <w:p w:rsidR="001D3E93" w:rsidRPr="005C1002" w:rsidRDefault="001D3E93" w:rsidP="006325E0">
            <w:pPr>
              <w:spacing w:before="0"/>
              <w:ind w:firstLine="0"/>
              <w:jc w:val="center"/>
              <w:rPr>
                <w:b/>
                <w:sz w:val="20"/>
                <w:szCs w:val="20"/>
              </w:rPr>
            </w:pPr>
            <w:r w:rsidRPr="005C1002">
              <w:rPr>
                <w:b/>
                <w:sz w:val="20"/>
                <w:szCs w:val="20"/>
              </w:rPr>
              <w:t>(VAT Excluded TL)</w:t>
            </w:r>
          </w:p>
        </w:tc>
        <w:tc>
          <w:tcPr>
            <w:tcW w:w="1616" w:type="dxa"/>
            <w:tcBorders>
              <w:top w:val="single" w:sz="4" w:space="0" w:color="auto"/>
              <w:right w:val="single" w:sz="4" w:space="0" w:color="auto"/>
            </w:tcBorders>
            <w:shd w:val="pct10" w:color="auto" w:fill="auto"/>
          </w:tcPr>
          <w:p w:rsidR="001D3E93" w:rsidRPr="005C1002" w:rsidRDefault="001D3E93" w:rsidP="006325E0">
            <w:pPr>
              <w:spacing w:before="0"/>
              <w:ind w:firstLine="0"/>
              <w:jc w:val="center"/>
              <w:rPr>
                <w:b/>
                <w:sz w:val="20"/>
                <w:szCs w:val="20"/>
              </w:rPr>
            </w:pPr>
            <w:r w:rsidRPr="005C1002">
              <w:rPr>
                <w:b/>
                <w:sz w:val="20"/>
                <w:szCs w:val="20"/>
              </w:rPr>
              <w:t>Total</w:t>
            </w:r>
          </w:p>
          <w:p w:rsidR="001D3E93" w:rsidRPr="005C1002" w:rsidRDefault="001D3E93" w:rsidP="006325E0">
            <w:pPr>
              <w:spacing w:before="0"/>
              <w:ind w:firstLine="0"/>
              <w:jc w:val="center"/>
              <w:rPr>
                <w:b/>
                <w:sz w:val="20"/>
                <w:szCs w:val="20"/>
              </w:rPr>
            </w:pPr>
            <w:r w:rsidRPr="005C1002">
              <w:rPr>
                <w:b/>
                <w:sz w:val="20"/>
                <w:szCs w:val="20"/>
              </w:rPr>
              <w:t>(VAT Included TL)</w:t>
            </w:r>
          </w:p>
        </w:tc>
      </w:tr>
      <w:tr w:rsidR="001D3E93" w:rsidRPr="005C1002" w:rsidTr="006325E0">
        <w:trPr>
          <w:trHeight w:val="397"/>
        </w:trPr>
        <w:tc>
          <w:tcPr>
            <w:tcW w:w="815" w:type="dxa"/>
            <w:vAlign w:val="center"/>
          </w:tcPr>
          <w:p w:rsidR="001D3E93" w:rsidRPr="005C1002" w:rsidRDefault="001D3E93" w:rsidP="006325E0">
            <w:pPr>
              <w:spacing w:before="0"/>
              <w:ind w:firstLine="0"/>
              <w:jc w:val="center"/>
              <w:rPr>
                <w:b/>
                <w:sz w:val="20"/>
                <w:szCs w:val="20"/>
              </w:rPr>
            </w:pPr>
            <w:r w:rsidRPr="005C1002">
              <w:rPr>
                <w:b/>
                <w:sz w:val="20"/>
                <w:szCs w:val="20"/>
              </w:rPr>
              <w:t>1</w:t>
            </w:r>
          </w:p>
        </w:tc>
        <w:tc>
          <w:tcPr>
            <w:tcW w:w="999" w:type="dxa"/>
            <w:vAlign w:val="center"/>
          </w:tcPr>
          <w:p w:rsidR="001D3E93" w:rsidRPr="005C1002" w:rsidRDefault="001D3E93" w:rsidP="006325E0">
            <w:pPr>
              <w:spacing w:before="0"/>
              <w:ind w:firstLine="0"/>
              <w:rPr>
                <w:sz w:val="20"/>
                <w:szCs w:val="20"/>
              </w:rPr>
            </w:pPr>
            <w:r w:rsidRPr="005C1002">
              <w:rPr>
                <w:sz w:val="20"/>
                <w:szCs w:val="20"/>
              </w:rPr>
              <w:t>1 ITEM</w:t>
            </w:r>
          </w:p>
        </w:tc>
        <w:tc>
          <w:tcPr>
            <w:tcW w:w="3033" w:type="dxa"/>
            <w:vAlign w:val="center"/>
          </w:tcPr>
          <w:p w:rsidR="001D3E93" w:rsidRPr="005C1002" w:rsidRDefault="001D3E93" w:rsidP="006325E0">
            <w:pPr>
              <w:spacing w:before="0"/>
              <w:ind w:firstLine="0"/>
              <w:rPr>
                <w:sz w:val="20"/>
                <w:szCs w:val="20"/>
              </w:rPr>
            </w:pPr>
            <w:r w:rsidRPr="005C1002">
              <w:rPr>
                <w:color w:val="000000" w:themeColor="text1"/>
                <w:sz w:val="20"/>
                <w:szCs w:val="20"/>
              </w:rPr>
              <w:t>Single Layer Carbon Fiber Weaving Line</w:t>
            </w:r>
          </w:p>
        </w:tc>
        <w:tc>
          <w:tcPr>
            <w:tcW w:w="2791" w:type="dxa"/>
            <w:vAlign w:val="center"/>
          </w:tcPr>
          <w:p w:rsidR="001D3E93" w:rsidRPr="005C1002" w:rsidRDefault="001D3E93" w:rsidP="006325E0">
            <w:pPr>
              <w:spacing w:before="0"/>
              <w:ind w:firstLine="0"/>
              <w:rPr>
                <w:sz w:val="20"/>
                <w:szCs w:val="20"/>
              </w:rPr>
            </w:pPr>
          </w:p>
        </w:tc>
        <w:tc>
          <w:tcPr>
            <w:tcW w:w="1470" w:type="dxa"/>
            <w:vAlign w:val="center"/>
          </w:tcPr>
          <w:p w:rsidR="001D3E93" w:rsidRPr="005C1002" w:rsidRDefault="001D3E93" w:rsidP="006325E0">
            <w:pPr>
              <w:spacing w:before="0"/>
              <w:ind w:firstLine="0"/>
              <w:rPr>
                <w:sz w:val="20"/>
                <w:szCs w:val="20"/>
              </w:rPr>
            </w:pPr>
          </w:p>
        </w:tc>
        <w:tc>
          <w:tcPr>
            <w:tcW w:w="1616" w:type="dxa"/>
          </w:tcPr>
          <w:p w:rsidR="001D3E93" w:rsidRPr="005C1002" w:rsidRDefault="001D3E93" w:rsidP="006325E0">
            <w:pPr>
              <w:spacing w:before="0"/>
              <w:ind w:firstLine="0"/>
              <w:rPr>
                <w:sz w:val="20"/>
                <w:szCs w:val="20"/>
              </w:rPr>
            </w:pPr>
          </w:p>
        </w:tc>
      </w:tr>
      <w:tr w:rsidR="001D3E93" w:rsidRPr="005C1002" w:rsidTr="006325E0">
        <w:trPr>
          <w:trHeight w:val="397"/>
        </w:trPr>
        <w:tc>
          <w:tcPr>
            <w:tcW w:w="815" w:type="dxa"/>
            <w:vAlign w:val="center"/>
          </w:tcPr>
          <w:p w:rsidR="001D3E93" w:rsidRPr="005C1002" w:rsidRDefault="001D3E93" w:rsidP="006325E0">
            <w:pPr>
              <w:spacing w:before="0"/>
              <w:ind w:firstLine="0"/>
              <w:jc w:val="center"/>
              <w:rPr>
                <w:b/>
                <w:sz w:val="20"/>
                <w:szCs w:val="20"/>
              </w:rPr>
            </w:pPr>
            <w:r w:rsidRPr="005C1002">
              <w:rPr>
                <w:b/>
                <w:sz w:val="20"/>
                <w:szCs w:val="20"/>
              </w:rPr>
              <w:t>2</w:t>
            </w:r>
          </w:p>
        </w:tc>
        <w:tc>
          <w:tcPr>
            <w:tcW w:w="999" w:type="dxa"/>
            <w:vAlign w:val="center"/>
          </w:tcPr>
          <w:p w:rsidR="001D3E93" w:rsidRPr="005C1002" w:rsidRDefault="001D3E93" w:rsidP="006325E0">
            <w:pPr>
              <w:spacing w:before="0"/>
              <w:ind w:firstLine="0"/>
              <w:rPr>
                <w:sz w:val="20"/>
                <w:szCs w:val="20"/>
              </w:rPr>
            </w:pPr>
          </w:p>
        </w:tc>
        <w:tc>
          <w:tcPr>
            <w:tcW w:w="3033" w:type="dxa"/>
            <w:vAlign w:val="center"/>
          </w:tcPr>
          <w:p w:rsidR="001D3E93" w:rsidRPr="005C1002" w:rsidRDefault="001D3E93" w:rsidP="006325E0">
            <w:pPr>
              <w:spacing w:before="0"/>
              <w:ind w:firstLine="0"/>
              <w:rPr>
                <w:sz w:val="20"/>
                <w:szCs w:val="20"/>
              </w:rPr>
            </w:pPr>
          </w:p>
        </w:tc>
        <w:tc>
          <w:tcPr>
            <w:tcW w:w="2791" w:type="dxa"/>
            <w:vAlign w:val="center"/>
          </w:tcPr>
          <w:p w:rsidR="001D3E93" w:rsidRPr="005C1002" w:rsidRDefault="001D3E93" w:rsidP="006325E0">
            <w:pPr>
              <w:spacing w:before="0"/>
              <w:ind w:firstLine="0"/>
              <w:rPr>
                <w:sz w:val="20"/>
                <w:szCs w:val="20"/>
              </w:rPr>
            </w:pPr>
          </w:p>
        </w:tc>
        <w:tc>
          <w:tcPr>
            <w:tcW w:w="1470" w:type="dxa"/>
            <w:vAlign w:val="center"/>
          </w:tcPr>
          <w:p w:rsidR="001D3E93" w:rsidRPr="005C1002" w:rsidRDefault="001D3E93" w:rsidP="006325E0">
            <w:pPr>
              <w:spacing w:before="0"/>
              <w:ind w:firstLine="0"/>
              <w:rPr>
                <w:sz w:val="20"/>
                <w:szCs w:val="20"/>
              </w:rPr>
            </w:pPr>
          </w:p>
        </w:tc>
        <w:tc>
          <w:tcPr>
            <w:tcW w:w="1616" w:type="dxa"/>
          </w:tcPr>
          <w:p w:rsidR="001D3E93" w:rsidRPr="005C1002" w:rsidRDefault="001D3E93" w:rsidP="006325E0">
            <w:pPr>
              <w:spacing w:before="0"/>
              <w:ind w:firstLine="0"/>
              <w:rPr>
                <w:sz w:val="20"/>
                <w:szCs w:val="20"/>
              </w:rPr>
            </w:pPr>
          </w:p>
        </w:tc>
      </w:tr>
      <w:tr w:rsidR="001D3E93" w:rsidRPr="005C1002" w:rsidTr="006325E0">
        <w:trPr>
          <w:trHeight w:val="397"/>
        </w:trPr>
        <w:tc>
          <w:tcPr>
            <w:tcW w:w="815" w:type="dxa"/>
            <w:vAlign w:val="center"/>
          </w:tcPr>
          <w:p w:rsidR="001D3E93" w:rsidRPr="005C1002" w:rsidRDefault="001D3E93" w:rsidP="006325E0">
            <w:pPr>
              <w:spacing w:before="0"/>
              <w:ind w:firstLine="0"/>
              <w:jc w:val="center"/>
              <w:rPr>
                <w:b/>
                <w:sz w:val="20"/>
                <w:szCs w:val="20"/>
              </w:rPr>
            </w:pPr>
            <w:r w:rsidRPr="005C1002">
              <w:rPr>
                <w:b/>
                <w:sz w:val="20"/>
                <w:szCs w:val="20"/>
              </w:rPr>
              <w:t>3</w:t>
            </w:r>
          </w:p>
        </w:tc>
        <w:tc>
          <w:tcPr>
            <w:tcW w:w="999" w:type="dxa"/>
            <w:vAlign w:val="center"/>
          </w:tcPr>
          <w:p w:rsidR="001D3E93" w:rsidRPr="005C1002" w:rsidRDefault="001D3E93" w:rsidP="006325E0">
            <w:pPr>
              <w:spacing w:before="0"/>
              <w:ind w:firstLine="0"/>
              <w:rPr>
                <w:sz w:val="20"/>
                <w:szCs w:val="20"/>
              </w:rPr>
            </w:pPr>
          </w:p>
        </w:tc>
        <w:tc>
          <w:tcPr>
            <w:tcW w:w="3033" w:type="dxa"/>
            <w:vAlign w:val="center"/>
          </w:tcPr>
          <w:p w:rsidR="001D3E93" w:rsidRPr="005C1002" w:rsidRDefault="001D3E93" w:rsidP="006325E0">
            <w:pPr>
              <w:spacing w:before="0"/>
              <w:ind w:firstLine="0"/>
              <w:rPr>
                <w:sz w:val="20"/>
                <w:szCs w:val="20"/>
              </w:rPr>
            </w:pPr>
          </w:p>
        </w:tc>
        <w:tc>
          <w:tcPr>
            <w:tcW w:w="2791" w:type="dxa"/>
            <w:vAlign w:val="center"/>
          </w:tcPr>
          <w:p w:rsidR="001D3E93" w:rsidRPr="005C1002" w:rsidRDefault="001D3E93" w:rsidP="006325E0">
            <w:pPr>
              <w:spacing w:before="0"/>
              <w:ind w:firstLine="0"/>
              <w:rPr>
                <w:sz w:val="20"/>
                <w:szCs w:val="20"/>
              </w:rPr>
            </w:pPr>
          </w:p>
        </w:tc>
        <w:tc>
          <w:tcPr>
            <w:tcW w:w="1470" w:type="dxa"/>
            <w:vAlign w:val="center"/>
          </w:tcPr>
          <w:p w:rsidR="001D3E93" w:rsidRPr="005C1002" w:rsidRDefault="001D3E93" w:rsidP="006325E0">
            <w:pPr>
              <w:spacing w:before="0"/>
              <w:ind w:firstLine="0"/>
              <w:rPr>
                <w:sz w:val="20"/>
                <w:szCs w:val="20"/>
              </w:rPr>
            </w:pPr>
          </w:p>
        </w:tc>
        <w:tc>
          <w:tcPr>
            <w:tcW w:w="1616" w:type="dxa"/>
          </w:tcPr>
          <w:p w:rsidR="001D3E93" w:rsidRPr="005C1002" w:rsidRDefault="001D3E93" w:rsidP="006325E0">
            <w:pPr>
              <w:spacing w:before="0"/>
              <w:ind w:firstLine="0"/>
              <w:rPr>
                <w:sz w:val="20"/>
                <w:szCs w:val="20"/>
              </w:rPr>
            </w:pPr>
          </w:p>
        </w:tc>
      </w:tr>
      <w:tr w:rsidR="001D3E93" w:rsidRPr="005C1002" w:rsidTr="006325E0">
        <w:trPr>
          <w:trHeight w:val="397"/>
        </w:trPr>
        <w:tc>
          <w:tcPr>
            <w:tcW w:w="815" w:type="dxa"/>
            <w:vAlign w:val="center"/>
          </w:tcPr>
          <w:p w:rsidR="001D3E93" w:rsidRPr="005C1002" w:rsidRDefault="001D3E93" w:rsidP="006325E0">
            <w:pPr>
              <w:spacing w:before="0"/>
              <w:ind w:firstLine="0"/>
              <w:jc w:val="center"/>
              <w:rPr>
                <w:b/>
                <w:sz w:val="20"/>
                <w:szCs w:val="20"/>
              </w:rPr>
            </w:pPr>
            <w:r w:rsidRPr="005C1002">
              <w:rPr>
                <w:b/>
                <w:sz w:val="20"/>
                <w:szCs w:val="20"/>
              </w:rPr>
              <w:t>4</w:t>
            </w:r>
          </w:p>
        </w:tc>
        <w:tc>
          <w:tcPr>
            <w:tcW w:w="999" w:type="dxa"/>
            <w:vAlign w:val="center"/>
          </w:tcPr>
          <w:p w:rsidR="001D3E93" w:rsidRPr="005C1002" w:rsidRDefault="001D3E93" w:rsidP="006325E0">
            <w:pPr>
              <w:spacing w:before="0"/>
              <w:ind w:firstLine="0"/>
              <w:rPr>
                <w:sz w:val="20"/>
                <w:szCs w:val="20"/>
              </w:rPr>
            </w:pPr>
          </w:p>
        </w:tc>
        <w:tc>
          <w:tcPr>
            <w:tcW w:w="3033" w:type="dxa"/>
            <w:vAlign w:val="center"/>
          </w:tcPr>
          <w:p w:rsidR="001D3E93" w:rsidRPr="005C1002" w:rsidRDefault="001D3E93" w:rsidP="006325E0">
            <w:pPr>
              <w:spacing w:before="0"/>
              <w:ind w:firstLine="0"/>
              <w:rPr>
                <w:sz w:val="20"/>
                <w:szCs w:val="20"/>
              </w:rPr>
            </w:pPr>
          </w:p>
        </w:tc>
        <w:tc>
          <w:tcPr>
            <w:tcW w:w="2791" w:type="dxa"/>
            <w:vAlign w:val="center"/>
          </w:tcPr>
          <w:p w:rsidR="001D3E93" w:rsidRPr="005C1002" w:rsidRDefault="001D3E93" w:rsidP="006325E0">
            <w:pPr>
              <w:spacing w:before="0"/>
              <w:ind w:firstLine="0"/>
              <w:rPr>
                <w:sz w:val="20"/>
                <w:szCs w:val="20"/>
              </w:rPr>
            </w:pPr>
          </w:p>
        </w:tc>
        <w:tc>
          <w:tcPr>
            <w:tcW w:w="1470" w:type="dxa"/>
            <w:vAlign w:val="center"/>
          </w:tcPr>
          <w:p w:rsidR="001D3E93" w:rsidRPr="005C1002" w:rsidRDefault="001D3E93" w:rsidP="006325E0">
            <w:pPr>
              <w:spacing w:before="0"/>
              <w:ind w:firstLine="0"/>
              <w:rPr>
                <w:sz w:val="20"/>
                <w:szCs w:val="20"/>
              </w:rPr>
            </w:pPr>
          </w:p>
        </w:tc>
        <w:tc>
          <w:tcPr>
            <w:tcW w:w="1616" w:type="dxa"/>
          </w:tcPr>
          <w:p w:rsidR="001D3E93" w:rsidRPr="005C1002" w:rsidRDefault="001D3E93" w:rsidP="006325E0">
            <w:pPr>
              <w:spacing w:before="0"/>
              <w:ind w:firstLine="0"/>
              <w:rPr>
                <w:sz w:val="20"/>
                <w:szCs w:val="20"/>
              </w:rPr>
            </w:pPr>
          </w:p>
        </w:tc>
      </w:tr>
      <w:tr w:rsidR="001D3E93" w:rsidRPr="005C1002" w:rsidTr="006325E0">
        <w:trPr>
          <w:trHeight w:val="397"/>
        </w:trPr>
        <w:tc>
          <w:tcPr>
            <w:tcW w:w="815" w:type="dxa"/>
            <w:vAlign w:val="center"/>
          </w:tcPr>
          <w:p w:rsidR="001D3E93" w:rsidRPr="005C1002" w:rsidRDefault="001D3E93" w:rsidP="006325E0">
            <w:pPr>
              <w:spacing w:before="0"/>
              <w:ind w:firstLine="0"/>
              <w:jc w:val="center"/>
              <w:rPr>
                <w:b/>
                <w:sz w:val="20"/>
                <w:szCs w:val="20"/>
              </w:rPr>
            </w:pPr>
          </w:p>
        </w:tc>
        <w:tc>
          <w:tcPr>
            <w:tcW w:w="999" w:type="dxa"/>
          </w:tcPr>
          <w:p w:rsidR="001D3E93" w:rsidRPr="005C1002" w:rsidRDefault="001D3E93" w:rsidP="006325E0">
            <w:pPr>
              <w:spacing w:before="0"/>
              <w:ind w:firstLine="0"/>
              <w:rPr>
                <w:sz w:val="20"/>
                <w:szCs w:val="20"/>
              </w:rPr>
            </w:pPr>
          </w:p>
        </w:tc>
        <w:tc>
          <w:tcPr>
            <w:tcW w:w="3033" w:type="dxa"/>
          </w:tcPr>
          <w:p w:rsidR="001D3E93" w:rsidRPr="005C1002" w:rsidRDefault="001D3E93" w:rsidP="006325E0">
            <w:pPr>
              <w:spacing w:before="0"/>
              <w:ind w:firstLine="0"/>
              <w:rPr>
                <w:sz w:val="20"/>
                <w:szCs w:val="20"/>
              </w:rPr>
            </w:pPr>
            <w:r w:rsidRPr="005C1002">
              <w:rPr>
                <w:b/>
                <w:sz w:val="20"/>
                <w:szCs w:val="20"/>
              </w:rPr>
              <w:t>[</w:t>
            </w:r>
            <w:r w:rsidRPr="005C1002">
              <w:rPr>
                <w:sz w:val="20"/>
                <w:szCs w:val="20"/>
                <w:highlight w:val="lightGray"/>
              </w:rPr>
              <w:t>E</w:t>
            </w:r>
            <w:r w:rsidRPr="005C1002">
              <w:rPr>
                <w:sz w:val="20"/>
                <w:szCs w:val="20"/>
              </w:rPr>
              <w:t>ducation</w:t>
            </w:r>
            <w:r w:rsidRPr="005C1002">
              <w:rPr>
                <w:b/>
                <w:sz w:val="20"/>
                <w:szCs w:val="20"/>
              </w:rPr>
              <w:t>]</w:t>
            </w:r>
          </w:p>
        </w:tc>
        <w:tc>
          <w:tcPr>
            <w:tcW w:w="2791" w:type="dxa"/>
          </w:tcPr>
          <w:p w:rsidR="001D3E93" w:rsidRPr="005C1002" w:rsidRDefault="001D3E93" w:rsidP="006325E0">
            <w:pPr>
              <w:spacing w:before="0"/>
              <w:ind w:firstLine="0"/>
              <w:jc w:val="center"/>
              <w:rPr>
                <w:sz w:val="20"/>
                <w:szCs w:val="20"/>
              </w:rPr>
            </w:pPr>
            <w:r w:rsidRPr="005C1002">
              <w:rPr>
                <w:b/>
                <w:sz w:val="20"/>
                <w:szCs w:val="20"/>
                <w:highlight w:val="lightGray"/>
              </w:rPr>
              <w:t>[</w:t>
            </w:r>
            <w:r w:rsidRPr="005C1002">
              <w:rPr>
                <w:sz w:val="20"/>
                <w:szCs w:val="20"/>
              </w:rPr>
              <w:t>lump sum price</w:t>
            </w:r>
            <w:r w:rsidRPr="005C1002">
              <w:rPr>
                <w:b/>
                <w:sz w:val="20"/>
                <w:szCs w:val="20"/>
              </w:rPr>
              <w:t>]</w:t>
            </w:r>
          </w:p>
        </w:tc>
        <w:tc>
          <w:tcPr>
            <w:tcW w:w="1470" w:type="dxa"/>
          </w:tcPr>
          <w:p w:rsidR="001D3E93" w:rsidRPr="005C1002" w:rsidRDefault="001D3E93" w:rsidP="006325E0">
            <w:pPr>
              <w:spacing w:before="0"/>
              <w:ind w:firstLine="0"/>
              <w:rPr>
                <w:sz w:val="20"/>
                <w:szCs w:val="20"/>
              </w:rPr>
            </w:pPr>
          </w:p>
        </w:tc>
        <w:tc>
          <w:tcPr>
            <w:tcW w:w="1616" w:type="dxa"/>
          </w:tcPr>
          <w:p w:rsidR="001D3E93" w:rsidRPr="005C1002" w:rsidRDefault="001D3E93" w:rsidP="006325E0">
            <w:pPr>
              <w:spacing w:before="0"/>
              <w:ind w:firstLine="0"/>
              <w:rPr>
                <w:sz w:val="20"/>
                <w:szCs w:val="20"/>
              </w:rPr>
            </w:pPr>
          </w:p>
        </w:tc>
      </w:tr>
      <w:tr w:rsidR="001D3E93" w:rsidRPr="005C1002" w:rsidTr="006325E0">
        <w:trPr>
          <w:trHeight w:val="397"/>
        </w:trPr>
        <w:tc>
          <w:tcPr>
            <w:tcW w:w="815" w:type="dxa"/>
            <w:vAlign w:val="center"/>
          </w:tcPr>
          <w:p w:rsidR="001D3E93" w:rsidRPr="005C1002" w:rsidRDefault="001D3E93" w:rsidP="006325E0">
            <w:pPr>
              <w:spacing w:before="0"/>
              <w:ind w:firstLine="0"/>
              <w:jc w:val="center"/>
              <w:rPr>
                <w:b/>
                <w:sz w:val="20"/>
                <w:szCs w:val="20"/>
              </w:rPr>
            </w:pPr>
          </w:p>
        </w:tc>
        <w:tc>
          <w:tcPr>
            <w:tcW w:w="999" w:type="dxa"/>
          </w:tcPr>
          <w:p w:rsidR="001D3E93" w:rsidRPr="005C1002" w:rsidRDefault="001D3E93" w:rsidP="006325E0">
            <w:pPr>
              <w:spacing w:before="0"/>
              <w:ind w:firstLine="0"/>
              <w:rPr>
                <w:sz w:val="20"/>
                <w:szCs w:val="20"/>
              </w:rPr>
            </w:pPr>
          </w:p>
        </w:tc>
        <w:tc>
          <w:tcPr>
            <w:tcW w:w="3033" w:type="dxa"/>
          </w:tcPr>
          <w:p w:rsidR="001D3E93" w:rsidRPr="005C1002" w:rsidRDefault="001D3E93" w:rsidP="006325E0">
            <w:pPr>
              <w:spacing w:before="0"/>
              <w:ind w:firstLine="0"/>
              <w:rPr>
                <w:sz w:val="20"/>
                <w:szCs w:val="20"/>
              </w:rPr>
            </w:pPr>
          </w:p>
        </w:tc>
        <w:tc>
          <w:tcPr>
            <w:tcW w:w="2791" w:type="dxa"/>
          </w:tcPr>
          <w:p w:rsidR="001D3E93" w:rsidRPr="005C1002" w:rsidRDefault="001D3E93" w:rsidP="006325E0">
            <w:pPr>
              <w:spacing w:before="0"/>
              <w:ind w:firstLine="0"/>
              <w:jc w:val="center"/>
              <w:rPr>
                <w:sz w:val="20"/>
                <w:szCs w:val="20"/>
              </w:rPr>
            </w:pPr>
          </w:p>
        </w:tc>
        <w:tc>
          <w:tcPr>
            <w:tcW w:w="1470" w:type="dxa"/>
          </w:tcPr>
          <w:p w:rsidR="001D3E93" w:rsidRPr="005C1002" w:rsidRDefault="001D3E93" w:rsidP="006325E0">
            <w:pPr>
              <w:spacing w:before="0"/>
              <w:ind w:firstLine="0"/>
              <w:rPr>
                <w:sz w:val="20"/>
                <w:szCs w:val="20"/>
              </w:rPr>
            </w:pPr>
          </w:p>
        </w:tc>
        <w:tc>
          <w:tcPr>
            <w:tcW w:w="1616" w:type="dxa"/>
          </w:tcPr>
          <w:p w:rsidR="001D3E93" w:rsidRPr="005C1002" w:rsidRDefault="001D3E93" w:rsidP="006325E0">
            <w:pPr>
              <w:spacing w:before="0"/>
              <w:ind w:firstLine="0"/>
              <w:rPr>
                <w:sz w:val="20"/>
                <w:szCs w:val="20"/>
              </w:rPr>
            </w:pPr>
          </w:p>
        </w:tc>
      </w:tr>
      <w:tr w:rsidR="001D3E93" w:rsidRPr="005C1002" w:rsidTr="006325E0">
        <w:trPr>
          <w:trHeight w:val="397"/>
        </w:trPr>
        <w:tc>
          <w:tcPr>
            <w:tcW w:w="7638" w:type="dxa"/>
            <w:gridSpan w:val="4"/>
            <w:vAlign w:val="center"/>
          </w:tcPr>
          <w:p w:rsidR="001D3E93" w:rsidRPr="005C1002" w:rsidRDefault="001D3E93" w:rsidP="006325E0">
            <w:pPr>
              <w:spacing w:before="0"/>
              <w:ind w:firstLine="0"/>
              <w:rPr>
                <w:sz w:val="20"/>
                <w:szCs w:val="20"/>
              </w:rPr>
            </w:pPr>
          </w:p>
          <w:p w:rsidR="001D3E93" w:rsidRPr="005C1002" w:rsidRDefault="001D3E93" w:rsidP="006325E0">
            <w:pPr>
              <w:spacing w:before="0"/>
              <w:ind w:firstLine="0"/>
              <w:rPr>
                <w:b/>
                <w:sz w:val="20"/>
                <w:szCs w:val="20"/>
              </w:rPr>
            </w:pPr>
            <w:r w:rsidRPr="005C1002">
              <w:rPr>
                <w:b/>
                <w:sz w:val="20"/>
                <w:szCs w:val="20"/>
              </w:rPr>
              <w:t>Total Proposal (in numbers and writing)</w:t>
            </w:r>
          </w:p>
        </w:tc>
        <w:tc>
          <w:tcPr>
            <w:tcW w:w="1470" w:type="dxa"/>
          </w:tcPr>
          <w:p w:rsidR="001D3E93" w:rsidRPr="005C1002" w:rsidRDefault="001D3E93" w:rsidP="006325E0">
            <w:pPr>
              <w:spacing w:before="0"/>
              <w:ind w:firstLine="0"/>
              <w:rPr>
                <w:sz w:val="20"/>
                <w:szCs w:val="20"/>
              </w:rPr>
            </w:pPr>
          </w:p>
        </w:tc>
        <w:tc>
          <w:tcPr>
            <w:tcW w:w="1616" w:type="dxa"/>
          </w:tcPr>
          <w:p w:rsidR="001D3E93" w:rsidRPr="005C1002" w:rsidRDefault="001D3E93" w:rsidP="006325E0">
            <w:pPr>
              <w:spacing w:before="0"/>
              <w:ind w:firstLine="0"/>
              <w:rPr>
                <w:sz w:val="20"/>
                <w:szCs w:val="20"/>
              </w:rPr>
            </w:pPr>
          </w:p>
        </w:tc>
      </w:tr>
    </w:tbl>
    <w:p w:rsidR="001D3E93" w:rsidRPr="005C1002" w:rsidRDefault="001D3E93" w:rsidP="001D3E93">
      <w:pPr>
        <w:spacing w:after="120"/>
        <w:ind w:firstLine="0"/>
      </w:pPr>
    </w:p>
    <w:p w:rsidR="001D3E93" w:rsidRPr="005C1002" w:rsidRDefault="001D3E93" w:rsidP="001D3E93">
      <w:pPr>
        <w:overflowPunct w:val="0"/>
        <w:autoSpaceDE w:val="0"/>
        <w:autoSpaceDN w:val="0"/>
        <w:adjustRightInd w:val="0"/>
        <w:spacing w:after="120"/>
        <w:ind w:firstLine="0"/>
        <w:textAlignment w:val="baseline"/>
        <w:rPr>
          <w:b/>
          <w:i/>
          <w:color w:val="000000"/>
          <w:sz w:val="20"/>
          <w:szCs w:val="20"/>
        </w:rPr>
      </w:pPr>
      <w:r w:rsidRPr="005C1002">
        <w:rPr>
          <w:b/>
          <w:i/>
          <w:color w:val="000000"/>
          <w:sz w:val="20"/>
          <w:szCs w:val="20"/>
        </w:rPr>
        <w:t>Applicant’s stamp</w:t>
      </w:r>
    </w:p>
    <w:p w:rsidR="001D3E93" w:rsidRPr="005C1002" w:rsidRDefault="001D3E93" w:rsidP="001D3E93">
      <w:pPr>
        <w:overflowPunct w:val="0"/>
        <w:autoSpaceDE w:val="0"/>
        <w:autoSpaceDN w:val="0"/>
        <w:adjustRightInd w:val="0"/>
        <w:spacing w:after="120"/>
        <w:ind w:firstLine="0"/>
        <w:textAlignment w:val="baseline"/>
        <w:rPr>
          <w:b/>
          <w:i/>
          <w:color w:val="000000"/>
          <w:sz w:val="20"/>
          <w:szCs w:val="20"/>
        </w:rPr>
      </w:pPr>
      <w:r w:rsidRPr="005C1002">
        <w:rPr>
          <w:b/>
          <w:i/>
          <w:color w:val="000000"/>
          <w:sz w:val="20"/>
          <w:szCs w:val="20"/>
        </w:rPr>
        <w:t xml:space="preserve">  Authorized Signature</w:t>
      </w:r>
    </w:p>
    <w:p w:rsidR="001D3E93" w:rsidRPr="005C1002" w:rsidRDefault="001D3E93" w:rsidP="001D3E93">
      <w:pPr>
        <w:overflowPunct w:val="0"/>
        <w:autoSpaceDE w:val="0"/>
        <w:autoSpaceDN w:val="0"/>
        <w:adjustRightInd w:val="0"/>
        <w:spacing w:after="120"/>
        <w:ind w:firstLine="0"/>
        <w:textAlignment w:val="baseline"/>
        <w:rPr>
          <w:b/>
          <w:color w:val="000000"/>
        </w:rPr>
      </w:pPr>
    </w:p>
    <w:p w:rsidR="001D3E93" w:rsidRPr="005C1002" w:rsidRDefault="001D3E93" w:rsidP="001D3E93">
      <w:pPr>
        <w:overflowPunct w:val="0"/>
        <w:autoSpaceDE w:val="0"/>
        <w:autoSpaceDN w:val="0"/>
        <w:adjustRightInd w:val="0"/>
        <w:spacing w:after="120"/>
        <w:ind w:firstLine="0"/>
        <w:textAlignment w:val="baseline"/>
        <w:rPr>
          <w:b/>
          <w:color w:val="000000"/>
        </w:rPr>
      </w:pPr>
    </w:p>
    <w:p w:rsidR="001D3E93" w:rsidRPr="005C1002" w:rsidRDefault="001D3E93" w:rsidP="001D3E93">
      <w:pPr>
        <w:overflowPunct w:val="0"/>
        <w:autoSpaceDE w:val="0"/>
        <w:autoSpaceDN w:val="0"/>
        <w:adjustRightInd w:val="0"/>
        <w:spacing w:after="120"/>
        <w:ind w:firstLine="0"/>
        <w:textAlignment w:val="baseline"/>
        <w:rPr>
          <w:b/>
          <w:color w:val="000000"/>
        </w:rPr>
      </w:pPr>
    </w:p>
    <w:p w:rsidR="001D3E93" w:rsidRPr="005C1002" w:rsidRDefault="001D3E93" w:rsidP="001D3E93">
      <w:pPr>
        <w:overflowPunct w:val="0"/>
        <w:autoSpaceDE w:val="0"/>
        <w:autoSpaceDN w:val="0"/>
        <w:adjustRightInd w:val="0"/>
        <w:spacing w:after="120"/>
        <w:ind w:firstLine="0"/>
        <w:textAlignment w:val="baseline"/>
        <w:rPr>
          <w:b/>
          <w:color w:val="000000"/>
        </w:rPr>
      </w:pPr>
    </w:p>
    <w:p w:rsidR="001D3E93" w:rsidRPr="005C1002" w:rsidRDefault="001D3E93" w:rsidP="001D3E93">
      <w:pPr>
        <w:overflowPunct w:val="0"/>
        <w:autoSpaceDE w:val="0"/>
        <w:autoSpaceDN w:val="0"/>
        <w:adjustRightInd w:val="0"/>
        <w:spacing w:after="120"/>
        <w:textAlignment w:val="baseline"/>
        <w:rPr>
          <w:color w:val="000000"/>
          <w:sz w:val="20"/>
          <w:szCs w:val="20"/>
        </w:rPr>
      </w:pPr>
    </w:p>
    <w:p w:rsidR="001D3E93" w:rsidRPr="005C1002" w:rsidRDefault="001D3E93" w:rsidP="001D3E93">
      <w:pPr>
        <w:overflowPunct w:val="0"/>
        <w:autoSpaceDE w:val="0"/>
        <w:autoSpaceDN w:val="0"/>
        <w:adjustRightInd w:val="0"/>
        <w:spacing w:after="120"/>
        <w:textAlignment w:val="baseline"/>
        <w:rPr>
          <w:color w:val="000000"/>
          <w:sz w:val="20"/>
          <w:szCs w:val="20"/>
        </w:rPr>
      </w:pPr>
    </w:p>
    <w:p w:rsidR="001D3E93" w:rsidRPr="005C1002" w:rsidRDefault="001D3E93" w:rsidP="001D3E93">
      <w:pPr>
        <w:overflowPunct w:val="0"/>
        <w:autoSpaceDE w:val="0"/>
        <w:autoSpaceDN w:val="0"/>
        <w:adjustRightInd w:val="0"/>
        <w:spacing w:after="120"/>
        <w:textAlignment w:val="baseline"/>
        <w:rPr>
          <w:color w:val="000000"/>
          <w:sz w:val="20"/>
          <w:szCs w:val="20"/>
        </w:rPr>
      </w:pPr>
    </w:p>
    <w:p w:rsidR="001D3E93" w:rsidRPr="005C1002" w:rsidRDefault="001D3E93" w:rsidP="001D3E93">
      <w:pPr>
        <w:overflowPunct w:val="0"/>
        <w:autoSpaceDE w:val="0"/>
        <w:autoSpaceDN w:val="0"/>
        <w:adjustRightInd w:val="0"/>
        <w:spacing w:after="120"/>
        <w:textAlignment w:val="baseline"/>
        <w:rPr>
          <w:color w:val="000000"/>
          <w:sz w:val="20"/>
          <w:szCs w:val="20"/>
        </w:rPr>
      </w:pPr>
    </w:p>
    <w:p w:rsidR="001D3E93" w:rsidRPr="005C1002" w:rsidRDefault="001D3E93" w:rsidP="001D3E93">
      <w:pPr>
        <w:overflowPunct w:val="0"/>
        <w:autoSpaceDE w:val="0"/>
        <w:autoSpaceDN w:val="0"/>
        <w:adjustRightInd w:val="0"/>
        <w:spacing w:after="120"/>
        <w:textAlignment w:val="baseline"/>
        <w:rPr>
          <w:color w:val="000000"/>
          <w:sz w:val="20"/>
          <w:szCs w:val="20"/>
        </w:rPr>
      </w:pPr>
    </w:p>
    <w:p w:rsidR="001D3E93" w:rsidRPr="005C1002" w:rsidRDefault="001D3E93" w:rsidP="001D3E93">
      <w:pPr>
        <w:overflowPunct w:val="0"/>
        <w:autoSpaceDE w:val="0"/>
        <w:autoSpaceDN w:val="0"/>
        <w:adjustRightInd w:val="0"/>
        <w:spacing w:after="120"/>
        <w:textAlignment w:val="baseline"/>
        <w:rPr>
          <w:color w:val="000000"/>
          <w:sz w:val="20"/>
          <w:szCs w:val="20"/>
        </w:rPr>
      </w:pPr>
    </w:p>
    <w:p w:rsidR="001D3E93" w:rsidRPr="005C1002" w:rsidRDefault="001D3E93" w:rsidP="001D3E93">
      <w:pPr>
        <w:overflowPunct w:val="0"/>
        <w:autoSpaceDE w:val="0"/>
        <w:autoSpaceDN w:val="0"/>
        <w:adjustRightInd w:val="0"/>
        <w:spacing w:after="120"/>
        <w:ind w:firstLine="0"/>
        <w:textAlignment w:val="baseline"/>
        <w:rPr>
          <w:color w:val="000000"/>
          <w:sz w:val="20"/>
          <w:szCs w:val="20"/>
        </w:rPr>
      </w:pPr>
    </w:p>
    <w:p w:rsidR="001D3E93" w:rsidRPr="005C1002" w:rsidRDefault="001D3E93" w:rsidP="001D3E93">
      <w:pPr>
        <w:overflowPunct w:val="0"/>
        <w:autoSpaceDE w:val="0"/>
        <w:autoSpaceDN w:val="0"/>
        <w:adjustRightInd w:val="0"/>
        <w:spacing w:after="120"/>
        <w:textAlignment w:val="baseline"/>
        <w:rPr>
          <w:color w:val="000000"/>
          <w:sz w:val="20"/>
          <w:szCs w:val="20"/>
        </w:rPr>
      </w:pPr>
    </w:p>
    <w:p w:rsidR="001D3E93" w:rsidRPr="005C1002" w:rsidRDefault="001D3E93" w:rsidP="001D3E93">
      <w:pPr>
        <w:overflowPunct w:val="0"/>
        <w:autoSpaceDE w:val="0"/>
        <w:autoSpaceDN w:val="0"/>
        <w:adjustRightInd w:val="0"/>
        <w:spacing w:after="120"/>
        <w:textAlignment w:val="baseline"/>
        <w:rPr>
          <w:color w:val="000000"/>
          <w:sz w:val="20"/>
          <w:szCs w:val="20"/>
        </w:rPr>
      </w:pPr>
    </w:p>
    <w:p w:rsidR="001D3E93" w:rsidRPr="005C1002" w:rsidRDefault="001D3E93" w:rsidP="001D3E93">
      <w:pPr>
        <w:overflowPunct w:val="0"/>
        <w:autoSpaceDE w:val="0"/>
        <w:autoSpaceDN w:val="0"/>
        <w:adjustRightInd w:val="0"/>
        <w:spacing w:after="120"/>
        <w:textAlignment w:val="baseline"/>
        <w:rPr>
          <w:color w:val="000000"/>
          <w:sz w:val="20"/>
          <w:szCs w:val="20"/>
        </w:rPr>
      </w:pPr>
    </w:p>
    <w:p w:rsidR="001D3E93" w:rsidRPr="005C1002" w:rsidRDefault="001D3E93" w:rsidP="001D3E93">
      <w:pPr>
        <w:pStyle w:val="Balk6"/>
        <w:ind w:firstLine="0"/>
        <w:jc w:val="center"/>
      </w:pPr>
      <w:bookmarkStart w:id="24" w:name="_Söz.Ek-5:_Standart_Formlar_ve_Diğer"/>
      <w:bookmarkStart w:id="25" w:name="_Toc233021558"/>
      <w:bookmarkEnd w:id="24"/>
      <w:r w:rsidRPr="005C1002">
        <w:t xml:space="preserve">Contr. App-5: Standard Forms and Other </w:t>
      </w:r>
      <w:bookmarkEnd w:id="25"/>
      <w:r w:rsidRPr="005C1002">
        <w:t>Necessary Documents</w:t>
      </w:r>
    </w:p>
    <w:p w:rsidR="001D3E93" w:rsidRPr="005C1002" w:rsidRDefault="001D3E93" w:rsidP="001D3E93">
      <w:pPr>
        <w:overflowPunct w:val="0"/>
        <w:autoSpaceDE w:val="0"/>
        <w:autoSpaceDN w:val="0"/>
        <w:adjustRightInd w:val="0"/>
        <w:spacing w:after="120"/>
        <w:jc w:val="center"/>
        <w:textAlignment w:val="baseline"/>
        <w:rPr>
          <w:b/>
          <w:color w:val="000000"/>
          <w:sz w:val="36"/>
          <w:szCs w:val="36"/>
        </w:rPr>
      </w:pPr>
    </w:p>
    <w:p w:rsidR="001D3E93" w:rsidRPr="005C1002" w:rsidRDefault="001D3E93" w:rsidP="001D3E93">
      <w:pPr>
        <w:overflowPunct w:val="0"/>
        <w:autoSpaceDE w:val="0"/>
        <w:autoSpaceDN w:val="0"/>
        <w:adjustRightInd w:val="0"/>
        <w:spacing w:after="120"/>
        <w:jc w:val="center"/>
        <w:textAlignment w:val="baseline"/>
        <w:rPr>
          <w:b/>
          <w:color w:val="000000"/>
          <w:sz w:val="36"/>
          <w:szCs w:val="36"/>
        </w:rPr>
      </w:pPr>
    </w:p>
    <w:p w:rsidR="001D3E93" w:rsidRPr="005C1002" w:rsidRDefault="001D3E93" w:rsidP="001D3E93">
      <w:pPr>
        <w:overflowPunct w:val="0"/>
        <w:autoSpaceDE w:val="0"/>
        <w:autoSpaceDN w:val="0"/>
        <w:adjustRightInd w:val="0"/>
        <w:spacing w:after="120"/>
        <w:jc w:val="center"/>
        <w:textAlignment w:val="baseline"/>
        <w:rPr>
          <w:b/>
          <w:color w:val="000000"/>
          <w:sz w:val="36"/>
          <w:szCs w:val="36"/>
        </w:rPr>
      </w:pPr>
    </w:p>
    <w:p w:rsidR="001D3E93" w:rsidRPr="005C1002" w:rsidRDefault="001D3E93" w:rsidP="001D3E93">
      <w:pPr>
        <w:overflowPunct w:val="0"/>
        <w:autoSpaceDE w:val="0"/>
        <w:autoSpaceDN w:val="0"/>
        <w:adjustRightInd w:val="0"/>
        <w:spacing w:after="120"/>
        <w:jc w:val="center"/>
        <w:textAlignment w:val="baseline"/>
        <w:rPr>
          <w:b/>
          <w:color w:val="000000"/>
          <w:sz w:val="36"/>
          <w:szCs w:val="36"/>
        </w:rPr>
      </w:pPr>
    </w:p>
    <w:p w:rsidR="001D3E93" w:rsidRPr="005C1002" w:rsidRDefault="001D3E93" w:rsidP="001D3E93">
      <w:pPr>
        <w:overflowPunct w:val="0"/>
        <w:autoSpaceDE w:val="0"/>
        <w:autoSpaceDN w:val="0"/>
        <w:adjustRightInd w:val="0"/>
        <w:spacing w:after="120"/>
        <w:jc w:val="center"/>
        <w:textAlignment w:val="baseline"/>
        <w:rPr>
          <w:b/>
          <w:color w:val="000000"/>
          <w:sz w:val="36"/>
          <w:szCs w:val="36"/>
        </w:rPr>
      </w:pPr>
    </w:p>
    <w:p w:rsidR="001D3E93" w:rsidRPr="005C1002" w:rsidRDefault="001D3E93" w:rsidP="001D3E93">
      <w:pPr>
        <w:overflowPunct w:val="0"/>
        <w:autoSpaceDE w:val="0"/>
        <w:autoSpaceDN w:val="0"/>
        <w:adjustRightInd w:val="0"/>
        <w:spacing w:after="120"/>
        <w:jc w:val="center"/>
        <w:textAlignment w:val="baseline"/>
        <w:rPr>
          <w:b/>
          <w:color w:val="000000"/>
          <w:sz w:val="36"/>
          <w:szCs w:val="36"/>
        </w:rPr>
      </w:pPr>
    </w:p>
    <w:p w:rsidR="001D3E93" w:rsidRPr="005C1002" w:rsidRDefault="001D3E93" w:rsidP="001D3E93">
      <w:pPr>
        <w:overflowPunct w:val="0"/>
        <w:autoSpaceDE w:val="0"/>
        <w:autoSpaceDN w:val="0"/>
        <w:adjustRightInd w:val="0"/>
        <w:spacing w:after="120"/>
        <w:jc w:val="center"/>
        <w:textAlignment w:val="baseline"/>
        <w:rPr>
          <w:b/>
          <w:color w:val="000000"/>
          <w:sz w:val="36"/>
          <w:szCs w:val="36"/>
        </w:rPr>
      </w:pPr>
    </w:p>
    <w:p w:rsidR="001D3E93" w:rsidRPr="005C1002" w:rsidRDefault="001D3E93" w:rsidP="001D3E93">
      <w:pPr>
        <w:overflowPunct w:val="0"/>
        <w:autoSpaceDE w:val="0"/>
        <w:autoSpaceDN w:val="0"/>
        <w:adjustRightInd w:val="0"/>
        <w:spacing w:after="120"/>
        <w:jc w:val="center"/>
        <w:textAlignment w:val="baseline"/>
        <w:rPr>
          <w:b/>
          <w:color w:val="000000"/>
          <w:sz w:val="36"/>
          <w:szCs w:val="36"/>
        </w:rPr>
      </w:pPr>
    </w:p>
    <w:p w:rsidR="001D3E93" w:rsidRPr="005C1002" w:rsidRDefault="001D3E93" w:rsidP="001D3E93">
      <w:pPr>
        <w:overflowPunct w:val="0"/>
        <w:autoSpaceDE w:val="0"/>
        <w:autoSpaceDN w:val="0"/>
        <w:adjustRightInd w:val="0"/>
        <w:spacing w:after="120"/>
        <w:jc w:val="center"/>
        <w:textAlignment w:val="baseline"/>
        <w:rPr>
          <w:b/>
          <w:color w:val="000000"/>
          <w:sz w:val="36"/>
          <w:szCs w:val="36"/>
        </w:rPr>
      </w:pPr>
    </w:p>
    <w:p w:rsidR="001D3E93" w:rsidRPr="005C1002" w:rsidRDefault="001D3E93" w:rsidP="001D3E93">
      <w:pPr>
        <w:overflowPunct w:val="0"/>
        <w:autoSpaceDE w:val="0"/>
        <w:autoSpaceDN w:val="0"/>
        <w:adjustRightInd w:val="0"/>
        <w:spacing w:after="120"/>
        <w:jc w:val="center"/>
        <w:textAlignment w:val="baseline"/>
        <w:rPr>
          <w:b/>
          <w:color w:val="000000"/>
          <w:sz w:val="36"/>
          <w:szCs w:val="36"/>
        </w:rPr>
      </w:pPr>
    </w:p>
    <w:p w:rsidR="001D3E93" w:rsidRPr="005C1002" w:rsidRDefault="001D3E93" w:rsidP="001D3E93">
      <w:pPr>
        <w:overflowPunct w:val="0"/>
        <w:autoSpaceDE w:val="0"/>
        <w:autoSpaceDN w:val="0"/>
        <w:adjustRightInd w:val="0"/>
        <w:spacing w:after="120"/>
        <w:jc w:val="center"/>
        <w:textAlignment w:val="baseline"/>
        <w:rPr>
          <w:b/>
          <w:color w:val="000000"/>
          <w:sz w:val="36"/>
          <w:szCs w:val="36"/>
        </w:rPr>
      </w:pPr>
    </w:p>
    <w:p w:rsidR="001D3E93" w:rsidRPr="005C1002" w:rsidRDefault="001D3E93" w:rsidP="001D3E93">
      <w:pPr>
        <w:overflowPunct w:val="0"/>
        <w:autoSpaceDE w:val="0"/>
        <w:autoSpaceDN w:val="0"/>
        <w:adjustRightInd w:val="0"/>
        <w:spacing w:after="120"/>
        <w:jc w:val="center"/>
        <w:textAlignment w:val="baseline"/>
        <w:rPr>
          <w:b/>
          <w:color w:val="000000"/>
          <w:sz w:val="36"/>
          <w:szCs w:val="36"/>
        </w:rPr>
      </w:pPr>
    </w:p>
    <w:p w:rsidR="001D3E93" w:rsidRPr="005C1002" w:rsidRDefault="001D3E93" w:rsidP="001D3E93">
      <w:pPr>
        <w:overflowPunct w:val="0"/>
        <w:autoSpaceDE w:val="0"/>
        <w:autoSpaceDN w:val="0"/>
        <w:adjustRightInd w:val="0"/>
        <w:spacing w:after="120"/>
        <w:jc w:val="center"/>
        <w:textAlignment w:val="baseline"/>
        <w:rPr>
          <w:b/>
          <w:color w:val="000000"/>
          <w:sz w:val="36"/>
          <w:szCs w:val="36"/>
        </w:rPr>
      </w:pPr>
    </w:p>
    <w:p w:rsidR="001D3E93" w:rsidRPr="005C1002" w:rsidRDefault="001D3E93" w:rsidP="001D3E93">
      <w:pPr>
        <w:overflowPunct w:val="0"/>
        <w:autoSpaceDE w:val="0"/>
        <w:autoSpaceDN w:val="0"/>
        <w:adjustRightInd w:val="0"/>
        <w:spacing w:after="120"/>
        <w:jc w:val="center"/>
        <w:textAlignment w:val="baseline"/>
        <w:rPr>
          <w:b/>
          <w:color w:val="000000"/>
          <w:sz w:val="36"/>
          <w:szCs w:val="36"/>
        </w:rPr>
      </w:pPr>
    </w:p>
    <w:p w:rsidR="001D3E93" w:rsidRPr="005C1002" w:rsidRDefault="001D3E93" w:rsidP="001D3E93">
      <w:pPr>
        <w:overflowPunct w:val="0"/>
        <w:autoSpaceDE w:val="0"/>
        <w:autoSpaceDN w:val="0"/>
        <w:adjustRightInd w:val="0"/>
        <w:spacing w:after="120"/>
        <w:jc w:val="center"/>
        <w:textAlignment w:val="baseline"/>
        <w:rPr>
          <w:b/>
          <w:color w:val="000000"/>
          <w:sz w:val="36"/>
          <w:szCs w:val="36"/>
        </w:rPr>
      </w:pPr>
    </w:p>
    <w:p w:rsidR="001D3E93" w:rsidRPr="005C1002" w:rsidRDefault="001D3E93" w:rsidP="001D3E93">
      <w:pPr>
        <w:ind w:firstLine="0"/>
        <w:rPr>
          <w:b/>
        </w:rPr>
      </w:pPr>
      <w:bookmarkStart w:id="26" w:name="_Toc188240398"/>
      <w:r w:rsidRPr="005C1002">
        <w:br w:type="page"/>
      </w:r>
      <w:bookmarkStart w:id="27" w:name="_Toc232234031"/>
      <w:r w:rsidRPr="005C1002">
        <w:rPr>
          <w:b/>
        </w:rPr>
        <w:lastRenderedPageBreak/>
        <w:t xml:space="preserve">FINANCIAL IDENTITY FORM           </w:t>
      </w:r>
    </w:p>
    <w:p w:rsidR="001D3E93" w:rsidRPr="005C1002" w:rsidRDefault="001D3E93" w:rsidP="001D3E93">
      <w:pPr>
        <w:ind w:firstLine="0"/>
        <w:rPr>
          <w:b/>
        </w:rPr>
      </w:pPr>
      <w:r w:rsidRPr="005C1002">
        <w:rPr>
          <w:b/>
        </w:rPr>
        <w:t>(Contr. APP: 5a)</w:t>
      </w:r>
      <w:bookmarkEnd w:id="26"/>
      <w:bookmarkEnd w:id="27"/>
    </w:p>
    <w:p w:rsidR="001D3E93" w:rsidRPr="005C1002" w:rsidRDefault="001D3E93" w:rsidP="001D3E93">
      <w:pPr>
        <w:overflowPunct w:val="0"/>
        <w:autoSpaceDE w:val="0"/>
        <w:autoSpaceDN w:val="0"/>
        <w:adjustRightInd w:val="0"/>
        <w:spacing w:after="120"/>
        <w:jc w:val="center"/>
        <w:textAlignment w:val="baseline"/>
        <w:rPr>
          <w:b/>
          <w:color w:val="000000"/>
          <w:sz w:val="36"/>
          <w:szCs w:val="36"/>
          <w:lang w:eastAsia="tr-TR" w:bidi="ar-SA"/>
        </w:rPr>
      </w:pPr>
    </w:p>
    <w:p w:rsidR="001D3E93" w:rsidRPr="005C1002" w:rsidRDefault="001D3E93" w:rsidP="001D3E93">
      <w:pPr>
        <w:overflowPunct w:val="0"/>
        <w:autoSpaceDE w:val="0"/>
        <w:autoSpaceDN w:val="0"/>
        <w:adjustRightInd w:val="0"/>
        <w:spacing w:after="120"/>
        <w:textAlignment w:val="baseline"/>
        <w:rPr>
          <w:b/>
          <w:color w:val="000000"/>
          <w:sz w:val="22"/>
          <w:lang w:eastAsia="tr-TR" w:bidi="ar-SA"/>
        </w:rPr>
      </w:pPr>
      <w:r w:rsidRPr="005C1002">
        <w:rPr>
          <w:b/>
          <w:color w:val="000000"/>
          <w:sz w:val="22"/>
          <w:lang w:eastAsia="tr-TR" w:bidi="ar-SA"/>
        </w:rPr>
        <w:tab/>
      </w:r>
      <w:r w:rsidRPr="005C1002">
        <w:rPr>
          <w:b/>
          <w:color w:val="000000"/>
          <w:sz w:val="22"/>
          <w:lang w:eastAsia="tr-TR" w:bidi="ar-SA"/>
        </w:rPr>
        <w:tab/>
      </w:r>
      <w:r w:rsidRPr="005C1002">
        <w:rPr>
          <w:b/>
          <w:color w:val="000000"/>
          <w:sz w:val="22"/>
          <w:lang w:eastAsia="tr-TR" w:bidi="ar-SA"/>
        </w:rPr>
        <w:tab/>
        <w:t xml:space="preserve">            FINANCIAL IDENTITY</w:t>
      </w:r>
    </w:p>
    <w:tbl>
      <w:tblPr>
        <w:tblW w:w="0" w:type="auto"/>
        <w:tblInd w:w="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94"/>
      </w:tblGrid>
      <w:tr w:rsidR="001D3E93" w:rsidRPr="005C1002" w:rsidTr="006325E0">
        <w:trPr>
          <w:trHeight w:val="3640"/>
        </w:trPr>
        <w:tc>
          <w:tcPr>
            <w:tcW w:w="8594" w:type="dxa"/>
          </w:tcPr>
          <w:p w:rsidR="001D3E93" w:rsidRPr="005C1002" w:rsidRDefault="001D3E93" w:rsidP="006325E0">
            <w:pPr>
              <w:overflowPunct w:val="0"/>
              <w:autoSpaceDE w:val="0"/>
              <w:autoSpaceDN w:val="0"/>
              <w:adjustRightInd w:val="0"/>
              <w:spacing w:after="120"/>
              <w:textAlignment w:val="baseline"/>
              <w:rPr>
                <w:b/>
                <w:color w:val="000000"/>
                <w:u w:val="single"/>
                <w:lang w:eastAsia="tr-TR" w:bidi="ar-SA"/>
              </w:rPr>
            </w:pPr>
            <w:r w:rsidRPr="005C1002">
              <w:rPr>
                <w:b/>
                <w:color w:val="000000"/>
                <w:sz w:val="22"/>
                <w:lang w:eastAsia="tr-TR" w:bidi="ar-SA"/>
              </w:rPr>
              <w:tab/>
            </w:r>
            <w:r w:rsidRPr="005C1002">
              <w:rPr>
                <w:b/>
                <w:color w:val="000000"/>
                <w:sz w:val="22"/>
                <w:lang w:eastAsia="tr-TR" w:bidi="ar-SA"/>
              </w:rPr>
              <w:tab/>
            </w:r>
            <w:r w:rsidRPr="005C1002">
              <w:rPr>
                <w:b/>
                <w:color w:val="000000"/>
                <w:sz w:val="22"/>
                <w:lang w:eastAsia="tr-TR" w:bidi="ar-SA"/>
              </w:rPr>
              <w:tab/>
              <w:t xml:space="preserve">     </w:t>
            </w:r>
            <w:r w:rsidRPr="005C1002">
              <w:rPr>
                <w:b/>
                <w:color w:val="000000"/>
                <w:sz w:val="22"/>
                <w:u w:val="single"/>
                <w:lang w:eastAsia="tr-TR" w:bidi="ar-SA"/>
              </w:rPr>
              <w:t>ACCOUNT OWNER</w:t>
            </w:r>
          </w:p>
          <w:p w:rsidR="001D3E93" w:rsidRPr="005C1002" w:rsidRDefault="001D3E93" w:rsidP="006325E0">
            <w:pPr>
              <w:overflowPunct w:val="0"/>
              <w:autoSpaceDE w:val="0"/>
              <w:autoSpaceDN w:val="0"/>
              <w:adjustRightInd w:val="0"/>
              <w:spacing w:after="120"/>
              <w:ind w:firstLine="708"/>
              <w:textAlignment w:val="baseline"/>
              <w:rPr>
                <w:b/>
                <w:color w:val="000000"/>
                <w:lang w:eastAsia="tr-TR" w:bidi="ar-SA"/>
              </w:rPr>
            </w:pPr>
            <w:r w:rsidRPr="005C1002">
              <w:rPr>
                <w:b/>
                <w:color w:val="000000"/>
                <w:sz w:val="22"/>
                <w:lang w:eastAsia="tr-TR" w:bidi="ar-SA"/>
              </w:rPr>
              <w:t>NAME:</w:t>
            </w:r>
          </w:p>
          <w:p w:rsidR="001D3E93" w:rsidRPr="005C1002" w:rsidRDefault="001D3E93" w:rsidP="006325E0">
            <w:pPr>
              <w:overflowPunct w:val="0"/>
              <w:autoSpaceDE w:val="0"/>
              <w:autoSpaceDN w:val="0"/>
              <w:adjustRightInd w:val="0"/>
              <w:spacing w:after="120"/>
              <w:textAlignment w:val="baseline"/>
              <w:rPr>
                <w:b/>
                <w:color w:val="000000"/>
                <w:lang w:eastAsia="tr-TR" w:bidi="ar-SA"/>
              </w:rPr>
            </w:pPr>
          </w:p>
          <w:p w:rsidR="001D3E93" w:rsidRPr="005C1002" w:rsidRDefault="001D3E93" w:rsidP="006325E0">
            <w:pPr>
              <w:overflowPunct w:val="0"/>
              <w:autoSpaceDE w:val="0"/>
              <w:autoSpaceDN w:val="0"/>
              <w:adjustRightInd w:val="0"/>
              <w:spacing w:after="120"/>
              <w:textAlignment w:val="baseline"/>
              <w:rPr>
                <w:b/>
                <w:color w:val="000000"/>
                <w:lang w:eastAsia="tr-TR" w:bidi="ar-SA"/>
              </w:rPr>
            </w:pPr>
            <w:r w:rsidRPr="005C1002">
              <w:rPr>
                <w:b/>
                <w:color w:val="000000"/>
                <w:sz w:val="22"/>
                <w:lang w:eastAsia="tr-TR" w:bidi="ar-SA"/>
              </w:rPr>
              <w:t>ADDRESS:</w:t>
            </w:r>
          </w:p>
          <w:p w:rsidR="001D3E93" w:rsidRPr="005C1002" w:rsidRDefault="001D3E93" w:rsidP="006325E0">
            <w:pPr>
              <w:overflowPunct w:val="0"/>
              <w:autoSpaceDE w:val="0"/>
              <w:autoSpaceDN w:val="0"/>
              <w:adjustRightInd w:val="0"/>
              <w:spacing w:after="120"/>
              <w:textAlignment w:val="baseline"/>
              <w:rPr>
                <w:b/>
                <w:color w:val="000000"/>
                <w:lang w:eastAsia="tr-TR" w:bidi="ar-SA"/>
              </w:rPr>
            </w:pPr>
          </w:p>
          <w:p w:rsidR="001D3E93" w:rsidRPr="005C1002" w:rsidRDefault="001D3E93" w:rsidP="006325E0">
            <w:pPr>
              <w:overflowPunct w:val="0"/>
              <w:autoSpaceDE w:val="0"/>
              <w:autoSpaceDN w:val="0"/>
              <w:adjustRightInd w:val="0"/>
              <w:spacing w:after="120"/>
              <w:textAlignment w:val="baseline"/>
              <w:rPr>
                <w:b/>
                <w:color w:val="000000"/>
                <w:lang w:eastAsia="tr-TR" w:bidi="ar-SA"/>
              </w:rPr>
            </w:pPr>
            <w:r w:rsidRPr="005C1002">
              <w:rPr>
                <w:b/>
                <w:color w:val="000000"/>
                <w:sz w:val="22"/>
                <w:lang w:eastAsia="tr-TR" w:bidi="ar-SA"/>
              </w:rPr>
              <w:t>TOWN/ CITY:</w:t>
            </w:r>
            <w:r w:rsidRPr="005C1002">
              <w:rPr>
                <w:b/>
                <w:color w:val="000000"/>
                <w:sz w:val="22"/>
                <w:lang w:eastAsia="tr-TR" w:bidi="ar-SA"/>
              </w:rPr>
              <w:tab/>
            </w:r>
            <w:r w:rsidRPr="005C1002">
              <w:rPr>
                <w:b/>
                <w:color w:val="000000"/>
                <w:sz w:val="22"/>
                <w:lang w:eastAsia="tr-TR" w:bidi="ar-SA"/>
              </w:rPr>
              <w:tab/>
            </w:r>
            <w:r w:rsidRPr="005C1002">
              <w:rPr>
                <w:b/>
                <w:color w:val="000000"/>
                <w:sz w:val="22"/>
                <w:lang w:eastAsia="tr-TR" w:bidi="ar-SA"/>
              </w:rPr>
              <w:tab/>
            </w:r>
            <w:r w:rsidRPr="005C1002">
              <w:rPr>
                <w:b/>
                <w:color w:val="000000"/>
                <w:sz w:val="22"/>
                <w:lang w:eastAsia="tr-TR" w:bidi="ar-SA"/>
              </w:rPr>
              <w:tab/>
            </w:r>
            <w:r w:rsidRPr="005C1002">
              <w:rPr>
                <w:b/>
                <w:color w:val="000000"/>
                <w:sz w:val="22"/>
                <w:lang w:eastAsia="tr-TR" w:bidi="ar-SA"/>
              </w:rPr>
              <w:tab/>
              <w:t>POST CODE</w:t>
            </w:r>
          </w:p>
          <w:p w:rsidR="001D3E93" w:rsidRPr="005C1002" w:rsidRDefault="001D3E93" w:rsidP="006325E0">
            <w:pPr>
              <w:overflowPunct w:val="0"/>
              <w:autoSpaceDE w:val="0"/>
              <w:autoSpaceDN w:val="0"/>
              <w:adjustRightInd w:val="0"/>
              <w:spacing w:after="120"/>
              <w:textAlignment w:val="baseline"/>
              <w:rPr>
                <w:b/>
                <w:color w:val="000000"/>
                <w:lang w:eastAsia="tr-TR" w:bidi="ar-SA"/>
              </w:rPr>
            </w:pPr>
            <w:r w:rsidRPr="005C1002">
              <w:rPr>
                <w:b/>
                <w:color w:val="000000"/>
                <w:sz w:val="22"/>
                <w:lang w:eastAsia="tr-TR" w:bidi="ar-SA"/>
              </w:rPr>
              <w:t>COUNTRY:</w:t>
            </w:r>
            <w:r w:rsidRPr="005C1002">
              <w:rPr>
                <w:b/>
                <w:color w:val="000000"/>
                <w:sz w:val="22"/>
                <w:lang w:eastAsia="tr-TR" w:bidi="ar-SA"/>
              </w:rPr>
              <w:tab/>
            </w:r>
            <w:r w:rsidRPr="005C1002">
              <w:rPr>
                <w:b/>
                <w:color w:val="000000"/>
                <w:sz w:val="22"/>
                <w:lang w:eastAsia="tr-TR" w:bidi="ar-SA"/>
              </w:rPr>
              <w:tab/>
            </w:r>
            <w:r w:rsidRPr="005C1002">
              <w:rPr>
                <w:b/>
                <w:color w:val="000000"/>
                <w:sz w:val="22"/>
                <w:lang w:eastAsia="tr-TR" w:bidi="ar-SA"/>
              </w:rPr>
              <w:tab/>
            </w:r>
            <w:r w:rsidRPr="005C1002">
              <w:rPr>
                <w:b/>
                <w:color w:val="000000"/>
                <w:sz w:val="22"/>
                <w:lang w:eastAsia="tr-TR" w:bidi="ar-SA"/>
              </w:rPr>
              <w:tab/>
            </w:r>
            <w:r w:rsidRPr="005C1002">
              <w:rPr>
                <w:b/>
                <w:color w:val="000000"/>
                <w:sz w:val="22"/>
                <w:lang w:eastAsia="tr-TR" w:bidi="ar-SA"/>
              </w:rPr>
              <w:tab/>
            </w:r>
            <w:r w:rsidRPr="005C1002">
              <w:rPr>
                <w:b/>
                <w:color w:val="000000"/>
                <w:sz w:val="22"/>
                <w:lang w:eastAsia="tr-TR" w:bidi="ar-SA"/>
              </w:rPr>
              <w:tab/>
              <w:t>VAT REGISTY NO</w:t>
            </w:r>
          </w:p>
          <w:p w:rsidR="001D3E93" w:rsidRPr="005C1002" w:rsidRDefault="001D3E93" w:rsidP="006325E0">
            <w:pPr>
              <w:overflowPunct w:val="0"/>
              <w:autoSpaceDE w:val="0"/>
              <w:autoSpaceDN w:val="0"/>
              <w:adjustRightInd w:val="0"/>
              <w:spacing w:after="120"/>
              <w:textAlignment w:val="baseline"/>
              <w:rPr>
                <w:b/>
                <w:color w:val="000000"/>
                <w:lang w:eastAsia="tr-TR" w:bidi="ar-SA"/>
              </w:rPr>
            </w:pPr>
            <w:r w:rsidRPr="005C1002">
              <w:rPr>
                <w:b/>
                <w:color w:val="000000"/>
                <w:sz w:val="22"/>
                <w:lang w:eastAsia="tr-TR" w:bidi="ar-SA"/>
              </w:rPr>
              <w:t>PERSON TO BE CONTACTED</w:t>
            </w:r>
          </w:p>
          <w:p w:rsidR="001D3E93" w:rsidRPr="005C1002" w:rsidRDefault="001D3E93" w:rsidP="006325E0">
            <w:pPr>
              <w:overflowPunct w:val="0"/>
              <w:autoSpaceDE w:val="0"/>
              <w:autoSpaceDN w:val="0"/>
              <w:adjustRightInd w:val="0"/>
              <w:spacing w:after="120"/>
              <w:textAlignment w:val="baseline"/>
              <w:rPr>
                <w:b/>
                <w:color w:val="000000"/>
                <w:lang w:eastAsia="tr-TR" w:bidi="ar-SA"/>
              </w:rPr>
            </w:pPr>
            <w:r w:rsidRPr="005C1002">
              <w:rPr>
                <w:b/>
                <w:color w:val="000000"/>
                <w:sz w:val="22"/>
                <w:lang w:eastAsia="tr-TR" w:bidi="ar-SA"/>
              </w:rPr>
              <w:t>TELEPHONE:</w:t>
            </w:r>
            <w:r w:rsidRPr="005C1002">
              <w:rPr>
                <w:b/>
                <w:color w:val="000000"/>
                <w:sz w:val="22"/>
                <w:lang w:eastAsia="tr-TR" w:bidi="ar-SA"/>
              </w:rPr>
              <w:tab/>
            </w:r>
            <w:r w:rsidRPr="005C1002">
              <w:rPr>
                <w:b/>
                <w:color w:val="000000"/>
                <w:sz w:val="22"/>
                <w:lang w:eastAsia="tr-TR" w:bidi="ar-SA"/>
              </w:rPr>
              <w:tab/>
            </w:r>
            <w:r w:rsidRPr="005C1002">
              <w:rPr>
                <w:b/>
                <w:color w:val="000000"/>
                <w:sz w:val="22"/>
                <w:lang w:eastAsia="tr-TR" w:bidi="ar-SA"/>
              </w:rPr>
              <w:tab/>
            </w:r>
            <w:r w:rsidRPr="005C1002">
              <w:rPr>
                <w:b/>
                <w:color w:val="000000"/>
                <w:sz w:val="22"/>
                <w:lang w:eastAsia="tr-TR" w:bidi="ar-SA"/>
              </w:rPr>
              <w:tab/>
            </w:r>
            <w:r w:rsidRPr="005C1002">
              <w:rPr>
                <w:b/>
                <w:color w:val="000000"/>
                <w:sz w:val="22"/>
                <w:lang w:eastAsia="tr-TR" w:bidi="ar-SA"/>
              </w:rPr>
              <w:tab/>
              <w:t>FAX:</w:t>
            </w:r>
          </w:p>
          <w:p w:rsidR="001D3E93" w:rsidRPr="005C1002" w:rsidRDefault="001D3E93" w:rsidP="006325E0">
            <w:pPr>
              <w:overflowPunct w:val="0"/>
              <w:autoSpaceDE w:val="0"/>
              <w:autoSpaceDN w:val="0"/>
              <w:adjustRightInd w:val="0"/>
              <w:spacing w:after="120"/>
              <w:textAlignment w:val="baseline"/>
              <w:rPr>
                <w:b/>
                <w:color w:val="000000"/>
                <w:lang w:eastAsia="tr-TR" w:bidi="ar-SA"/>
              </w:rPr>
            </w:pPr>
            <w:r w:rsidRPr="005C1002">
              <w:rPr>
                <w:b/>
                <w:color w:val="000000"/>
                <w:sz w:val="22"/>
                <w:lang w:eastAsia="tr-TR" w:bidi="ar-SA"/>
              </w:rPr>
              <w:t>E-MAIL:</w:t>
            </w:r>
          </w:p>
        </w:tc>
      </w:tr>
    </w:tbl>
    <w:p w:rsidR="001D3E93" w:rsidRPr="005C1002" w:rsidRDefault="001D3E93" w:rsidP="001D3E93">
      <w:pPr>
        <w:overflowPunct w:val="0"/>
        <w:autoSpaceDE w:val="0"/>
        <w:autoSpaceDN w:val="0"/>
        <w:adjustRightInd w:val="0"/>
        <w:spacing w:after="120"/>
        <w:ind w:firstLine="0"/>
        <w:textAlignment w:val="baseline"/>
        <w:rPr>
          <w:color w:val="000000"/>
          <w:sz w:val="22"/>
        </w:rPr>
      </w:pPr>
    </w:p>
    <w:tbl>
      <w:tblPr>
        <w:tblW w:w="0" w:type="auto"/>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605"/>
      </w:tblGrid>
      <w:tr w:rsidR="001D3E93" w:rsidRPr="005C1002" w:rsidTr="006325E0">
        <w:trPr>
          <w:trHeight w:val="2546"/>
        </w:trPr>
        <w:tc>
          <w:tcPr>
            <w:tcW w:w="8605" w:type="dxa"/>
          </w:tcPr>
          <w:p w:rsidR="001D3E93" w:rsidRPr="005C1002" w:rsidRDefault="001D3E93" w:rsidP="006325E0">
            <w:pPr>
              <w:overflowPunct w:val="0"/>
              <w:autoSpaceDE w:val="0"/>
              <w:autoSpaceDN w:val="0"/>
              <w:adjustRightInd w:val="0"/>
              <w:spacing w:after="120"/>
              <w:ind w:left="3540" w:firstLine="708"/>
              <w:textAlignment w:val="baseline"/>
              <w:rPr>
                <w:b/>
                <w:color w:val="000000"/>
                <w:u w:val="single"/>
              </w:rPr>
            </w:pPr>
            <w:r w:rsidRPr="005C1002">
              <w:rPr>
                <w:b/>
                <w:color w:val="000000"/>
                <w:sz w:val="22"/>
                <w:u w:val="single"/>
              </w:rPr>
              <w:t>BANK</w:t>
            </w:r>
          </w:p>
          <w:p w:rsidR="001D3E93" w:rsidRPr="005C1002" w:rsidRDefault="001D3E93" w:rsidP="006325E0">
            <w:pPr>
              <w:overflowPunct w:val="0"/>
              <w:autoSpaceDE w:val="0"/>
              <w:autoSpaceDN w:val="0"/>
              <w:adjustRightInd w:val="0"/>
              <w:spacing w:after="120"/>
              <w:ind w:firstLine="0"/>
              <w:textAlignment w:val="baseline"/>
              <w:rPr>
                <w:b/>
                <w:color w:val="000000"/>
              </w:rPr>
            </w:pPr>
            <w:r w:rsidRPr="005C1002">
              <w:rPr>
                <w:color w:val="000000"/>
                <w:sz w:val="22"/>
              </w:rPr>
              <w:t xml:space="preserve">           </w:t>
            </w:r>
            <w:r w:rsidRPr="005C1002">
              <w:rPr>
                <w:b/>
                <w:color w:val="000000"/>
                <w:sz w:val="22"/>
              </w:rPr>
              <w:t xml:space="preserve">NAME OF THE BANK        </w:t>
            </w:r>
          </w:p>
          <w:p w:rsidR="001D3E93" w:rsidRPr="005C1002" w:rsidRDefault="001D3E93" w:rsidP="006325E0">
            <w:pPr>
              <w:overflowPunct w:val="0"/>
              <w:autoSpaceDE w:val="0"/>
              <w:autoSpaceDN w:val="0"/>
              <w:adjustRightInd w:val="0"/>
              <w:spacing w:after="120"/>
              <w:ind w:firstLine="0"/>
              <w:textAlignment w:val="baseline"/>
              <w:rPr>
                <w:b/>
                <w:color w:val="000000"/>
              </w:rPr>
            </w:pPr>
            <w:r w:rsidRPr="005C1002">
              <w:rPr>
                <w:b/>
                <w:color w:val="000000"/>
                <w:sz w:val="22"/>
              </w:rPr>
              <w:t xml:space="preserve">           BRANCH ADDRESS</w:t>
            </w:r>
          </w:p>
          <w:p w:rsidR="001D3E93" w:rsidRPr="005C1002" w:rsidRDefault="001D3E93" w:rsidP="006325E0">
            <w:pPr>
              <w:overflowPunct w:val="0"/>
              <w:autoSpaceDE w:val="0"/>
              <w:autoSpaceDN w:val="0"/>
              <w:adjustRightInd w:val="0"/>
              <w:spacing w:after="120"/>
              <w:ind w:firstLine="0"/>
              <w:textAlignment w:val="baseline"/>
              <w:rPr>
                <w:b/>
                <w:color w:val="000000"/>
                <w:lang w:eastAsia="tr-TR" w:bidi="ar-SA"/>
              </w:rPr>
            </w:pPr>
            <w:r w:rsidRPr="005C1002">
              <w:rPr>
                <w:b/>
                <w:color w:val="000000"/>
                <w:sz w:val="22"/>
                <w:lang w:eastAsia="tr-TR" w:bidi="ar-SA"/>
              </w:rPr>
              <w:t xml:space="preserve">           TOWN/ CITY:</w:t>
            </w:r>
            <w:r w:rsidRPr="005C1002">
              <w:rPr>
                <w:b/>
                <w:color w:val="000000"/>
                <w:sz w:val="22"/>
                <w:lang w:eastAsia="tr-TR" w:bidi="ar-SA"/>
              </w:rPr>
              <w:tab/>
            </w:r>
            <w:r w:rsidRPr="005C1002">
              <w:rPr>
                <w:b/>
                <w:color w:val="000000"/>
                <w:sz w:val="22"/>
                <w:lang w:eastAsia="tr-TR" w:bidi="ar-SA"/>
              </w:rPr>
              <w:tab/>
            </w:r>
            <w:r w:rsidRPr="005C1002">
              <w:rPr>
                <w:b/>
                <w:color w:val="000000"/>
                <w:sz w:val="22"/>
                <w:lang w:eastAsia="tr-TR" w:bidi="ar-SA"/>
              </w:rPr>
              <w:tab/>
            </w:r>
            <w:r w:rsidRPr="005C1002">
              <w:rPr>
                <w:b/>
                <w:color w:val="000000"/>
                <w:sz w:val="22"/>
                <w:lang w:eastAsia="tr-TR" w:bidi="ar-SA"/>
              </w:rPr>
              <w:tab/>
            </w:r>
            <w:r w:rsidRPr="005C1002">
              <w:rPr>
                <w:b/>
                <w:color w:val="000000"/>
                <w:sz w:val="22"/>
                <w:lang w:eastAsia="tr-TR" w:bidi="ar-SA"/>
              </w:rPr>
              <w:tab/>
              <w:t>POST CODE:</w:t>
            </w:r>
          </w:p>
          <w:p w:rsidR="001D3E93" w:rsidRPr="005C1002" w:rsidRDefault="001D3E93" w:rsidP="006325E0">
            <w:pPr>
              <w:overflowPunct w:val="0"/>
              <w:autoSpaceDE w:val="0"/>
              <w:autoSpaceDN w:val="0"/>
              <w:adjustRightInd w:val="0"/>
              <w:spacing w:after="120"/>
              <w:ind w:firstLine="0"/>
              <w:textAlignment w:val="baseline"/>
              <w:rPr>
                <w:b/>
                <w:color w:val="000000"/>
                <w:lang w:eastAsia="tr-TR" w:bidi="ar-SA"/>
              </w:rPr>
            </w:pPr>
            <w:r w:rsidRPr="005C1002">
              <w:rPr>
                <w:b/>
                <w:color w:val="000000"/>
                <w:sz w:val="22"/>
                <w:lang w:eastAsia="tr-TR" w:bidi="ar-SA"/>
              </w:rPr>
              <w:t xml:space="preserve">           COUNTRY:</w:t>
            </w:r>
            <w:r w:rsidRPr="005C1002">
              <w:rPr>
                <w:b/>
                <w:color w:val="000000"/>
                <w:sz w:val="22"/>
                <w:lang w:eastAsia="tr-TR" w:bidi="ar-SA"/>
              </w:rPr>
              <w:tab/>
            </w:r>
          </w:p>
          <w:p w:rsidR="001D3E93" w:rsidRPr="005C1002" w:rsidRDefault="001D3E93" w:rsidP="006325E0">
            <w:pPr>
              <w:overflowPunct w:val="0"/>
              <w:autoSpaceDE w:val="0"/>
              <w:autoSpaceDN w:val="0"/>
              <w:adjustRightInd w:val="0"/>
              <w:spacing w:after="120"/>
              <w:ind w:firstLine="0"/>
              <w:textAlignment w:val="baseline"/>
              <w:rPr>
                <w:b/>
                <w:color w:val="000000"/>
                <w:lang w:eastAsia="tr-TR" w:bidi="ar-SA"/>
              </w:rPr>
            </w:pPr>
            <w:r w:rsidRPr="005C1002">
              <w:rPr>
                <w:b/>
                <w:color w:val="000000"/>
                <w:sz w:val="22"/>
                <w:lang w:eastAsia="tr-TR" w:bidi="ar-SA"/>
              </w:rPr>
              <w:t xml:space="preserve">           ACCOUNT NO:</w:t>
            </w:r>
          </w:p>
          <w:p w:rsidR="001D3E93" w:rsidRPr="005C1002" w:rsidRDefault="001D3E93" w:rsidP="006325E0">
            <w:pPr>
              <w:overflowPunct w:val="0"/>
              <w:autoSpaceDE w:val="0"/>
              <w:autoSpaceDN w:val="0"/>
              <w:adjustRightInd w:val="0"/>
              <w:spacing w:after="120"/>
              <w:ind w:firstLine="0"/>
              <w:textAlignment w:val="baseline"/>
              <w:rPr>
                <w:b/>
                <w:color w:val="000000"/>
                <w:lang w:eastAsia="tr-TR" w:bidi="ar-SA"/>
              </w:rPr>
            </w:pPr>
            <w:r w:rsidRPr="005C1002">
              <w:rPr>
                <w:b/>
                <w:color w:val="000000"/>
                <w:sz w:val="22"/>
                <w:lang w:eastAsia="tr-TR" w:bidi="ar-SA"/>
              </w:rPr>
              <w:t xml:space="preserve">           IBAN:</w:t>
            </w:r>
          </w:p>
        </w:tc>
      </w:tr>
    </w:tbl>
    <w:p w:rsidR="001D3E93" w:rsidRPr="005C1002" w:rsidRDefault="001D3E93" w:rsidP="001D3E93">
      <w:pPr>
        <w:tabs>
          <w:tab w:val="left" w:pos="709"/>
        </w:tabs>
        <w:overflowPunct w:val="0"/>
        <w:autoSpaceDE w:val="0"/>
        <w:autoSpaceDN w:val="0"/>
        <w:adjustRightInd w:val="0"/>
        <w:spacing w:after="120"/>
        <w:ind w:left="426" w:firstLine="282"/>
        <w:jc w:val="left"/>
        <w:textAlignment w:val="baseline"/>
        <w:rPr>
          <w:b/>
          <w:color w:val="000000"/>
          <w:sz w:val="22"/>
          <w:u w:val="single"/>
        </w:rPr>
      </w:pPr>
      <w:r w:rsidRPr="005C1002">
        <w:rPr>
          <w:b/>
          <w:color w:val="000000"/>
          <w:sz w:val="22"/>
          <w:u w:val="single"/>
        </w:rPr>
        <w:t xml:space="preserve"> NOTES:</w:t>
      </w:r>
    </w:p>
    <w:p w:rsidR="001D3E93" w:rsidRPr="005C1002" w:rsidRDefault="001D3E93" w:rsidP="001D3E93">
      <w:pPr>
        <w:tabs>
          <w:tab w:val="left" w:pos="709"/>
        </w:tabs>
        <w:overflowPunct w:val="0"/>
        <w:autoSpaceDE w:val="0"/>
        <w:autoSpaceDN w:val="0"/>
        <w:adjustRightInd w:val="0"/>
        <w:spacing w:after="120"/>
        <w:ind w:left="426" w:firstLine="282"/>
        <w:jc w:val="left"/>
        <w:textAlignment w:val="baseline"/>
        <w:rPr>
          <w:color w:val="000000"/>
          <w:sz w:val="22"/>
        </w:rPr>
      </w:pPr>
    </w:p>
    <w:p w:rsidR="001D3E93" w:rsidRPr="005C1002" w:rsidRDefault="001D3E93" w:rsidP="001D3E93">
      <w:pPr>
        <w:tabs>
          <w:tab w:val="left" w:pos="709"/>
        </w:tabs>
        <w:overflowPunct w:val="0"/>
        <w:autoSpaceDE w:val="0"/>
        <w:autoSpaceDN w:val="0"/>
        <w:adjustRightInd w:val="0"/>
        <w:spacing w:after="120"/>
        <w:ind w:left="426" w:firstLine="282"/>
        <w:jc w:val="left"/>
        <w:textAlignment w:val="baseline"/>
        <w:rPr>
          <w:color w:val="000000"/>
          <w:sz w:val="22"/>
        </w:rPr>
      </w:pPr>
    </w:p>
    <w:tbl>
      <w:tblPr>
        <w:tblW w:w="8493" w:type="dxa"/>
        <w:tblInd w:w="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85"/>
        <w:gridCol w:w="3908"/>
      </w:tblGrid>
      <w:tr w:rsidR="001D3E93" w:rsidRPr="005C1002" w:rsidTr="006325E0">
        <w:trPr>
          <w:trHeight w:val="1498"/>
        </w:trPr>
        <w:tc>
          <w:tcPr>
            <w:tcW w:w="4585" w:type="dxa"/>
          </w:tcPr>
          <w:p w:rsidR="001D3E93" w:rsidRPr="005C1002" w:rsidRDefault="001D3E93" w:rsidP="006325E0">
            <w:pPr>
              <w:tabs>
                <w:tab w:val="left" w:pos="709"/>
              </w:tabs>
              <w:overflowPunct w:val="0"/>
              <w:autoSpaceDE w:val="0"/>
              <w:autoSpaceDN w:val="0"/>
              <w:adjustRightInd w:val="0"/>
              <w:spacing w:after="120"/>
              <w:ind w:firstLine="0"/>
              <w:jc w:val="left"/>
              <w:textAlignment w:val="baseline"/>
              <w:rPr>
                <w:color w:val="000000"/>
              </w:rPr>
            </w:pPr>
            <w:r w:rsidRPr="005C1002">
              <w:rPr>
                <w:color w:val="000000"/>
                <w:sz w:val="16"/>
                <w:szCs w:val="16"/>
              </w:rPr>
              <w:t xml:space="preserve">STAMP OF THE BANK+BANK REPRESENTATIVE’S SIGNATURE          </w:t>
            </w:r>
          </w:p>
          <w:p w:rsidR="001D3E93" w:rsidRPr="005C1002" w:rsidRDefault="001D3E93" w:rsidP="006325E0">
            <w:pPr>
              <w:tabs>
                <w:tab w:val="left" w:pos="709"/>
              </w:tabs>
              <w:overflowPunct w:val="0"/>
              <w:autoSpaceDE w:val="0"/>
              <w:autoSpaceDN w:val="0"/>
              <w:adjustRightInd w:val="0"/>
              <w:spacing w:after="120"/>
              <w:ind w:firstLine="0"/>
              <w:jc w:val="left"/>
              <w:textAlignment w:val="baseline"/>
              <w:rPr>
                <w:color w:val="000000"/>
              </w:rPr>
            </w:pPr>
            <w:r w:rsidRPr="005C1002">
              <w:rPr>
                <w:color w:val="000000"/>
                <w:sz w:val="22"/>
              </w:rPr>
              <w:t>(</w:t>
            </w:r>
            <w:r w:rsidRPr="005C1002">
              <w:rPr>
                <w:color w:val="000000"/>
                <w:sz w:val="16"/>
                <w:szCs w:val="16"/>
              </w:rPr>
              <w:t xml:space="preserve">   </w:t>
            </w:r>
            <w:r w:rsidRPr="005C1002">
              <w:rPr>
                <w:color w:val="000000"/>
                <w:sz w:val="20"/>
                <w:szCs w:val="20"/>
              </w:rPr>
              <w:t>Both are necessary</w:t>
            </w:r>
            <w:r w:rsidRPr="005C1002">
              <w:rPr>
                <w:color w:val="000000"/>
                <w:sz w:val="16"/>
                <w:szCs w:val="16"/>
              </w:rPr>
              <w:t xml:space="preserve">  ) </w:t>
            </w:r>
          </w:p>
        </w:tc>
        <w:tc>
          <w:tcPr>
            <w:tcW w:w="3908" w:type="dxa"/>
            <w:shd w:val="clear" w:color="auto" w:fill="auto"/>
          </w:tcPr>
          <w:p w:rsidR="001D3E93" w:rsidRPr="005C1002" w:rsidRDefault="001D3E93" w:rsidP="006325E0">
            <w:pPr>
              <w:spacing w:before="0" w:after="200" w:line="276" w:lineRule="auto"/>
              <w:ind w:firstLine="0"/>
              <w:jc w:val="left"/>
              <w:rPr>
                <w:color w:val="000000"/>
                <w:sz w:val="16"/>
                <w:szCs w:val="16"/>
              </w:rPr>
            </w:pPr>
            <w:r w:rsidRPr="005C1002">
              <w:rPr>
                <w:color w:val="000000"/>
                <w:sz w:val="16"/>
                <w:szCs w:val="16"/>
              </w:rPr>
              <w:t>DATE+ SIGNATURE OF THE ACCOUNT OWNER</w:t>
            </w:r>
          </w:p>
          <w:p w:rsidR="001D3E93" w:rsidRPr="005C1002" w:rsidRDefault="001D3E93" w:rsidP="006325E0">
            <w:pPr>
              <w:spacing w:before="0" w:after="200" w:line="276" w:lineRule="auto"/>
              <w:ind w:firstLine="0"/>
              <w:jc w:val="left"/>
              <w:rPr>
                <w:color w:val="000000"/>
              </w:rPr>
            </w:pPr>
            <w:r w:rsidRPr="005C1002">
              <w:rPr>
                <w:color w:val="000000"/>
                <w:sz w:val="20"/>
                <w:szCs w:val="20"/>
              </w:rPr>
              <w:t>( Necessary)</w:t>
            </w:r>
          </w:p>
        </w:tc>
      </w:tr>
    </w:tbl>
    <w:p w:rsidR="001D3E93" w:rsidRPr="005C1002" w:rsidRDefault="001D3E93" w:rsidP="001D3E93">
      <w:pPr>
        <w:tabs>
          <w:tab w:val="left" w:pos="709"/>
        </w:tabs>
        <w:overflowPunct w:val="0"/>
        <w:autoSpaceDE w:val="0"/>
        <w:autoSpaceDN w:val="0"/>
        <w:adjustRightInd w:val="0"/>
        <w:spacing w:after="120"/>
        <w:ind w:left="426" w:firstLine="282"/>
        <w:jc w:val="left"/>
        <w:textAlignment w:val="baseline"/>
        <w:rPr>
          <w:color w:val="000000"/>
          <w:sz w:val="22"/>
        </w:rPr>
      </w:pPr>
    </w:p>
    <w:p w:rsidR="001D3E93" w:rsidRPr="005C1002" w:rsidRDefault="001D3E93" w:rsidP="001D3E93">
      <w:pPr>
        <w:tabs>
          <w:tab w:val="left" w:pos="709"/>
        </w:tabs>
        <w:overflowPunct w:val="0"/>
        <w:autoSpaceDE w:val="0"/>
        <w:autoSpaceDN w:val="0"/>
        <w:adjustRightInd w:val="0"/>
        <w:spacing w:after="120"/>
        <w:ind w:left="426" w:firstLine="282"/>
        <w:jc w:val="left"/>
        <w:textAlignment w:val="baseline"/>
        <w:rPr>
          <w:color w:val="000000"/>
          <w:sz w:val="20"/>
          <w:szCs w:val="20"/>
        </w:rPr>
      </w:pPr>
      <w:r w:rsidRPr="005C1002">
        <w:rPr>
          <w:color w:val="000000"/>
          <w:sz w:val="20"/>
          <w:szCs w:val="20"/>
        </w:rPr>
        <w:br w:type="page"/>
      </w:r>
      <w:bookmarkStart w:id="28" w:name="_Toc232234032"/>
      <w:r w:rsidRPr="005C1002">
        <w:rPr>
          <w:b/>
        </w:rPr>
        <w:lastRenderedPageBreak/>
        <w:t>LEGAL IDENTITY FORM                                                (Cont. App: 5b)</w:t>
      </w:r>
      <w:bookmarkEnd w:id="28"/>
    </w:p>
    <w:p w:rsidR="001D3E93" w:rsidRPr="005C1002" w:rsidRDefault="001D3E93" w:rsidP="001D3E93">
      <w:pPr>
        <w:ind w:firstLine="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1D3E93" w:rsidRPr="005C1002" w:rsidTr="006325E0">
        <w:trPr>
          <w:trHeight w:val="413"/>
        </w:trPr>
        <w:tc>
          <w:tcPr>
            <w:tcW w:w="9212" w:type="dxa"/>
            <w:tcBorders>
              <w:top w:val="nil"/>
              <w:left w:val="single" w:sz="4" w:space="0" w:color="auto"/>
              <w:bottom w:val="nil"/>
              <w:right w:val="single" w:sz="4" w:space="0" w:color="auto"/>
            </w:tcBorders>
            <w:vAlign w:val="center"/>
          </w:tcPr>
          <w:p w:rsidR="001D3E93" w:rsidRPr="005C1002" w:rsidRDefault="001D3E93" w:rsidP="006325E0">
            <w:pPr>
              <w:ind w:firstLine="0"/>
              <w:jc w:val="center"/>
              <w:rPr>
                <w:rFonts w:ascii="Arial Narrow" w:hAnsi="Arial Narrow"/>
                <w:b/>
                <w:sz w:val="20"/>
                <w:szCs w:val="20"/>
                <w:u w:val="single"/>
              </w:rPr>
            </w:pPr>
            <w:r w:rsidRPr="005C1002">
              <w:rPr>
                <w:rFonts w:ascii="Arial Narrow" w:hAnsi="Arial Narrow"/>
                <w:b/>
                <w:sz w:val="20"/>
                <w:szCs w:val="20"/>
                <w:u w:val="single"/>
              </w:rPr>
              <w:t>REAL ENTITY</w:t>
            </w:r>
          </w:p>
        </w:tc>
      </w:tr>
    </w:tbl>
    <w:p w:rsidR="001D3E93" w:rsidRPr="005C1002" w:rsidRDefault="001D3E93" w:rsidP="001D3E93">
      <w:pPr>
        <w:ind w:firstLine="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1D3E93" w:rsidRPr="005C1002" w:rsidTr="006325E0">
        <w:trPr>
          <w:cantSplit/>
          <w:trHeight w:val="367"/>
        </w:trPr>
        <w:tc>
          <w:tcPr>
            <w:tcW w:w="1908" w:type="dxa"/>
            <w:tcBorders>
              <w:top w:val="single" w:sz="4" w:space="0" w:color="auto"/>
              <w:left w:val="single" w:sz="4" w:space="0" w:color="auto"/>
              <w:bottom w:val="nil"/>
              <w:right w:val="single" w:sz="4" w:space="0" w:color="auto"/>
            </w:tcBorders>
            <w:shd w:val="clear" w:color="auto" w:fill="auto"/>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SURNAME</w:t>
            </w:r>
          </w:p>
        </w:tc>
        <w:tc>
          <w:tcPr>
            <w:tcW w:w="365" w:type="dxa"/>
            <w:tcBorders>
              <w:top w:val="single" w:sz="4" w:space="0" w:color="auto"/>
              <w:left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r>
      <w:tr w:rsidR="001D3E93" w:rsidRPr="005C1002" w:rsidTr="006325E0">
        <w:trPr>
          <w:cantSplit/>
          <w:trHeight w:val="279"/>
        </w:trPr>
        <w:tc>
          <w:tcPr>
            <w:tcW w:w="1908" w:type="dxa"/>
            <w:tcBorders>
              <w:top w:val="nil"/>
              <w:left w:val="single" w:sz="4" w:space="0" w:color="auto"/>
              <w:bottom w:val="nil"/>
              <w:right w:val="nil"/>
            </w:tcBorders>
            <w:shd w:val="clear" w:color="auto" w:fill="auto"/>
          </w:tcPr>
          <w:p w:rsidR="001D3E93" w:rsidRPr="005C1002" w:rsidRDefault="001D3E93" w:rsidP="006325E0">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p>
        </w:tc>
      </w:tr>
      <w:tr w:rsidR="001D3E93" w:rsidRPr="005C1002" w:rsidTr="006325E0">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FIRST NAME</w:t>
            </w:r>
          </w:p>
        </w:tc>
        <w:tc>
          <w:tcPr>
            <w:tcW w:w="365" w:type="dxa"/>
            <w:tcBorders>
              <w:top w:val="single" w:sz="4" w:space="0" w:color="auto"/>
              <w:left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r>
      <w:tr w:rsidR="001D3E93" w:rsidRPr="005C1002" w:rsidTr="006325E0">
        <w:trPr>
          <w:cantSplit/>
          <w:trHeight w:val="277"/>
        </w:trPr>
        <w:tc>
          <w:tcPr>
            <w:tcW w:w="1908" w:type="dxa"/>
            <w:tcBorders>
              <w:top w:val="single" w:sz="4" w:space="0" w:color="auto"/>
              <w:left w:val="single" w:sz="4" w:space="0" w:color="auto"/>
              <w:bottom w:val="single" w:sz="4" w:space="0" w:color="auto"/>
              <w:right w:val="nil"/>
            </w:tcBorders>
            <w:shd w:val="clear" w:color="auto" w:fill="auto"/>
          </w:tcPr>
          <w:p w:rsidR="001D3E93" w:rsidRPr="005C1002" w:rsidRDefault="001D3E93" w:rsidP="006325E0">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p>
        </w:tc>
      </w:tr>
      <w:tr w:rsidR="001D3E93" w:rsidRPr="005C1002" w:rsidTr="006325E0">
        <w:trPr>
          <w:cantSplit/>
          <w:trHeight w:val="277"/>
        </w:trPr>
        <w:tc>
          <w:tcPr>
            <w:tcW w:w="1908" w:type="dxa"/>
            <w:tcBorders>
              <w:top w:val="single" w:sz="4" w:space="0" w:color="auto"/>
              <w:left w:val="single" w:sz="4" w:space="0" w:color="auto"/>
              <w:bottom w:val="nil"/>
              <w:right w:val="single" w:sz="4" w:space="0" w:color="auto"/>
            </w:tcBorders>
            <w:shd w:val="clear" w:color="auto" w:fill="auto"/>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2 ND NAME</w:t>
            </w:r>
          </w:p>
        </w:tc>
        <w:tc>
          <w:tcPr>
            <w:tcW w:w="365" w:type="dxa"/>
            <w:tcBorders>
              <w:top w:val="single" w:sz="4" w:space="0" w:color="auto"/>
              <w:left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r>
      <w:tr w:rsidR="001D3E93" w:rsidRPr="005C1002" w:rsidTr="006325E0">
        <w:trPr>
          <w:cantSplit/>
          <w:trHeight w:val="277"/>
        </w:trPr>
        <w:tc>
          <w:tcPr>
            <w:tcW w:w="1908" w:type="dxa"/>
            <w:tcBorders>
              <w:top w:val="nil"/>
              <w:left w:val="single" w:sz="4" w:space="0" w:color="auto"/>
              <w:bottom w:val="nil"/>
              <w:right w:val="nil"/>
            </w:tcBorders>
            <w:shd w:val="clear" w:color="auto" w:fill="auto"/>
          </w:tcPr>
          <w:p w:rsidR="001D3E93" w:rsidRPr="005C1002" w:rsidRDefault="001D3E93" w:rsidP="006325E0">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p>
        </w:tc>
      </w:tr>
      <w:tr w:rsidR="001D3E93" w:rsidRPr="005C1002" w:rsidTr="006325E0">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3 RD NAME</w:t>
            </w:r>
          </w:p>
        </w:tc>
        <w:tc>
          <w:tcPr>
            <w:tcW w:w="365" w:type="dxa"/>
            <w:tcBorders>
              <w:top w:val="single" w:sz="4" w:space="0" w:color="auto"/>
              <w:left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r>
    </w:tbl>
    <w:p w:rsidR="001D3E93" w:rsidRPr="005C1002" w:rsidRDefault="001D3E93" w:rsidP="001D3E93">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1D3E93" w:rsidRPr="005C1002" w:rsidTr="006325E0">
        <w:trPr>
          <w:cantSplit/>
          <w:trHeight w:val="279"/>
        </w:trPr>
        <w:tc>
          <w:tcPr>
            <w:tcW w:w="1908" w:type="dxa"/>
            <w:vMerge w:val="restart"/>
            <w:tcBorders>
              <w:top w:val="single" w:sz="4" w:space="0" w:color="auto"/>
              <w:left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OFFICIAL ADDRESS</w:t>
            </w:r>
          </w:p>
          <w:p w:rsidR="001D3E93" w:rsidRPr="005C1002" w:rsidRDefault="001D3E93" w:rsidP="006325E0">
            <w:pPr>
              <w:spacing w:before="0"/>
              <w:ind w:firstLine="0"/>
              <w:rPr>
                <w:rFonts w:ascii="Arial Narrow" w:hAnsi="Arial Narrow"/>
                <w:sz w:val="20"/>
                <w:szCs w:val="20"/>
              </w:rPr>
            </w:pPr>
          </w:p>
          <w:p w:rsidR="001D3E93" w:rsidRPr="005C1002" w:rsidRDefault="001D3E93" w:rsidP="006325E0">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r>
      <w:tr w:rsidR="001D3E93" w:rsidRPr="005C1002" w:rsidTr="006325E0">
        <w:trPr>
          <w:cantSplit/>
          <w:trHeight w:val="279"/>
        </w:trPr>
        <w:tc>
          <w:tcPr>
            <w:tcW w:w="1908" w:type="dxa"/>
            <w:vMerge/>
            <w:tcBorders>
              <w:left w:val="single" w:sz="4" w:space="0" w:color="auto"/>
              <w:right w:val="nil"/>
            </w:tcBorders>
          </w:tcPr>
          <w:p w:rsidR="001D3E93" w:rsidRPr="005C1002" w:rsidRDefault="001D3E93" w:rsidP="006325E0">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p>
        </w:tc>
      </w:tr>
      <w:tr w:rsidR="001D3E93" w:rsidRPr="005C1002" w:rsidTr="006325E0">
        <w:trPr>
          <w:cantSplit/>
          <w:trHeight w:val="277"/>
        </w:trPr>
        <w:tc>
          <w:tcPr>
            <w:tcW w:w="1908" w:type="dxa"/>
            <w:vMerge/>
            <w:tcBorders>
              <w:left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r>
      <w:tr w:rsidR="001D3E93" w:rsidRPr="005C1002" w:rsidTr="006325E0">
        <w:trPr>
          <w:cantSplit/>
          <w:trHeight w:val="277"/>
        </w:trPr>
        <w:tc>
          <w:tcPr>
            <w:tcW w:w="1908" w:type="dxa"/>
            <w:vMerge/>
            <w:tcBorders>
              <w:left w:val="single" w:sz="4" w:space="0" w:color="auto"/>
              <w:right w:val="nil"/>
            </w:tcBorders>
          </w:tcPr>
          <w:p w:rsidR="001D3E93" w:rsidRPr="005C1002" w:rsidRDefault="001D3E93" w:rsidP="006325E0">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p>
        </w:tc>
      </w:tr>
      <w:tr w:rsidR="001D3E93" w:rsidRPr="005C1002" w:rsidTr="006325E0">
        <w:trPr>
          <w:cantSplit/>
          <w:trHeight w:val="277"/>
        </w:trPr>
        <w:tc>
          <w:tcPr>
            <w:tcW w:w="1908" w:type="dxa"/>
            <w:vMerge/>
            <w:tcBorders>
              <w:left w:val="single" w:sz="4" w:space="0" w:color="auto"/>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r>
    </w:tbl>
    <w:p w:rsidR="001D3E93" w:rsidRPr="005C1002" w:rsidRDefault="001D3E93" w:rsidP="001D3E93">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1D3E93" w:rsidRPr="005C1002" w:rsidTr="006325E0">
        <w:tc>
          <w:tcPr>
            <w:tcW w:w="1750" w:type="dxa"/>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POST CODE</w:t>
            </w:r>
          </w:p>
        </w:tc>
        <w:tc>
          <w:tcPr>
            <w:tcW w:w="393" w:type="dxa"/>
          </w:tcPr>
          <w:p w:rsidR="001D3E93" w:rsidRPr="005C1002" w:rsidRDefault="001D3E93" w:rsidP="006325E0">
            <w:pPr>
              <w:spacing w:before="0"/>
              <w:ind w:firstLine="0"/>
              <w:rPr>
                <w:rFonts w:ascii="Arial Narrow" w:hAnsi="Arial Narrow"/>
                <w:sz w:val="20"/>
                <w:szCs w:val="20"/>
              </w:rPr>
            </w:pPr>
          </w:p>
        </w:tc>
        <w:tc>
          <w:tcPr>
            <w:tcW w:w="392" w:type="dxa"/>
          </w:tcPr>
          <w:p w:rsidR="001D3E93" w:rsidRPr="005C1002" w:rsidRDefault="001D3E93" w:rsidP="006325E0">
            <w:pPr>
              <w:spacing w:before="0"/>
              <w:ind w:firstLine="0"/>
              <w:rPr>
                <w:rFonts w:ascii="Arial Narrow" w:hAnsi="Arial Narrow"/>
                <w:sz w:val="20"/>
                <w:szCs w:val="20"/>
              </w:rPr>
            </w:pPr>
          </w:p>
        </w:tc>
        <w:tc>
          <w:tcPr>
            <w:tcW w:w="392" w:type="dxa"/>
          </w:tcPr>
          <w:p w:rsidR="001D3E93" w:rsidRPr="005C1002" w:rsidRDefault="001D3E93" w:rsidP="006325E0">
            <w:pPr>
              <w:spacing w:before="0"/>
              <w:ind w:firstLine="0"/>
              <w:rPr>
                <w:rFonts w:ascii="Arial Narrow" w:hAnsi="Arial Narrow"/>
                <w:sz w:val="20"/>
                <w:szCs w:val="20"/>
              </w:rPr>
            </w:pPr>
          </w:p>
        </w:tc>
        <w:tc>
          <w:tcPr>
            <w:tcW w:w="393" w:type="dxa"/>
          </w:tcPr>
          <w:p w:rsidR="001D3E93" w:rsidRPr="005C1002" w:rsidRDefault="001D3E93" w:rsidP="006325E0">
            <w:pPr>
              <w:spacing w:before="0"/>
              <w:ind w:firstLine="0"/>
              <w:rPr>
                <w:rFonts w:ascii="Arial Narrow" w:hAnsi="Arial Narrow"/>
                <w:sz w:val="20"/>
                <w:szCs w:val="20"/>
              </w:rPr>
            </w:pPr>
          </w:p>
        </w:tc>
        <w:tc>
          <w:tcPr>
            <w:tcW w:w="392" w:type="dxa"/>
          </w:tcPr>
          <w:p w:rsidR="001D3E93" w:rsidRPr="005C1002" w:rsidRDefault="001D3E93" w:rsidP="006325E0">
            <w:pPr>
              <w:spacing w:before="0"/>
              <w:ind w:firstLine="0"/>
              <w:rPr>
                <w:rFonts w:ascii="Arial Narrow" w:hAnsi="Arial Narrow"/>
                <w:sz w:val="20"/>
                <w:szCs w:val="20"/>
              </w:rPr>
            </w:pPr>
          </w:p>
        </w:tc>
        <w:tc>
          <w:tcPr>
            <w:tcW w:w="392" w:type="dxa"/>
          </w:tcPr>
          <w:p w:rsidR="001D3E93" w:rsidRPr="005C1002" w:rsidRDefault="001D3E93" w:rsidP="006325E0">
            <w:pPr>
              <w:spacing w:before="0"/>
              <w:ind w:firstLine="0"/>
              <w:rPr>
                <w:rFonts w:ascii="Arial Narrow" w:hAnsi="Arial Narrow"/>
                <w:sz w:val="20"/>
                <w:szCs w:val="20"/>
              </w:rPr>
            </w:pPr>
          </w:p>
        </w:tc>
        <w:tc>
          <w:tcPr>
            <w:tcW w:w="393" w:type="dxa"/>
          </w:tcPr>
          <w:p w:rsidR="001D3E93" w:rsidRPr="005C1002" w:rsidRDefault="001D3E93" w:rsidP="006325E0">
            <w:pPr>
              <w:spacing w:before="0"/>
              <w:ind w:firstLine="0"/>
              <w:rPr>
                <w:rFonts w:ascii="Arial Narrow" w:hAnsi="Arial Narrow"/>
                <w:sz w:val="20"/>
                <w:szCs w:val="20"/>
              </w:rPr>
            </w:pPr>
          </w:p>
        </w:tc>
        <w:tc>
          <w:tcPr>
            <w:tcW w:w="2091" w:type="dxa"/>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POST BOX</w:t>
            </w:r>
          </w:p>
        </w:tc>
        <w:tc>
          <w:tcPr>
            <w:tcW w:w="450" w:type="dxa"/>
          </w:tcPr>
          <w:p w:rsidR="001D3E93" w:rsidRPr="005C1002" w:rsidRDefault="001D3E93" w:rsidP="006325E0">
            <w:pPr>
              <w:spacing w:before="0"/>
              <w:ind w:firstLine="0"/>
              <w:rPr>
                <w:rFonts w:ascii="Arial Narrow" w:hAnsi="Arial Narrow"/>
                <w:sz w:val="20"/>
                <w:szCs w:val="20"/>
              </w:rPr>
            </w:pPr>
          </w:p>
        </w:tc>
        <w:tc>
          <w:tcPr>
            <w:tcW w:w="450" w:type="dxa"/>
          </w:tcPr>
          <w:p w:rsidR="001D3E93" w:rsidRPr="005C1002" w:rsidRDefault="001D3E93" w:rsidP="006325E0">
            <w:pPr>
              <w:spacing w:before="0"/>
              <w:ind w:firstLine="0"/>
              <w:rPr>
                <w:rFonts w:ascii="Arial Narrow" w:hAnsi="Arial Narrow"/>
                <w:sz w:val="20"/>
                <w:szCs w:val="20"/>
              </w:rPr>
            </w:pPr>
          </w:p>
        </w:tc>
        <w:tc>
          <w:tcPr>
            <w:tcW w:w="450" w:type="dxa"/>
          </w:tcPr>
          <w:p w:rsidR="001D3E93" w:rsidRPr="005C1002" w:rsidRDefault="001D3E93" w:rsidP="006325E0">
            <w:pPr>
              <w:spacing w:before="0"/>
              <w:ind w:firstLine="0"/>
              <w:rPr>
                <w:rFonts w:ascii="Arial Narrow" w:hAnsi="Arial Narrow"/>
                <w:sz w:val="20"/>
                <w:szCs w:val="20"/>
              </w:rPr>
            </w:pPr>
          </w:p>
        </w:tc>
        <w:tc>
          <w:tcPr>
            <w:tcW w:w="450" w:type="dxa"/>
          </w:tcPr>
          <w:p w:rsidR="001D3E93" w:rsidRPr="005C1002" w:rsidRDefault="001D3E93" w:rsidP="006325E0">
            <w:pPr>
              <w:spacing w:before="0"/>
              <w:ind w:firstLine="0"/>
              <w:rPr>
                <w:rFonts w:ascii="Arial Narrow" w:hAnsi="Arial Narrow"/>
                <w:sz w:val="20"/>
                <w:szCs w:val="20"/>
              </w:rPr>
            </w:pPr>
          </w:p>
        </w:tc>
        <w:tc>
          <w:tcPr>
            <w:tcW w:w="450" w:type="dxa"/>
          </w:tcPr>
          <w:p w:rsidR="001D3E93" w:rsidRPr="005C1002" w:rsidRDefault="001D3E93" w:rsidP="006325E0">
            <w:pPr>
              <w:spacing w:before="0"/>
              <w:ind w:firstLine="0"/>
              <w:rPr>
                <w:rFonts w:ascii="Arial Narrow" w:hAnsi="Arial Narrow"/>
                <w:sz w:val="20"/>
                <w:szCs w:val="20"/>
              </w:rPr>
            </w:pPr>
          </w:p>
        </w:tc>
        <w:tc>
          <w:tcPr>
            <w:tcW w:w="450" w:type="dxa"/>
          </w:tcPr>
          <w:p w:rsidR="001D3E93" w:rsidRPr="005C1002" w:rsidRDefault="001D3E93" w:rsidP="006325E0">
            <w:pPr>
              <w:spacing w:before="0"/>
              <w:ind w:firstLine="0"/>
              <w:rPr>
                <w:rFonts w:ascii="Arial Narrow" w:hAnsi="Arial Narrow"/>
                <w:sz w:val="20"/>
                <w:szCs w:val="20"/>
              </w:rPr>
            </w:pPr>
          </w:p>
        </w:tc>
      </w:tr>
    </w:tbl>
    <w:p w:rsidR="001D3E93" w:rsidRPr="005C1002" w:rsidRDefault="001D3E93" w:rsidP="001D3E93">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6"/>
        <w:gridCol w:w="404"/>
        <w:gridCol w:w="404"/>
        <w:gridCol w:w="404"/>
        <w:gridCol w:w="404"/>
        <w:gridCol w:w="403"/>
        <w:gridCol w:w="403"/>
        <w:gridCol w:w="404"/>
        <w:gridCol w:w="403"/>
        <w:gridCol w:w="403"/>
        <w:gridCol w:w="404"/>
        <w:gridCol w:w="404"/>
        <w:gridCol w:w="404"/>
        <w:gridCol w:w="404"/>
        <w:gridCol w:w="404"/>
        <w:gridCol w:w="404"/>
        <w:gridCol w:w="404"/>
        <w:gridCol w:w="404"/>
        <w:gridCol w:w="404"/>
      </w:tblGrid>
      <w:tr w:rsidR="001D3E93" w:rsidRPr="005C1002" w:rsidTr="006325E0">
        <w:tc>
          <w:tcPr>
            <w:tcW w:w="1796" w:type="dxa"/>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CITY</w:t>
            </w:r>
          </w:p>
        </w:tc>
        <w:tc>
          <w:tcPr>
            <w:tcW w:w="404" w:type="dxa"/>
          </w:tcPr>
          <w:p w:rsidR="001D3E93" w:rsidRPr="005C1002" w:rsidRDefault="001D3E93" w:rsidP="006325E0">
            <w:pPr>
              <w:spacing w:before="0"/>
              <w:ind w:firstLine="0"/>
              <w:rPr>
                <w:rFonts w:ascii="Arial Narrow" w:hAnsi="Arial Narrow"/>
                <w:sz w:val="20"/>
                <w:szCs w:val="20"/>
              </w:rPr>
            </w:pPr>
          </w:p>
        </w:tc>
        <w:tc>
          <w:tcPr>
            <w:tcW w:w="403" w:type="dxa"/>
          </w:tcPr>
          <w:p w:rsidR="001D3E93" w:rsidRPr="005C1002" w:rsidRDefault="001D3E93" w:rsidP="006325E0">
            <w:pPr>
              <w:spacing w:before="0"/>
              <w:ind w:firstLine="0"/>
              <w:rPr>
                <w:rFonts w:ascii="Arial Narrow" w:hAnsi="Arial Narrow"/>
                <w:sz w:val="20"/>
                <w:szCs w:val="20"/>
              </w:rPr>
            </w:pPr>
          </w:p>
        </w:tc>
        <w:tc>
          <w:tcPr>
            <w:tcW w:w="403" w:type="dxa"/>
          </w:tcPr>
          <w:p w:rsidR="001D3E93" w:rsidRPr="005C1002" w:rsidRDefault="001D3E93" w:rsidP="006325E0">
            <w:pPr>
              <w:spacing w:before="0"/>
              <w:ind w:firstLine="0"/>
              <w:rPr>
                <w:rFonts w:ascii="Arial Narrow" w:hAnsi="Arial Narrow"/>
                <w:sz w:val="20"/>
                <w:szCs w:val="20"/>
              </w:rPr>
            </w:pPr>
          </w:p>
        </w:tc>
        <w:tc>
          <w:tcPr>
            <w:tcW w:w="404" w:type="dxa"/>
          </w:tcPr>
          <w:p w:rsidR="001D3E93" w:rsidRPr="005C1002" w:rsidRDefault="001D3E93" w:rsidP="006325E0">
            <w:pPr>
              <w:spacing w:before="0"/>
              <w:ind w:firstLine="0"/>
              <w:rPr>
                <w:rFonts w:ascii="Arial Narrow" w:hAnsi="Arial Narrow"/>
                <w:sz w:val="20"/>
                <w:szCs w:val="20"/>
              </w:rPr>
            </w:pPr>
          </w:p>
        </w:tc>
        <w:tc>
          <w:tcPr>
            <w:tcW w:w="403" w:type="dxa"/>
          </w:tcPr>
          <w:p w:rsidR="001D3E93" w:rsidRPr="005C1002" w:rsidRDefault="001D3E93" w:rsidP="006325E0">
            <w:pPr>
              <w:spacing w:before="0"/>
              <w:ind w:firstLine="0"/>
              <w:rPr>
                <w:rFonts w:ascii="Arial Narrow" w:hAnsi="Arial Narrow"/>
                <w:sz w:val="20"/>
                <w:szCs w:val="20"/>
              </w:rPr>
            </w:pPr>
          </w:p>
        </w:tc>
        <w:tc>
          <w:tcPr>
            <w:tcW w:w="403" w:type="dxa"/>
          </w:tcPr>
          <w:p w:rsidR="001D3E93" w:rsidRPr="005C1002" w:rsidRDefault="001D3E93" w:rsidP="006325E0">
            <w:pPr>
              <w:spacing w:before="0"/>
              <w:ind w:firstLine="0"/>
              <w:rPr>
                <w:rFonts w:ascii="Arial Narrow" w:hAnsi="Arial Narrow"/>
                <w:sz w:val="20"/>
                <w:szCs w:val="20"/>
              </w:rPr>
            </w:pPr>
          </w:p>
        </w:tc>
        <w:tc>
          <w:tcPr>
            <w:tcW w:w="404" w:type="dxa"/>
          </w:tcPr>
          <w:p w:rsidR="001D3E93" w:rsidRPr="005C1002" w:rsidRDefault="001D3E93" w:rsidP="006325E0">
            <w:pPr>
              <w:spacing w:before="0"/>
              <w:ind w:firstLine="0"/>
              <w:rPr>
                <w:rFonts w:ascii="Arial Narrow" w:hAnsi="Arial Narrow"/>
                <w:sz w:val="20"/>
                <w:szCs w:val="20"/>
              </w:rPr>
            </w:pPr>
          </w:p>
        </w:tc>
        <w:tc>
          <w:tcPr>
            <w:tcW w:w="403" w:type="dxa"/>
          </w:tcPr>
          <w:p w:rsidR="001D3E93" w:rsidRPr="005C1002" w:rsidRDefault="001D3E93" w:rsidP="006325E0">
            <w:pPr>
              <w:spacing w:before="0"/>
              <w:ind w:firstLine="0"/>
              <w:rPr>
                <w:rFonts w:ascii="Arial Narrow" w:hAnsi="Arial Narrow"/>
                <w:sz w:val="20"/>
                <w:szCs w:val="20"/>
              </w:rPr>
            </w:pPr>
          </w:p>
        </w:tc>
        <w:tc>
          <w:tcPr>
            <w:tcW w:w="403" w:type="dxa"/>
          </w:tcPr>
          <w:p w:rsidR="001D3E93" w:rsidRPr="005C1002" w:rsidRDefault="001D3E93" w:rsidP="006325E0">
            <w:pPr>
              <w:spacing w:before="0"/>
              <w:ind w:firstLine="0"/>
              <w:rPr>
                <w:rFonts w:ascii="Arial Narrow" w:hAnsi="Arial Narrow"/>
                <w:sz w:val="20"/>
                <w:szCs w:val="20"/>
              </w:rPr>
            </w:pPr>
          </w:p>
        </w:tc>
        <w:tc>
          <w:tcPr>
            <w:tcW w:w="404" w:type="dxa"/>
          </w:tcPr>
          <w:p w:rsidR="001D3E93" w:rsidRPr="005C1002" w:rsidRDefault="001D3E93" w:rsidP="006325E0">
            <w:pPr>
              <w:spacing w:before="0"/>
              <w:ind w:firstLine="0"/>
              <w:rPr>
                <w:rFonts w:ascii="Arial Narrow" w:hAnsi="Arial Narrow"/>
                <w:sz w:val="20"/>
                <w:szCs w:val="20"/>
              </w:rPr>
            </w:pPr>
          </w:p>
        </w:tc>
        <w:tc>
          <w:tcPr>
            <w:tcW w:w="404" w:type="dxa"/>
          </w:tcPr>
          <w:p w:rsidR="001D3E93" w:rsidRPr="005C1002" w:rsidRDefault="001D3E93" w:rsidP="006325E0">
            <w:pPr>
              <w:spacing w:before="0"/>
              <w:ind w:firstLine="0"/>
              <w:rPr>
                <w:rFonts w:ascii="Arial Narrow" w:hAnsi="Arial Narrow"/>
                <w:sz w:val="20"/>
                <w:szCs w:val="20"/>
              </w:rPr>
            </w:pPr>
          </w:p>
        </w:tc>
        <w:tc>
          <w:tcPr>
            <w:tcW w:w="404" w:type="dxa"/>
          </w:tcPr>
          <w:p w:rsidR="001D3E93" w:rsidRPr="005C1002" w:rsidRDefault="001D3E93" w:rsidP="006325E0">
            <w:pPr>
              <w:spacing w:before="0"/>
              <w:ind w:firstLine="0"/>
              <w:rPr>
                <w:rFonts w:ascii="Arial Narrow" w:hAnsi="Arial Narrow"/>
                <w:sz w:val="20"/>
                <w:szCs w:val="20"/>
              </w:rPr>
            </w:pPr>
          </w:p>
        </w:tc>
        <w:tc>
          <w:tcPr>
            <w:tcW w:w="404" w:type="dxa"/>
          </w:tcPr>
          <w:p w:rsidR="001D3E93" w:rsidRPr="005C1002" w:rsidRDefault="001D3E93" w:rsidP="006325E0">
            <w:pPr>
              <w:spacing w:before="0"/>
              <w:ind w:firstLine="0"/>
              <w:rPr>
                <w:rFonts w:ascii="Arial Narrow" w:hAnsi="Arial Narrow"/>
                <w:sz w:val="20"/>
                <w:szCs w:val="20"/>
              </w:rPr>
            </w:pPr>
          </w:p>
        </w:tc>
        <w:tc>
          <w:tcPr>
            <w:tcW w:w="404" w:type="dxa"/>
          </w:tcPr>
          <w:p w:rsidR="001D3E93" w:rsidRPr="005C1002" w:rsidRDefault="001D3E93" w:rsidP="006325E0">
            <w:pPr>
              <w:spacing w:before="0"/>
              <w:ind w:firstLine="0"/>
              <w:rPr>
                <w:rFonts w:ascii="Arial Narrow" w:hAnsi="Arial Narrow"/>
                <w:sz w:val="20"/>
                <w:szCs w:val="20"/>
              </w:rPr>
            </w:pPr>
          </w:p>
        </w:tc>
        <w:tc>
          <w:tcPr>
            <w:tcW w:w="404" w:type="dxa"/>
          </w:tcPr>
          <w:p w:rsidR="001D3E93" w:rsidRPr="005C1002" w:rsidRDefault="001D3E93" w:rsidP="006325E0">
            <w:pPr>
              <w:spacing w:before="0"/>
              <w:ind w:firstLine="0"/>
              <w:rPr>
                <w:rFonts w:ascii="Arial Narrow" w:hAnsi="Arial Narrow"/>
                <w:sz w:val="20"/>
                <w:szCs w:val="20"/>
              </w:rPr>
            </w:pPr>
          </w:p>
        </w:tc>
        <w:tc>
          <w:tcPr>
            <w:tcW w:w="404" w:type="dxa"/>
          </w:tcPr>
          <w:p w:rsidR="001D3E93" w:rsidRPr="005C1002" w:rsidRDefault="001D3E93" w:rsidP="006325E0">
            <w:pPr>
              <w:spacing w:before="0"/>
              <w:ind w:firstLine="0"/>
              <w:rPr>
                <w:rFonts w:ascii="Arial Narrow" w:hAnsi="Arial Narrow"/>
                <w:sz w:val="20"/>
                <w:szCs w:val="20"/>
              </w:rPr>
            </w:pPr>
          </w:p>
        </w:tc>
        <w:tc>
          <w:tcPr>
            <w:tcW w:w="404" w:type="dxa"/>
          </w:tcPr>
          <w:p w:rsidR="001D3E93" w:rsidRPr="005C1002" w:rsidRDefault="001D3E93" w:rsidP="006325E0">
            <w:pPr>
              <w:spacing w:before="0"/>
              <w:ind w:firstLine="0"/>
              <w:rPr>
                <w:rFonts w:ascii="Arial Narrow" w:hAnsi="Arial Narrow"/>
                <w:sz w:val="20"/>
                <w:szCs w:val="20"/>
              </w:rPr>
            </w:pPr>
          </w:p>
        </w:tc>
        <w:tc>
          <w:tcPr>
            <w:tcW w:w="404" w:type="dxa"/>
          </w:tcPr>
          <w:p w:rsidR="001D3E93" w:rsidRPr="005C1002" w:rsidRDefault="001D3E93" w:rsidP="006325E0">
            <w:pPr>
              <w:spacing w:before="0"/>
              <w:ind w:firstLine="0"/>
              <w:rPr>
                <w:rFonts w:ascii="Arial Narrow" w:hAnsi="Arial Narrow"/>
                <w:sz w:val="20"/>
                <w:szCs w:val="20"/>
              </w:rPr>
            </w:pPr>
          </w:p>
        </w:tc>
      </w:tr>
      <w:tr w:rsidR="001D3E93" w:rsidRPr="005C1002" w:rsidTr="006325E0">
        <w:tc>
          <w:tcPr>
            <w:tcW w:w="1794" w:type="dxa"/>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COUNTRY</w:t>
            </w:r>
          </w:p>
        </w:tc>
        <w:tc>
          <w:tcPr>
            <w:tcW w:w="404" w:type="dxa"/>
          </w:tcPr>
          <w:p w:rsidR="001D3E93" w:rsidRPr="005C1002" w:rsidRDefault="001D3E93" w:rsidP="006325E0">
            <w:pPr>
              <w:spacing w:before="0"/>
              <w:ind w:firstLine="0"/>
              <w:rPr>
                <w:rFonts w:ascii="Arial Narrow" w:hAnsi="Arial Narrow"/>
                <w:sz w:val="20"/>
                <w:szCs w:val="20"/>
              </w:rPr>
            </w:pPr>
          </w:p>
        </w:tc>
        <w:tc>
          <w:tcPr>
            <w:tcW w:w="404" w:type="dxa"/>
          </w:tcPr>
          <w:p w:rsidR="001D3E93" w:rsidRPr="005C1002" w:rsidRDefault="001D3E93" w:rsidP="006325E0">
            <w:pPr>
              <w:spacing w:before="0"/>
              <w:ind w:firstLine="0"/>
              <w:rPr>
                <w:rFonts w:ascii="Arial Narrow" w:hAnsi="Arial Narrow"/>
                <w:sz w:val="20"/>
                <w:szCs w:val="20"/>
              </w:rPr>
            </w:pPr>
          </w:p>
        </w:tc>
        <w:tc>
          <w:tcPr>
            <w:tcW w:w="404" w:type="dxa"/>
          </w:tcPr>
          <w:p w:rsidR="001D3E93" w:rsidRPr="005C1002" w:rsidRDefault="001D3E93" w:rsidP="006325E0">
            <w:pPr>
              <w:spacing w:before="0"/>
              <w:ind w:firstLine="0"/>
              <w:rPr>
                <w:rFonts w:ascii="Arial Narrow" w:hAnsi="Arial Narrow"/>
                <w:sz w:val="20"/>
                <w:szCs w:val="20"/>
              </w:rPr>
            </w:pPr>
          </w:p>
        </w:tc>
        <w:tc>
          <w:tcPr>
            <w:tcW w:w="404" w:type="dxa"/>
          </w:tcPr>
          <w:p w:rsidR="001D3E93" w:rsidRPr="005C1002" w:rsidRDefault="001D3E93" w:rsidP="006325E0">
            <w:pPr>
              <w:spacing w:before="0"/>
              <w:ind w:firstLine="0"/>
              <w:rPr>
                <w:rFonts w:ascii="Arial Narrow" w:hAnsi="Arial Narrow"/>
                <w:sz w:val="20"/>
                <w:szCs w:val="20"/>
              </w:rPr>
            </w:pPr>
          </w:p>
        </w:tc>
        <w:tc>
          <w:tcPr>
            <w:tcW w:w="403" w:type="dxa"/>
          </w:tcPr>
          <w:p w:rsidR="001D3E93" w:rsidRPr="005C1002" w:rsidRDefault="001D3E93" w:rsidP="006325E0">
            <w:pPr>
              <w:spacing w:before="0"/>
              <w:ind w:firstLine="0"/>
              <w:rPr>
                <w:rFonts w:ascii="Arial Narrow" w:hAnsi="Arial Narrow"/>
                <w:sz w:val="20"/>
                <w:szCs w:val="20"/>
              </w:rPr>
            </w:pPr>
          </w:p>
        </w:tc>
        <w:tc>
          <w:tcPr>
            <w:tcW w:w="403" w:type="dxa"/>
          </w:tcPr>
          <w:p w:rsidR="001D3E93" w:rsidRPr="005C1002" w:rsidRDefault="001D3E93" w:rsidP="006325E0">
            <w:pPr>
              <w:spacing w:before="0"/>
              <w:ind w:firstLine="0"/>
              <w:rPr>
                <w:rFonts w:ascii="Arial Narrow" w:hAnsi="Arial Narrow"/>
                <w:sz w:val="20"/>
                <w:szCs w:val="20"/>
              </w:rPr>
            </w:pPr>
          </w:p>
        </w:tc>
        <w:tc>
          <w:tcPr>
            <w:tcW w:w="404" w:type="dxa"/>
          </w:tcPr>
          <w:p w:rsidR="001D3E93" w:rsidRPr="005C1002" w:rsidRDefault="001D3E93" w:rsidP="006325E0">
            <w:pPr>
              <w:spacing w:before="0"/>
              <w:ind w:firstLine="0"/>
              <w:rPr>
                <w:rFonts w:ascii="Arial Narrow" w:hAnsi="Arial Narrow"/>
                <w:sz w:val="20"/>
                <w:szCs w:val="20"/>
              </w:rPr>
            </w:pPr>
          </w:p>
        </w:tc>
        <w:tc>
          <w:tcPr>
            <w:tcW w:w="403" w:type="dxa"/>
          </w:tcPr>
          <w:p w:rsidR="001D3E93" w:rsidRPr="005C1002" w:rsidRDefault="001D3E93" w:rsidP="006325E0">
            <w:pPr>
              <w:spacing w:before="0"/>
              <w:ind w:firstLine="0"/>
              <w:rPr>
                <w:rFonts w:ascii="Arial Narrow" w:hAnsi="Arial Narrow"/>
                <w:sz w:val="20"/>
                <w:szCs w:val="20"/>
              </w:rPr>
            </w:pPr>
          </w:p>
        </w:tc>
        <w:tc>
          <w:tcPr>
            <w:tcW w:w="403" w:type="dxa"/>
          </w:tcPr>
          <w:p w:rsidR="001D3E93" w:rsidRPr="005C1002" w:rsidRDefault="001D3E93" w:rsidP="006325E0">
            <w:pPr>
              <w:spacing w:before="0"/>
              <w:ind w:firstLine="0"/>
              <w:rPr>
                <w:rFonts w:ascii="Arial Narrow" w:hAnsi="Arial Narrow"/>
                <w:sz w:val="20"/>
                <w:szCs w:val="20"/>
              </w:rPr>
            </w:pPr>
          </w:p>
        </w:tc>
        <w:tc>
          <w:tcPr>
            <w:tcW w:w="404" w:type="dxa"/>
          </w:tcPr>
          <w:p w:rsidR="001D3E93" w:rsidRPr="005C1002" w:rsidRDefault="001D3E93" w:rsidP="006325E0">
            <w:pPr>
              <w:spacing w:before="0"/>
              <w:ind w:firstLine="0"/>
              <w:rPr>
                <w:rFonts w:ascii="Arial Narrow" w:hAnsi="Arial Narrow"/>
                <w:sz w:val="20"/>
                <w:szCs w:val="20"/>
              </w:rPr>
            </w:pPr>
          </w:p>
        </w:tc>
        <w:tc>
          <w:tcPr>
            <w:tcW w:w="404" w:type="dxa"/>
          </w:tcPr>
          <w:p w:rsidR="001D3E93" w:rsidRPr="005C1002" w:rsidRDefault="001D3E93" w:rsidP="006325E0">
            <w:pPr>
              <w:spacing w:before="0"/>
              <w:ind w:firstLine="0"/>
              <w:rPr>
                <w:rFonts w:ascii="Arial Narrow" w:hAnsi="Arial Narrow"/>
                <w:sz w:val="20"/>
                <w:szCs w:val="20"/>
              </w:rPr>
            </w:pPr>
          </w:p>
        </w:tc>
        <w:tc>
          <w:tcPr>
            <w:tcW w:w="404" w:type="dxa"/>
          </w:tcPr>
          <w:p w:rsidR="001D3E93" w:rsidRPr="005C1002" w:rsidRDefault="001D3E93" w:rsidP="006325E0">
            <w:pPr>
              <w:spacing w:before="0"/>
              <w:ind w:firstLine="0"/>
              <w:rPr>
                <w:rFonts w:ascii="Arial Narrow" w:hAnsi="Arial Narrow"/>
                <w:sz w:val="20"/>
                <w:szCs w:val="20"/>
              </w:rPr>
            </w:pPr>
          </w:p>
        </w:tc>
        <w:tc>
          <w:tcPr>
            <w:tcW w:w="404" w:type="dxa"/>
          </w:tcPr>
          <w:p w:rsidR="001D3E93" w:rsidRPr="005C1002" w:rsidRDefault="001D3E93" w:rsidP="006325E0">
            <w:pPr>
              <w:spacing w:before="0"/>
              <w:ind w:firstLine="0"/>
              <w:rPr>
                <w:rFonts w:ascii="Arial Narrow" w:hAnsi="Arial Narrow"/>
                <w:sz w:val="20"/>
                <w:szCs w:val="20"/>
              </w:rPr>
            </w:pPr>
          </w:p>
        </w:tc>
        <w:tc>
          <w:tcPr>
            <w:tcW w:w="404" w:type="dxa"/>
          </w:tcPr>
          <w:p w:rsidR="001D3E93" w:rsidRPr="005C1002" w:rsidRDefault="001D3E93" w:rsidP="006325E0">
            <w:pPr>
              <w:spacing w:before="0"/>
              <w:ind w:firstLine="0"/>
              <w:rPr>
                <w:rFonts w:ascii="Arial Narrow" w:hAnsi="Arial Narrow"/>
                <w:sz w:val="20"/>
                <w:szCs w:val="20"/>
              </w:rPr>
            </w:pPr>
          </w:p>
        </w:tc>
        <w:tc>
          <w:tcPr>
            <w:tcW w:w="404" w:type="dxa"/>
          </w:tcPr>
          <w:p w:rsidR="001D3E93" w:rsidRPr="005C1002" w:rsidRDefault="001D3E93" w:rsidP="006325E0">
            <w:pPr>
              <w:spacing w:before="0"/>
              <w:ind w:firstLine="0"/>
              <w:rPr>
                <w:rFonts w:ascii="Arial Narrow" w:hAnsi="Arial Narrow"/>
                <w:sz w:val="20"/>
                <w:szCs w:val="20"/>
              </w:rPr>
            </w:pPr>
          </w:p>
        </w:tc>
        <w:tc>
          <w:tcPr>
            <w:tcW w:w="404" w:type="dxa"/>
          </w:tcPr>
          <w:p w:rsidR="001D3E93" w:rsidRPr="005C1002" w:rsidRDefault="001D3E93" w:rsidP="006325E0">
            <w:pPr>
              <w:spacing w:before="0"/>
              <w:ind w:firstLine="0"/>
              <w:rPr>
                <w:rFonts w:ascii="Arial Narrow" w:hAnsi="Arial Narrow"/>
                <w:sz w:val="20"/>
                <w:szCs w:val="20"/>
              </w:rPr>
            </w:pPr>
          </w:p>
        </w:tc>
        <w:tc>
          <w:tcPr>
            <w:tcW w:w="404" w:type="dxa"/>
          </w:tcPr>
          <w:p w:rsidR="001D3E93" w:rsidRPr="005C1002" w:rsidRDefault="001D3E93" w:rsidP="006325E0">
            <w:pPr>
              <w:spacing w:before="0"/>
              <w:ind w:firstLine="0"/>
              <w:rPr>
                <w:rFonts w:ascii="Arial Narrow" w:hAnsi="Arial Narrow"/>
                <w:sz w:val="20"/>
                <w:szCs w:val="20"/>
              </w:rPr>
            </w:pPr>
          </w:p>
        </w:tc>
        <w:tc>
          <w:tcPr>
            <w:tcW w:w="404" w:type="dxa"/>
          </w:tcPr>
          <w:p w:rsidR="001D3E93" w:rsidRPr="005C1002" w:rsidRDefault="001D3E93" w:rsidP="006325E0">
            <w:pPr>
              <w:spacing w:before="0"/>
              <w:ind w:firstLine="0"/>
              <w:rPr>
                <w:rFonts w:ascii="Arial Narrow" w:hAnsi="Arial Narrow"/>
                <w:sz w:val="20"/>
                <w:szCs w:val="20"/>
              </w:rPr>
            </w:pPr>
          </w:p>
        </w:tc>
      </w:tr>
    </w:tbl>
    <w:p w:rsidR="001D3E93" w:rsidRPr="005C1002" w:rsidRDefault="001D3E93" w:rsidP="001D3E93">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1D3E93" w:rsidRPr="005C1002" w:rsidTr="006325E0">
        <w:tc>
          <w:tcPr>
            <w:tcW w:w="2664" w:type="dxa"/>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IDENTITY NUMBER</w:t>
            </w: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r>
      <w:tr w:rsidR="001D3E93" w:rsidRPr="005C1002" w:rsidTr="006325E0">
        <w:tc>
          <w:tcPr>
            <w:tcW w:w="2664" w:type="dxa"/>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TAX NUMBER</w:t>
            </w: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r>
    </w:tbl>
    <w:p w:rsidR="001D3E93" w:rsidRPr="005C1002" w:rsidRDefault="001D3E93" w:rsidP="001D3E93">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1D3E93" w:rsidRPr="005C1002" w:rsidTr="006325E0">
        <w:tc>
          <w:tcPr>
            <w:tcW w:w="1842" w:type="dxa"/>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TAX OFFICE</w:t>
            </w: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r>
    </w:tbl>
    <w:p w:rsidR="001D3E93" w:rsidRPr="005C1002" w:rsidRDefault="001D3E93" w:rsidP="001D3E93">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23"/>
        <w:gridCol w:w="12"/>
        <w:gridCol w:w="412"/>
      </w:tblGrid>
      <w:tr w:rsidR="001D3E93" w:rsidRPr="005C1002" w:rsidTr="006325E0">
        <w:tc>
          <w:tcPr>
            <w:tcW w:w="3075" w:type="dxa"/>
            <w:gridSpan w:val="4"/>
          </w:tcPr>
          <w:p w:rsidR="001D3E93" w:rsidRPr="005C1002" w:rsidRDefault="001D3E93" w:rsidP="006325E0">
            <w:pPr>
              <w:autoSpaceDE w:val="0"/>
              <w:autoSpaceDN w:val="0"/>
              <w:adjustRightInd w:val="0"/>
              <w:spacing w:before="0"/>
              <w:ind w:firstLine="0"/>
              <w:rPr>
                <w:rFonts w:ascii="Arial Narrow" w:hAnsi="Arial Narrow"/>
                <w:sz w:val="20"/>
                <w:szCs w:val="20"/>
              </w:rPr>
            </w:pPr>
            <w:r w:rsidRPr="005C1002">
              <w:rPr>
                <w:rFonts w:ascii="Arial Narrow" w:hAnsi="Arial Narrow"/>
                <w:sz w:val="20"/>
                <w:szCs w:val="20"/>
              </w:rPr>
              <w:t>TYPE OF THE IDENTITY DOCUMENT</w:t>
            </w:r>
          </w:p>
        </w:tc>
        <w:tc>
          <w:tcPr>
            <w:tcW w:w="1646" w:type="dxa"/>
            <w:gridSpan w:val="4"/>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IDENTITY CARD</w:t>
            </w:r>
          </w:p>
        </w:tc>
        <w:tc>
          <w:tcPr>
            <w:tcW w:w="411" w:type="dxa"/>
          </w:tcPr>
          <w:p w:rsidR="001D3E93" w:rsidRPr="005C1002" w:rsidRDefault="001D3E93" w:rsidP="006325E0">
            <w:pPr>
              <w:spacing w:before="0"/>
              <w:ind w:firstLine="0"/>
              <w:rPr>
                <w:rFonts w:ascii="Arial Narrow" w:hAnsi="Arial Narrow"/>
                <w:sz w:val="20"/>
                <w:szCs w:val="20"/>
              </w:rPr>
            </w:pPr>
          </w:p>
        </w:tc>
        <w:tc>
          <w:tcPr>
            <w:tcW w:w="1647" w:type="dxa"/>
            <w:gridSpan w:val="4"/>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DRIVING LICENCE</w:t>
            </w:r>
          </w:p>
        </w:tc>
        <w:tc>
          <w:tcPr>
            <w:tcW w:w="412" w:type="dxa"/>
          </w:tcPr>
          <w:p w:rsidR="001D3E93" w:rsidRPr="005C1002" w:rsidRDefault="001D3E93" w:rsidP="006325E0">
            <w:pPr>
              <w:spacing w:before="0"/>
              <w:ind w:firstLine="0"/>
              <w:rPr>
                <w:rFonts w:ascii="Arial Narrow" w:hAnsi="Arial Narrow"/>
                <w:sz w:val="20"/>
                <w:szCs w:val="20"/>
              </w:rPr>
            </w:pPr>
          </w:p>
        </w:tc>
        <w:tc>
          <w:tcPr>
            <w:tcW w:w="1671" w:type="dxa"/>
            <w:gridSpan w:val="5"/>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PASSPORT</w:t>
            </w:r>
          </w:p>
        </w:tc>
        <w:tc>
          <w:tcPr>
            <w:tcW w:w="412" w:type="dxa"/>
          </w:tcPr>
          <w:p w:rsidR="001D3E93" w:rsidRPr="005C1002" w:rsidRDefault="001D3E93" w:rsidP="006325E0">
            <w:pPr>
              <w:spacing w:before="0"/>
              <w:ind w:firstLine="0"/>
              <w:rPr>
                <w:rFonts w:ascii="Arial Narrow" w:hAnsi="Arial Narrow"/>
                <w:sz w:val="20"/>
                <w:szCs w:val="20"/>
              </w:rPr>
            </w:pPr>
          </w:p>
        </w:tc>
      </w:tr>
      <w:tr w:rsidR="001D3E93" w:rsidRPr="005C1002" w:rsidTr="006325E0">
        <w:tc>
          <w:tcPr>
            <w:tcW w:w="1842" w:type="dxa"/>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IDENTITY DOCUMENT NO:</w:t>
            </w: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23" w:type="dxa"/>
          </w:tcPr>
          <w:p w:rsidR="001D3E93" w:rsidRPr="005C1002" w:rsidRDefault="001D3E93" w:rsidP="006325E0">
            <w:pPr>
              <w:spacing w:before="0"/>
              <w:ind w:firstLine="0"/>
              <w:rPr>
                <w:rFonts w:ascii="Arial Narrow" w:hAnsi="Arial Narrow"/>
                <w:sz w:val="20"/>
                <w:szCs w:val="20"/>
              </w:rPr>
            </w:pPr>
          </w:p>
        </w:tc>
        <w:tc>
          <w:tcPr>
            <w:tcW w:w="424" w:type="dxa"/>
            <w:gridSpan w:val="2"/>
          </w:tcPr>
          <w:p w:rsidR="001D3E93" w:rsidRPr="005C1002" w:rsidRDefault="001D3E93" w:rsidP="006325E0">
            <w:pPr>
              <w:spacing w:before="0"/>
              <w:ind w:firstLine="0"/>
              <w:rPr>
                <w:rFonts w:ascii="Arial Narrow" w:hAnsi="Arial Narrow"/>
                <w:sz w:val="20"/>
                <w:szCs w:val="20"/>
              </w:rPr>
            </w:pPr>
          </w:p>
        </w:tc>
      </w:tr>
    </w:tbl>
    <w:p w:rsidR="001D3E93" w:rsidRPr="005C1002" w:rsidRDefault="001D3E93" w:rsidP="001D3E93">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1D3E93" w:rsidRPr="005C1002" w:rsidTr="006325E0">
        <w:tc>
          <w:tcPr>
            <w:tcW w:w="2664" w:type="dxa"/>
            <w:tcBorders>
              <w:top w:val="single" w:sz="4" w:space="0" w:color="auto"/>
              <w:left w:val="single" w:sz="4" w:space="0" w:color="auto"/>
              <w:bottom w:val="nil"/>
            </w:tcBorders>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DATE OF BIRTH</w:t>
            </w:r>
          </w:p>
        </w:tc>
        <w:tc>
          <w:tcPr>
            <w:tcW w:w="411"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1D3E93" w:rsidRPr="005C1002" w:rsidRDefault="001D3E93" w:rsidP="006325E0">
            <w:pPr>
              <w:spacing w:before="0"/>
              <w:ind w:firstLine="0"/>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p>
        </w:tc>
        <w:tc>
          <w:tcPr>
            <w:tcW w:w="411" w:type="dxa"/>
            <w:tcBorders>
              <w:top w:val="single" w:sz="4" w:space="0" w:color="auto"/>
              <w:left w:val="single" w:sz="4" w:space="0" w:color="auto"/>
              <w:bottom w:val="nil"/>
            </w:tcBorders>
          </w:tcPr>
          <w:p w:rsidR="001D3E93" w:rsidRPr="005C1002" w:rsidRDefault="001D3E93" w:rsidP="006325E0">
            <w:pPr>
              <w:spacing w:before="0"/>
              <w:ind w:firstLine="0"/>
              <w:rPr>
                <w:rFonts w:ascii="Arial Narrow" w:hAnsi="Arial Narrow"/>
                <w:sz w:val="20"/>
                <w:szCs w:val="20"/>
              </w:rPr>
            </w:pPr>
          </w:p>
        </w:tc>
        <w:tc>
          <w:tcPr>
            <w:tcW w:w="411"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r>
      <w:tr w:rsidR="001D3E93" w:rsidRPr="005C1002" w:rsidTr="006325E0">
        <w:tc>
          <w:tcPr>
            <w:tcW w:w="2664" w:type="dxa"/>
            <w:tcBorders>
              <w:top w:val="nil"/>
              <w:left w:val="single" w:sz="4" w:space="0" w:color="auto"/>
              <w:bottom w:val="single" w:sz="4" w:space="0" w:color="auto"/>
              <w:right w:val="nil"/>
            </w:tcBorders>
          </w:tcPr>
          <w:p w:rsidR="001D3E93" w:rsidRPr="005C1002" w:rsidRDefault="001D3E93" w:rsidP="006325E0">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D</w:t>
            </w:r>
          </w:p>
        </w:tc>
        <w:tc>
          <w:tcPr>
            <w:tcW w:w="412" w:type="dxa"/>
            <w:tcBorders>
              <w:top w:val="single" w:sz="4" w:space="0" w:color="auto"/>
              <w:left w:val="nil"/>
              <w:bottom w:val="single" w:sz="4" w:space="0" w:color="auto"/>
              <w:right w:val="nil"/>
            </w:tcBorders>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D</w:t>
            </w:r>
          </w:p>
        </w:tc>
        <w:tc>
          <w:tcPr>
            <w:tcW w:w="411" w:type="dxa"/>
            <w:tcBorders>
              <w:top w:val="nil"/>
              <w:left w:val="nil"/>
              <w:bottom w:val="single" w:sz="4" w:space="0" w:color="auto"/>
              <w:right w:val="nil"/>
            </w:tcBorders>
          </w:tcPr>
          <w:p w:rsidR="001D3E93" w:rsidRPr="005C1002" w:rsidRDefault="001D3E93" w:rsidP="006325E0">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M</w:t>
            </w:r>
          </w:p>
        </w:tc>
        <w:tc>
          <w:tcPr>
            <w:tcW w:w="412" w:type="dxa"/>
            <w:tcBorders>
              <w:top w:val="single" w:sz="4" w:space="0" w:color="auto"/>
              <w:left w:val="nil"/>
              <w:bottom w:val="single" w:sz="4" w:space="0" w:color="auto"/>
              <w:right w:val="nil"/>
            </w:tcBorders>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M</w:t>
            </w:r>
          </w:p>
        </w:tc>
        <w:tc>
          <w:tcPr>
            <w:tcW w:w="411" w:type="dxa"/>
            <w:tcBorders>
              <w:top w:val="nil"/>
              <w:left w:val="nil"/>
              <w:bottom w:val="single" w:sz="4" w:space="0" w:color="auto"/>
              <w:right w:val="nil"/>
            </w:tcBorders>
          </w:tcPr>
          <w:p w:rsidR="001D3E93" w:rsidRPr="005C1002" w:rsidRDefault="001D3E93" w:rsidP="006325E0">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Y</w:t>
            </w:r>
          </w:p>
        </w:tc>
        <w:tc>
          <w:tcPr>
            <w:tcW w:w="412" w:type="dxa"/>
            <w:tcBorders>
              <w:top w:val="single" w:sz="4" w:space="0" w:color="auto"/>
              <w:left w:val="nil"/>
              <w:bottom w:val="single" w:sz="4" w:space="0" w:color="auto"/>
              <w:right w:val="nil"/>
            </w:tcBorders>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Y</w:t>
            </w:r>
          </w:p>
        </w:tc>
        <w:tc>
          <w:tcPr>
            <w:tcW w:w="412" w:type="dxa"/>
            <w:tcBorders>
              <w:top w:val="single" w:sz="4" w:space="0" w:color="auto"/>
              <w:left w:val="nil"/>
              <w:bottom w:val="single" w:sz="4" w:space="0" w:color="auto"/>
              <w:right w:val="nil"/>
            </w:tcBorders>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Y</w:t>
            </w:r>
          </w:p>
        </w:tc>
      </w:tr>
    </w:tbl>
    <w:p w:rsidR="001D3E93" w:rsidRPr="005C1002" w:rsidRDefault="001D3E93" w:rsidP="001D3E93">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8"/>
        <w:gridCol w:w="402"/>
        <w:gridCol w:w="403"/>
        <w:gridCol w:w="403"/>
        <w:gridCol w:w="404"/>
        <w:gridCol w:w="403"/>
        <w:gridCol w:w="403"/>
        <w:gridCol w:w="404"/>
        <w:gridCol w:w="403"/>
        <w:gridCol w:w="403"/>
        <w:gridCol w:w="404"/>
        <w:gridCol w:w="404"/>
        <w:gridCol w:w="404"/>
        <w:gridCol w:w="404"/>
        <w:gridCol w:w="404"/>
        <w:gridCol w:w="404"/>
        <w:gridCol w:w="404"/>
        <w:gridCol w:w="404"/>
        <w:gridCol w:w="404"/>
      </w:tblGrid>
      <w:tr w:rsidR="001D3E93" w:rsidRPr="005C1002" w:rsidTr="006325E0">
        <w:tc>
          <w:tcPr>
            <w:tcW w:w="1798" w:type="dxa"/>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BIRTH PLACE- CITY</w:t>
            </w:r>
          </w:p>
        </w:tc>
        <w:tc>
          <w:tcPr>
            <w:tcW w:w="402" w:type="dxa"/>
          </w:tcPr>
          <w:p w:rsidR="001D3E93" w:rsidRPr="005C1002" w:rsidRDefault="001D3E93" w:rsidP="006325E0">
            <w:pPr>
              <w:spacing w:before="0"/>
              <w:ind w:firstLine="0"/>
              <w:rPr>
                <w:rFonts w:ascii="Arial Narrow" w:hAnsi="Arial Narrow"/>
                <w:sz w:val="20"/>
                <w:szCs w:val="20"/>
              </w:rPr>
            </w:pPr>
          </w:p>
        </w:tc>
        <w:tc>
          <w:tcPr>
            <w:tcW w:w="403" w:type="dxa"/>
          </w:tcPr>
          <w:p w:rsidR="001D3E93" w:rsidRPr="005C1002" w:rsidRDefault="001D3E93" w:rsidP="006325E0">
            <w:pPr>
              <w:spacing w:before="0"/>
              <w:ind w:firstLine="0"/>
              <w:rPr>
                <w:rFonts w:ascii="Arial Narrow" w:hAnsi="Arial Narrow"/>
                <w:sz w:val="20"/>
                <w:szCs w:val="20"/>
              </w:rPr>
            </w:pPr>
          </w:p>
        </w:tc>
        <w:tc>
          <w:tcPr>
            <w:tcW w:w="403" w:type="dxa"/>
          </w:tcPr>
          <w:p w:rsidR="001D3E93" w:rsidRPr="005C1002" w:rsidRDefault="001D3E93" w:rsidP="006325E0">
            <w:pPr>
              <w:spacing w:before="0"/>
              <w:ind w:firstLine="0"/>
              <w:rPr>
                <w:rFonts w:ascii="Arial Narrow" w:hAnsi="Arial Narrow"/>
                <w:sz w:val="20"/>
                <w:szCs w:val="20"/>
              </w:rPr>
            </w:pPr>
          </w:p>
        </w:tc>
        <w:tc>
          <w:tcPr>
            <w:tcW w:w="404" w:type="dxa"/>
          </w:tcPr>
          <w:p w:rsidR="001D3E93" w:rsidRPr="005C1002" w:rsidRDefault="001D3E93" w:rsidP="006325E0">
            <w:pPr>
              <w:spacing w:before="0"/>
              <w:ind w:firstLine="0"/>
              <w:rPr>
                <w:rFonts w:ascii="Arial Narrow" w:hAnsi="Arial Narrow"/>
                <w:sz w:val="20"/>
                <w:szCs w:val="20"/>
              </w:rPr>
            </w:pPr>
          </w:p>
        </w:tc>
        <w:tc>
          <w:tcPr>
            <w:tcW w:w="403" w:type="dxa"/>
          </w:tcPr>
          <w:p w:rsidR="001D3E93" w:rsidRPr="005C1002" w:rsidRDefault="001D3E93" w:rsidP="006325E0">
            <w:pPr>
              <w:spacing w:before="0"/>
              <w:ind w:firstLine="0"/>
              <w:rPr>
                <w:rFonts w:ascii="Arial Narrow" w:hAnsi="Arial Narrow"/>
                <w:sz w:val="20"/>
                <w:szCs w:val="20"/>
              </w:rPr>
            </w:pPr>
          </w:p>
        </w:tc>
        <w:tc>
          <w:tcPr>
            <w:tcW w:w="403" w:type="dxa"/>
          </w:tcPr>
          <w:p w:rsidR="001D3E93" w:rsidRPr="005C1002" w:rsidRDefault="001D3E93" w:rsidP="006325E0">
            <w:pPr>
              <w:spacing w:before="0"/>
              <w:ind w:firstLine="0"/>
              <w:rPr>
                <w:rFonts w:ascii="Arial Narrow" w:hAnsi="Arial Narrow"/>
                <w:sz w:val="20"/>
                <w:szCs w:val="20"/>
              </w:rPr>
            </w:pPr>
          </w:p>
        </w:tc>
        <w:tc>
          <w:tcPr>
            <w:tcW w:w="404" w:type="dxa"/>
          </w:tcPr>
          <w:p w:rsidR="001D3E93" w:rsidRPr="005C1002" w:rsidRDefault="001D3E93" w:rsidP="006325E0">
            <w:pPr>
              <w:spacing w:before="0"/>
              <w:ind w:firstLine="0"/>
              <w:rPr>
                <w:rFonts w:ascii="Arial Narrow" w:hAnsi="Arial Narrow"/>
                <w:sz w:val="20"/>
                <w:szCs w:val="20"/>
              </w:rPr>
            </w:pPr>
          </w:p>
        </w:tc>
        <w:tc>
          <w:tcPr>
            <w:tcW w:w="403" w:type="dxa"/>
          </w:tcPr>
          <w:p w:rsidR="001D3E93" w:rsidRPr="005C1002" w:rsidRDefault="001D3E93" w:rsidP="006325E0">
            <w:pPr>
              <w:spacing w:before="0"/>
              <w:ind w:firstLine="0"/>
              <w:rPr>
                <w:rFonts w:ascii="Arial Narrow" w:hAnsi="Arial Narrow"/>
                <w:sz w:val="20"/>
                <w:szCs w:val="20"/>
              </w:rPr>
            </w:pPr>
          </w:p>
        </w:tc>
        <w:tc>
          <w:tcPr>
            <w:tcW w:w="403" w:type="dxa"/>
          </w:tcPr>
          <w:p w:rsidR="001D3E93" w:rsidRPr="005C1002" w:rsidRDefault="001D3E93" w:rsidP="006325E0">
            <w:pPr>
              <w:spacing w:before="0"/>
              <w:ind w:firstLine="0"/>
              <w:rPr>
                <w:rFonts w:ascii="Arial Narrow" w:hAnsi="Arial Narrow"/>
                <w:sz w:val="20"/>
                <w:szCs w:val="20"/>
              </w:rPr>
            </w:pPr>
          </w:p>
        </w:tc>
        <w:tc>
          <w:tcPr>
            <w:tcW w:w="404" w:type="dxa"/>
          </w:tcPr>
          <w:p w:rsidR="001D3E93" w:rsidRPr="005C1002" w:rsidRDefault="001D3E93" w:rsidP="006325E0">
            <w:pPr>
              <w:spacing w:before="0"/>
              <w:ind w:firstLine="0"/>
              <w:rPr>
                <w:rFonts w:ascii="Arial Narrow" w:hAnsi="Arial Narrow"/>
                <w:sz w:val="20"/>
                <w:szCs w:val="20"/>
              </w:rPr>
            </w:pPr>
          </w:p>
        </w:tc>
        <w:tc>
          <w:tcPr>
            <w:tcW w:w="404" w:type="dxa"/>
          </w:tcPr>
          <w:p w:rsidR="001D3E93" w:rsidRPr="005C1002" w:rsidRDefault="001D3E93" w:rsidP="006325E0">
            <w:pPr>
              <w:spacing w:before="0"/>
              <w:ind w:firstLine="0"/>
              <w:rPr>
                <w:rFonts w:ascii="Arial Narrow" w:hAnsi="Arial Narrow"/>
                <w:sz w:val="20"/>
                <w:szCs w:val="20"/>
              </w:rPr>
            </w:pPr>
          </w:p>
        </w:tc>
        <w:tc>
          <w:tcPr>
            <w:tcW w:w="404" w:type="dxa"/>
          </w:tcPr>
          <w:p w:rsidR="001D3E93" w:rsidRPr="005C1002" w:rsidRDefault="001D3E93" w:rsidP="006325E0">
            <w:pPr>
              <w:spacing w:before="0"/>
              <w:ind w:firstLine="0"/>
              <w:rPr>
                <w:rFonts w:ascii="Arial Narrow" w:hAnsi="Arial Narrow"/>
                <w:sz w:val="20"/>
                <w:szCs w:val="20"/>
              </w:rPr>
            </w:pPr>
          </w:p>
        </w:tc>
        <w:tc>
          <w:tcPr>
            <w:tcW w:w="404" w:type="dxa"/>
          </w:tcPr>
          <w:p w:rsidR="001D3E93" w:rsidRPr="005C1002" w:rsidRDefault="001D3E93" w:rsidP="006325E0">
            <w:pPr>
              <w:spacing w:before="0"/>
              <w:ind w:firstLine="0"/>
              <w:rPr>
                <w:rFonts w:ascii="Arial Narrow" w:hAnsi="Arial Narrow"/>
                <w:sz w:val="20"/>
                <w:szCs w:val="20"/>
              </w:rPr>
            </w:pPr>
          </w:p>
        </w:tc>
        <w:tc>
          <w:tcPr>
            <w:tcW w:w="404" w:type="dxa"/>
          </w:tcPr>
          <w:p w:rsidR="001D3E93" w:rsidRPr="005C1002" w:rsidRDefault="001D3E93" w:rsidP="006325E0">
            <w:pPr>
              <w:spacing w:before="0"/>
              <w:ind w:firstLine="0"/>
              <w:rPr>
                <w:rFonts w:ascii="Arial Narrow" w:hAnsi="Arial Narrow"/>
                <w:sz w:val="20"/>
                <w:szCs w:val="20"/>
              </w:rPr>
            </w:pPr>
          </w:p>
        </w:tc>
        <w:tc>
          <w:tcPr>
            <w:tcW w:w="404" w:type="dxa"/>
          </w:tcPr>
          <w:p w:rsidR="001D3E93" w:rsidRPr="005C1002" w:rsidRDefault="001D3E93" w:rsidP="006325E0">
            <w:pPr>
              <w:spacing w:before="0"/>
              <w:ind w:firstLine="0"/>
              <w:rPr>
                <w:rFonts w:ascii="Arial Narrow" w:hAnsi="Arial Narrow"/>
                <w:sz w:val="20"/>
                <w:szCs w:val="20"/>
              </w:rPr>
            </w:pPr>
          </w:p>
        </w:tc>
        <w:tc>
          <w:tcPr>
            <w:tcW w:w="404" w:type="dxa"/>
          </w:tcPr>
          <w:p w:rsidR="001D3E93" w:rsidRPr="005C1002" w:rsidRDefault="001D3E93" w:rsidP="006325E0">
            <w:pPr>
              <w:spacing w:before="0"/>
              <w:ind w:firstLine="0"/>
              <w:rPr>
                <w:rFonts w:ascii="Arial Narrow" w:hAnsi="Arial Narrow"/>
                <w:sz w:val="20"/>
                <w:szCs w:val="20"/>
              </w:rPr>
            </w:pPr>
          </w:p>
        </w:tc>
        <w:tc>
          <w:tcPr>
            <w:tcW w:w="404" w:type="dxa"/>
          </w:tcPr>
          <w:p w:rsidR="001D3E93" w:rsidRPr="005C1002" w:rsidRDefault="001D3E93" w:rsidP="006325E0">
            <w:pPr>
              <w:spacing w:before="0"/>
              <w:ind w:firstLine="0"/>
              <w:rPr>
                <w:rFonts w:ascii="Arial Narrow" w:hAnsi="Arial Narrow"/>
                <w:sz w:val="20"/>
                <w:szCs w:val="20"/>
              </w:rPr>
            </w:pPr>
          </w:p>
        </w:tc>
        <w:tc>
          <w:tcPr>
            <w:tcW w:w="404" w:type="dxa"/>
          </w:tcPr>
          <w:p w:rsidR="001D3E93" w:rsidRPr="005C1002" w:rsidRDefault="001D3E93" w:rsidP="006325E0">
            <w:pPr>
              <w:spacing w:before="0"/>
              <w:ind w:firstLine="0"/>
              <w:rPr>
                <w:rFonts w:ascii="Arial Narrow" w:hAnsi="Arial Narrow"/>
                <w:sz w:val="20"/>
                <w:szCs w:val="20"/>
              </w:rPr>
            </w:pPr>
          </w:p>
        </w:tc>
      </w:tr>
      <w:tr w:rsidR="001D3E93" w:rsidRPr="005C1002" w:rsidTr="006325E0">
        <w:tc>
          <w:tcPr>
            <w:tcW w:w="1798" w:type="dxa"/>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BIRTH PLACE-COUNTRY</w:t>
            </w:r>
          </w:p>
        </w:tc>
        <w:tc>
          <w:tcPr>
            <w:tcW w:w="402" w:type="dxa"/>
          </w:tcPr>
          <w:p w:rsidR="001D3E93" w:rsidRPr="005C1002" w:rsidRDefault="001D3E93" w:rsidP="006325E0">
            <w:pPr>
              <w:spacing w:before="0"/>
              <w:ind w:firstLine="0"/>
              <w:rPr>
                <w:rFonts w:ascii="Arial Narrow" w:hAnsi="Arial Narrow"/>
                <w:sz w:val="20"/>
                <w:szCs w:val="20"/>
              </w:rPr>
            </w:pPr>
          </w:p>
        </w:tc>
        <w:tc>
          <w:tcPr>
            <w:tcW w:w="403" w:type="dxa"/>
          </w:tcPr>
          <w:p w:rsidR="001D3E93" w:rsidRPr="005C1002" w:rsidRDefault="001D3E93" w:rsidP="006325E0">
            <w:pPr>
              <w:spacing w:before="0"/>
              <w:ind w:firstLine="0"/>
              <w:rPr>
                <w:rFonts w:ascii="Arial Narrow" w:hAnsi="Arial Narrow"/>
                <w:sz w:val="20"/>
                <w:szCs w:val="20"/>
              </w:rPr>
            </w:pPr>
          </w:p>
        </w:tc>
        <w:tc>
          <w:tcPr>
            <w:tcW w:w="403" w:type="dxa"/>
          </w:tcPr>
          <w:p w:rsidR="001D3E93" w:rsidRPr="005C1002" w:rsidRDefault="001D3E93" w:rsidP="006325E0">
            <w:pPr>
              <w:spacing w:before="0"/>
              <w:ind w:firstLine="0"/>
              <w:rPr>
                <w:rFonts w:ascii="Arial Narrow" w:hAnsi="Arial Narrow"/>
                <w:sz w:val="20"/>
                <w:szCs w:val="20"/>
              </w:rPr>
            </w:pPr>
          </w:p>
        </w:tc>
        <w:tc>
          <w:tcPr>
            <w:tcW w:w="404" w:type="dxa"/>
          </w:tcPr>
          <w:p w:rsidR="001D3E93" w:rsidRPr="005C1002" w:rsidRDefault="001D3E93" w:rsidP="006325E0">
            <w:pPr>
              <w:spacing w:before="0"/>
              <w:ind w:firstLine="0"/>
              <w:rPr>
                <w:rFonts w:ascii="Arial Narrow" w:hAnsi="Arial Narrow"/>
                <w:sz w:val="20"/>
                <w:szCs w:val="20"/>
              </w:rPr>
            </w:pPr>
          </w:p>
        </w:tc>
        <w:tc>
          <w:tcPr>
            <w:tcW w:w="403" w:type="dxa"/>
          </w:tcPr>
          <w:p w:rsidR="001D3E93" w:rsidRPr="005C1002" w:rsidRDefault="001D3E93" w:rsidP="006325E0">
            <w:pPr>
              <w:spacing w:before="0"/>
              <w:ind w:firstLine="0"/>
              <w:rPr>
                <w:rFonts w:ascii="Arial Narrow" w:hAnsi="Arial Narrow"/>
                <w:sz w:val="20"/>
                <w:szCs w:val="20"/>
              </w:rPr>
            </w:pPr>
          </w:p>
        </w:tc>
        <w:tc>
          <w:tcPr>
            <w:tcW w:w="403" w:type="dxa"/>
          </w:tcPr>
          <w:p w:rsidR="001D3E93" w:rsidRPr="005C1002" w:rsidRDefault="001D3E93" w:rsidP="006325E0">
            <w:pPr>
              <w:spacing w:before="0"/>
              <w:ind w:firstLine="0"/>
              <w:rPr>
                <w:rFonts w:ascii="Arial Narrow" w:hAnsi="Arial Narrow"/>
                <w:sz w:val="20"/>
                <w:szCs w:val="20"/>
              </w:rPr>
            </w:pPr>
          </w:p>
        </w:tc>
        <w:tc>
          <w:tcPr>
            <w:tcW w:w="404" w:type="dxa"/>
          </w:tcPr>
          <w:p w:rsidR="001D3E93" w:rsidRPr="005C1002" w:rsidRDefault="001D3E93" w:rsidP="006325E0">
            <w:pPr>
              <w:spacing w:before="0"/>
              <w:ind w:firstLine="0"/>
              <w:rPr>
                <w:rFonts w:ascii="Arial Narrow" w:hAnsi="Arial Narrow"/>
                <w:sz w:val="20"/>
                <w:szCs w:val="20"/>
              </w:rPr>
            </w:pPr>
          </w:p>
        </w:tc>
        <w:tc>
          <w:tcPr>
            <w:tcW w:w="403" w:type="dxa"/>
          </w:tcPr>
          <w:p w:rsidR="001D3E93" w:rsidRPr="005C1002" w:rsidRDefault="001D3E93" w:rsidP="006325E0">
            <w:pPr>
              <w:spacing w:before="0"/>
              <w:ind w:firstLine="0"/>
              <w:rPr>
                <w:rFonts w:ascii="Arial Narrow" w:hAnsi="Arial Narrow"/>
                <w:sz w:val="20"/>
                <w:szCs w:val="20"/>
              </w:rPr>
            </w:pPr>
          </w:p>
        </w:tc>
        <w:tc>
          <w:tcPr>
            <w:tcW w:w="403" w:type="dxa"/>
          </w:tcPr>
          <w:p w:rsidR="001D3E93" w:rsidRPr="005C1002" w:rsidRDefault="001D3E93" w:rsidP="006325E0">
            <w:pPr>
              <w:spacing w:before="0"/>
              <w:ind w:firstLine="0"/>
              <w:rPr>
                <w:rFonts w:ascii="Arial Narrow" w:hAnsi="Arial Narrow"/>
                <w:sz w:val="20"/>
                <w:szCs w:val="20"/>
              </w:rPr>
            </w:pPr>
          </w:p>
        </w:tc>
        <w:tc>
          <w:tcPr>
            <w:tcW w:w="404" w:type="dxa"/>
          </w:tcPr>
          <w:p w:rsidR="001D3E93" w:rsidRPr="005C1002" w:rsidRDefault="001D3E93" w:rsidP="006325E0">
            <w:pPr>
              <w:spacing w:before="0"/>
              <w:ind w:firstLine="0"/>
              <w:rPr>
                <w:rFonts w:ascii="Arial Narrow" w:hAnsi="Arial Narrow"/>
                <w:sz w:val="20"/>
                <w:szCs w:val="20"/>
              </w:rPr>
            </w:pPr>
          </w:p>
        </w:tc>
        <w:tc>
          <w:tcPr>
            <w:tcW w:w="404" w:type="dxa"/>
          </w:tcPr>
          <w:p w:rsidR="001D3E93" w:rsidRPr="005C1002" w:rsidRDefault="001D3E93" w:rsidP="006325E0">
            <w:pPr>
              <w:spacing w:before="0"/>
              <w:ind w:firstLine="0"/>
              <w:rPr>
                <w:rFonts w:ascii="Arial Narrow" w:hAnsi="Arial Narrow"/>
                <w:sz w:val="20"/>
                <w:szCs w:val="20"/>
              </w:rPr>
            </w:pPr>
          </w:p>
        </w:tc>
        <w:tc>
          <w:tcPr>
            <w:tcW w:w="404" w:type="dxa"/>
          </w:tcPr>
          <w:p w:rsidR="001D3E93" w:rsidRPr="005C1002" w:rsidRDefault="001D3E93" w:rsidP="006325E0">
            <w:pPr>
              <w:spacing w:before="0"/>
              <w:ind w:firstLine="0"/>
              <w:rPr>
                <w:rFonts w:ascii="Arial Narrow" w:hAnsi="Arial Narrow"/>
                <w:sz w:val="20"/>
                <w:szCs w:val="20"/>
              </w:rPr>
            </w:pPr>
          </w:p>
        </w:tc>
        <w:tc>
          <w:tcPr>
            <w:tcW w:w="404" w:type="dxa"/>
          </w:tcPr>
          <w:p w:rsidR="001D3E93" w:rsidRPr="005C1002" w:rsidRDefault="001D3E93" w:rsidP="006325E0">
            <w:pPr>
              <w:spacing w:before="0"/>
              <w:ind w:firstLine="0"/>
              <w:rPr>
                <w:rFonts w:ascii="Arial Narrow" w:hAnsi="Arial Narrow"/>
                <w:sz w:val="20"/>
                <w:szCs w:val="20"/>
              </w:rPr>
            </w:pPr>
          </w:p>
        </w:tc>
        <w:tc>
          <w:tcPr>
            <w:tcW w:w="404" w:type="dxa"/>
          </w:tcPr>
          <w:p w:rsidR="001D3E93" w:rsidRPr="005C1002" w:rsidRDefault="001D3E93" w:rsidP="006325E0">
            <w:pPr>
              <w:spacing w:before="0"/>
              <w:ind w:firstLine="0"/>
              <w:rPr>
                <w:rFonts w:ascii="Arial Narrow" w:hAnsi="Arial Narrow"/>
                <w:sz w:val="20"/>
                <w:szCs w:val="20"/>
              </w:rPr>
            </w:pPr>
          </w:p>
        </w:tc>
        <w:tc>
          <w:tcPr>
            <w:tcW w:w="404" w:type="dxa"/>
          </w:tcPr>
          <w:p w:rsidR="001D3E93" w:rsidRPr="005C1002" w:rsidRDefault="001D3E93" w:rsidP="006325E0">
            <w:pPr>
              <w:spacing w:before="0"/>
              <w:ind w:firstLine="0"/>
              <w:rPr>
                <w:rFonts w:ascii="Arial Narrow" w:hAnsi="Arial Narrow"/>
                <w:sz w:val="20"/>
                <w:szCs w:val="20"/>
              </w:rPr>
            </w:pPr>
          </w:p>
        </w:tc>
        <w:tc>
          <w:tcPr>
            <w:tcW w:w="404" w:type="dxa"/>
          </w:tcPr>
          <w:p w:rsidR="001D3E93" w:rsidRPr="005C1002" w:rsidRDefault="001D3E93" w:rsidP="006325E0">
            <w:pPr>
              <w:spacing w:before="0"/>
              <w:ind w:firstLine="0"/>
              <w:rPr>
                <w:rFonts w:ascii="Arial Narrow" w:hAnsi="Arial Narrow"/>
                <w:sz w:val="20"/>
                <w:szCs w:val="20"/>
              </w:rPr>
            </w:pPr>
          </w:p>
        </w:tc>
        <w:tc>
          <w:tcPr>
            <w:tcW w:w="404" w:type="dxa"/>
          </w:tcPr>
          <w:p w:rsidR="001D3E93" w:rsidRPr="005C1002" w:rsidRDefault="001D3E93" w:rsidP="006325E0">
            <w:pPr>
              <w:spacing w:before="0"/>
              <w:ind w:firstLine="0"/>
              <w:rPr>
                <w:rFonts w:ascii="Arial Narrow" w:hAnsi="Arial Narrow"/>
                <w:sz w:val="20"/>
                <w:szCs w:val="20"/>
              </w:rPr>
            </w:pPr>
          </w:p>
        </w:tc>
        <w:tc>
          <w:tcPr>
            <w:tcW w:w="404" w:type="dxa"/>
          </w:tcPr>
          <w:p w:rsidR="001D3E93" w:rsidRPr="005C1002" w:rsidRDefault="001D3E93" w:rsidP="006325E0">
            <w:pPr>
              <w:spacing w:before="0"/>
              <w:ind w:firstLine="0"/>
              <w:rPr>
                <w:rFonts w:ascii="Arial Narrow" w:hAnsi="Arial Narrow"/>
                <w:sz w:val="20"/>
                <w:szCs w:val="20"/>
              </w:rPr>
            </w:pPr>
          </w:p>
        </w:tc>
      </w:tr>
    </w:tbl>
    <w:p w:rsidR="001D3E93" w:rsidRPr="005C1002" w:rsidRDefault="001D3E93" w:rsidP="001D3E93">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1D3E93" w:rsidRPr="005C1002" w:rsidTr="006325E0">
        <w:tc>
          <w:tcPr>
            <w:tcW w:w="2503" w:type="dxa"/>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TELEPHONE</w:t>
            </w:r>
          </w:p>
        </w:tc>
        <w:tc>
          <w:tcPr>
            <w:tcW w:w="376"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r>
      <w:tr w:rsidR="001D3E93" w:rsidRPr="005C1002" w:rsidTr="006325E0">
        <w:tc>
          <w:tcPr>
            <w:tcW w:w="2503" w:type="dxa"/>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FAX</w:t>
            </w:r>
          </w:p>
        </w:tc>
        <w:tc>
          <w:tcPr>
            <w:tcW w:w="376"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r>
    </w:tbl>
    <w:p w:rsidR="001D3E93" w:rsidRPr="005C1002" w:rsidRDefault="001D3E93" w:rsidP="001D3E93">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1D3E93" w:rsidRPr="005C1002" w:rsidTr="006325E0">
        <w:tc>
          <w:tcPr>
            <w:tcW w:w="2088" w:type="dxa"/>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E-MAIL</w:t>
            </w: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r>
    </w:tbl>
    <w:p w:rsidR="001D3E93" w:rsidRPr="005C1002" w:rsidRDefault="001D3E93" w:rsidP="001D3E93">
      <w:pPr>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468"/>
      </w:tblGrid>
      <w:tr w:rsidR="001D3E93" w:rsidRPr="005C1002" w:rsidTr="006325E0">
        <w:tc>
          <w:tcPr>
            <w:tcW w:w="9468" w:type="dxa"/>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THIS LEGAL IDENTITY FORM SHOULD BE FILLED IN AND SUBMITTED TOGETHER WITH A LEGIBLE COPY OF THE IDENTITY DOCUMENT</w:t>
            </w:r>
          </w:p>
        </w:tc>
      </w:tr>
    </w:tbl>
    <w:p w:rsidR="001D3E93" w:rsidRPr="005C1002" w:rsidRDefault="001D3E93" w:rsidP="001D3E93">
      <w:pPr>
        <w:spacing w:before="0"/>
        <w:ind w:firstLine="0"/>
        <w:rPr>
          <w:rFonts w:ascii="Arial Narrow" w:hAnsi="Arial Narrow"/>
          <w:sz w:val="20"/>
          <w:szCs w:val="20"/>
        </w:rPr>
      </w:pPr>
    </w:p>
    <w:p w:rsidR="001D3E93" w:rsidRPr="005C1002" w:rsidRDefault="001D3E93" w:rsidP="001D3E93">
      <w:pPr>
        <w:spacing w:before="0"/>
        <w:ind w:firstLine="0"/>
        <w:rPr>
          <w:b/>
        </w:rPr>
      </w:pPr>
      <w:r w:rsidRPr="005C1002">
        <w:rPr>
          <w:rFonts w:ascii="Arial Narrow" w:hAnsi="Arial Narrow"/>
        </w:rPr>
        <w:t xml:space="preserve">DATE AND SIGNATURE </w:t>
      </w:r>
      <w:r w:rsidRPr="005C1002">
        <w:rPr>
          <w:b/>
        </w:rPr>
        <w:br w:type="page"/>
      </w:r>
      <w:bookmarkStart w:id="29" w:name="_Toc418238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1D3E93" w:rsidRPr="005C1002" w:rsidTr="006325E0">
        <w:trPr>
          <w:trHeight w:val="359"/>
        </w:trPr>
        <w:tc>
          <w:tcPr>
            <w:tcW w:w="9212" w:type="dxa"/>
            <w:gridSpan w:val="25"/>
            <w:tcBorders>
              <w:bottom w:val="single" w:sz="4" w:space="0" w:color="auto"/>
            </w:tcBorders>
            <w:vAlign w:val="center"/>
          </w:tcPr>
          <w:p w:rsidR="001D3E93" w:rsidRPr="005C1002" w:rsidRDefault="001D3E93" w:rsidP="006325E0">
            <w:pPr>
              <w:spacing w:before="0"/>
              <w:ind w:firstLine="0"/>
              <w:jc w:val="center"/>
              <w:rPr>
                <w:rFonts w:ascii="Arial Narrow" w:hAnsi="Arial Narrow" w:cs="Arial"/>
                <w:b/>
              </w:rPr>
            </w:pPr>
            <w:r w:rsidRPr="005C1002">
              <w:rPr>
                <w:rFonts w:ascii="Arial Narrow" w:hAnsi="Arial Narrow" w:cs="Arial"/>
                <w:b/>
              </w:rPr>
              <w:lastRenderedPageBreak/>
              <w:t xml:space="preserve">LEGAL ENTITY FORM                                                                                              </w:t>
            </w:r>
            <w:r w:rsidRPr="005C1002">
              <w:rPr>
                <w:b/>
              </w:rPr>
              <w:t>(Contr. APP: 5b)</w:t>
            </w:r>
          </w:p>
        </w:tc>
      </w:tr>
      <w:tr w:rsidR="001D3E93" w:rsidRPr="005C1002" w:rsidTr="006325E0">
        <w:trPr>
          <w:trHeight w:val="413"/>
        </w:trPr>
        <w:tc>
          <w:tcPr>
            <w:tcW w:w="9212" w:type="dxa"/>
            <w:gridSpan w:val="25"/>
            <w:tcBorders>
              <w:top w:val="nil"/>
              <w:left w:val="single" w:sz="4" w:space="0" w:color="auto"/>
              <w:bottom w:val="nil"/>
              <w:right w:val="single" w:sz="4" w:space="0" w:color="auto"/>
            </w:tcBorders>
            <w:vAlign w:val="center"/>
          </w:tcPr>
          <w:p w:rsidR="001D3E93" w:rsidRPr="005C1002" w:rsidRDefault="001D3E93" w:rsidP="006325E0">
            <w:pPr>
              <w:spacing w:before="0"/>
              <w:ind w:firstLine="0"/>
              <w:jc w:val="center"/>
              <w:rPr>
                <w:rFonts w:ascii="Arial Narrow" w:hAnsi="Arial Narrow"/>
                <w:b/>
                <w:sz w:val="20"/>
                <w:szCs w:val="20"/>
                <w:u w:val="single"/>
              </w:rPr>
            </w:pPr>
            <w:r w:rsidRPr="005C1002">
              <w:rPr>
                <w:rFonts w:ascii="Arial Narrow" w:hAnsi="Arial Narrow"/>
                <w:b/>
                <w:sz w:val="20"/>
                <w:szCs w:val="20"/>
                <w:u w:val="single"/>
              </w:rPr>
              <w:t>STATE ORGANIZATIONS /INSTITUTIONS</w:t>
            </w:r>
          </w:p>
        </w:tc>
      </w:tr>
      <w:tr w:rsidR="001D3E93" w:rsidRPr="005C1002" w:rsidTr="006325E0">
        <w:tc>
          <w:tcPr>
            <w:tcW w:w="2088" w:type="dxa"/>
            <w:tcBorders>
              <w:top w:val="nil"/>
              <w:left w:val="single" w:sz="4" w:space="0" w:color="auto"/>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TYPE</w:t>
            </w:r>
          </w:p>
        </w:tc>
        <w:tc>
          <w:tcPr>
            <w:tcW w:w="296" w:type="dxa"/>
            <w:tcBorders>
              <w:top w:val="single" w:sz="4" w:space="0" w:color="auto"/>
              <w:left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29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29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29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r>
    </w:tbl>
    <w:p w:rsidR="001D3E93" w:rsidRPr="005C1002" w:rsidRDefault="001D3E93" w:rsidP="001D3E93">
      <w:pPr>
        <w:spacing w:before="0"/>
        <w:ind w:firstLine="0"/>
        <w:rPr>
          <w:rFonts w:ascii="Arial Narrow" w:hAnsi="Arial Narrow"/>
          <w:sz w:val="16"/>
          <w:szCs w:val="16"/>
        </w:rPr>
      </w:pPr>
    </w:p>
    <w:tbl>
      <w:tblPr>
        <w:tblW w:w="0" w:type="auto"/>
        <w:tblLook w:val="00A0" w:firstRow="1" w:lastRow="0" w:firstColumn="1" w:lastColumn="0" w:noHBand="0" w:noVBand="0"/>
      </w:tblPr>
      <w:tblGrid>
        <w:gridCol w:w="2628"/>
        <w:gridCol w:w="1440"/>
        <w:gridCol w:w="360"/>
        <w:gridCol w:w="540"/>
        <w:gridCol w:w="1260"/>
        <w:gridCol w:w="360"/>
        <w:gridCol w:w="2624"/>
      </w:tblGrid>
      <w:tr w:rsidR="001D3E93" w:rsidRPr="005C1002" w:rsidTr="006325E0">
        <w:tc>
          <w:tcPr>
            <w:tcW w:w="2628" w:type="dxa"/>
            <w:tcBorders>
              <w:top w:val="single" w:sz="4" w:space="0" w:color="auto"/>
              <w:left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NGO (</w:t>
            </w:r>
            <w:proofErr w:type="spellStart"/>
            <w:r w:rsidRPr="005C1002">
              <w:rPr>
                <w:rFonts w:ascii="Arial Narrow" w:hAnsi="Arial Narrow"/>
                <w:sz w:val="20"/>
                <w:szCs w:val="20"/>
              </w:rPr>
              <w:t>Non Governmental</w:t>
            </w:r>
            <w:proofErr w:type="spellEnd"/>
            <w:r w:rsidRPr="005C1002">
              <w:rPr>
                <w:rFonts w:ascii="Arial Narrow" w:hAnsi="Arial Narrow"/>
                <w:sz w:val="20"/>
                <w:szCs w:val="20"/>
              </w:rPr>
              <w:t xml:space="preserve"> Organization)</w:t>
            </w:r>
          </w:p>
        </w:tc>
        <w:tc>
          <w:tcPr>
            <w:tcW w:w="1440" w:type="dxa"/>
            <w:tcBorders>
              <w:top w:val="single" w:sz="4" w:space="0" w:color="auto"/>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 xml:space="preserve">  YES</w:t>
            </w:r>
          </w:p>
        </w:tc>
        <w:tc>
          <w:tcPr>
            <w:tcW w:w="360" w:type="dxa"/>
            <w:tcBorders>
              <w:top w:val="single" w:sz="4" w:space="0" w:color="auto"/>
              <w:left w:val="single" w:sz="4" w:space="0" w:color="auto"/>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p>
        </w:tc>
        <w:tc>
          <w:tcPr>
            <w:tcW w:w="540" w:type="dxa"/>
            <w:tcBorders>
              <w:top w:val="single" w:sz="4" w:space="0" w:color="auto"/>
              <w:left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NO</w:t>
            </w:r>
          </w:p>
        </w:tc>
        <w:tc>
          <w:tcPr>
            <w:tcW w:w="360" w:type="dxa"/>
            <w:tcBorders>
              <w:top w:val="single" w:sz="4" w:space="0" w:color="auto"/>
              <w:left w:val="single" w:sz="4" w:space="0" w:color="auto"/>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p>
        </w:tc>
      </w:tr>
    </w:tbl>
    <w:p w:rsidR="001D3E93" w:rsidRPr="005C1002" w:rsidRDefault="001D3E93" w:rsidP="001D3E93">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1D3E93" w:rsidRPr="005C1002" w:rsidTr="006325E0">
        <w:trPr>
          <w:cantSplit/>
          <w:trHeight w:val="279"/>
        </w:trPr>
        <w:tc>
          <w:tcPr>
            <w:tcW w:w="1908" w:type="dxa"/>
            <w:vMerge w:val="restart"/>
            <w:tcBorders>
              <w:top w:val="single" w:sz="4" w:space="0" w:color="auto"/>
              <w:left w:val="single" w:sz="4" w:space="0" w:color="auto"/>
              <w:bottom w:val="nil"/>
              <w:right w:val="single" w:sz="4" w:space="0" w:color="auto"/>
            </w:tcBorders>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NAME(S)</w:t>
            </w:r>
          </w:p>
          <w:p w:rsidR="001D3E93" w:rsidRPr="005C1002" w:rsidRDefault="001D3E93" w:rsidP="006325E0">
            <w:pPr>
              <w:spacing w:before="0"/>
              <w:ind w:firstLine="0"/>
              <w:rPr>
                <w:rFonts w:ascii="Arial Narrow" w:hAnsi="Arial Narrow"/>
                <w:sz w:val="20"/>
                <w:szCs w:val="20"/>
              </w:rPr>
            </w:pPr>
          </w:p>
          <w:p w:rsidR="001D3E93" w:rsidRPr="005C1002" w:rsidRDefault="001D3E93" w:rsidP="006325E0">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r>
      <w:tr w:rsidR="001D3E93" w:rsidRPr="005C1002" w:rsidTr="006325E0">
        <w:trPr>
          <w:cantSplit/>
          <w:trHeight w:val="279"/>
        </w:trPr>
        <w:tc>
          <w:tcPr>
            <w:tcW w:w="1908" w:type="dxa"/>
            <w:vMerge/>
            <w:tcBorders>
              <w:top w:val="nil"/>
              <w:left w:val="single" w:sz="4" w:space="0" w:color="auto"/>
              <w:bottom w:val="nil"/>
              <w:right w:val="nil"/>
            </w:tcBorders>
          </w:tcPr>
          <w:p w:rsidR="001D3E93" w:rsidRPr="005C1002" w:rsidRDefault="001D3E93" w:rsidP="006325E0">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p>
        </w:tc>
      </w:tr>
      <w:tr w:rsidR="001D3E93" w:rsidRPr="005C1002" w:rsidTr="006325E0">
        <w:trPr>
          <w:cantSplit/>
          <w:trHeight w:val="277"/>
        </w:trPr>
        <w:tc>
          <w:tcPr>
            <w:tcW w:w="1908" w:type="dxa"/>
            <w:vMerge/>
            <w:tcBorders>
              <w:top w:val="nil"/>
              <w:left w:val="single" w:sz="4" w:space="0" w:color="auto"/>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r>
      <w:tr w:rsidR="001D3E93" w:rsidRPr="005C1002" w:rsidTr="006325E0">
        <w:trPr>
          <w:cantSplit/>
          <w:trHeight w:val="277"/>
        </w:trPr>
        <w:tc>
          <w:tcPr>
            <w:tcW w:w="1908" w:type="dxa"/>
            <w:vMerge/>
            <w:tcBorders>
              <w:top w:val="single" w:sz="4" w:space="0" w:color="auto"/>
              <w:left w:val="single" w:sz="4" w:space="0" w:color="auto"/>
              <w:bottom w:val="single" w:sz="4" w:space="0" w:color="auto"/>
              <w:right w:val="nil"/>
            </w:tcBorders>
          </w:tcPr>
          <w:p w:rsidR="001D3E93" w:rsidRPr="005C1002" w:rsidRDefault="001D3E93" w:rsidP="006325E0">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p>
        </w:tc>
      </w:tr>
      <w:tr w:rsidR="001D3E93" w:rsidRPr="005C1002" w:rsidTr="006325E0">
        <w:trPr>
          <w:cantSplit/>
          <w:trHeight w:val="277"/>
        </w:trPr>
        <w:tc>
          <w:tcPr>
            <w:tcW w:w="1908" w:type="dxa"/>
            <w:vMerge/>
            <w:tcBorders>
              <w:top w:val="single" w:sz="4" w:space="0" w:color="auto"/>
              <w:left w:val="single" w:sz="4" w:space="0" w:color="auto"/>
              <w:bottom w:val="nil"/>
              <w:right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r>
      <w:tr w:rsidR="001D3E93" w:rsidRPr="005C1002" w:rsidTr="006325E0">
        <w:trPr>
          <w:cantSplit/>
          <w:trHeight w:val="277"/>
        </w:trPr>
        <w:tc>
          <w:tcPr>
            <w:tcW w:w="1908" w:type="dxa"/>
            <w:vMerge/>
            <w:tcBorders>
              <w:top w:val="nil"/>
              <w:left w:val="single" w:sz="4" w:space="0" w:color="auto"/>
              <w:bottom w:val="nil"/>
              <w:right w:val="nil"/>
            </w:tcBorders>
          </w:tcPr>
          <w:p w:rsidR="001D3E93" w:rsidRPr="005C1002" w:rsidRDefault="001D3E93" w:rsidP="006325E0">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p>
        </w:tc>
      </w:tr>
      <w:tr w:rsidR="001D3E93" w:rsidRPr="005C1002" w:rsidTr="006325E0">
        <w:trPr>
          <w:cantSplit/>
          <w:trHeight w:val="277"/>
        </w:trPr>
        <w:tc>
          <w:tcPr>
            <w:tcW w:w="1908" w:type="dxa"/>
            <w:vMerge/>
            <w:tcBorders>
              <w:top w:val="nil"/>
              <w:left w:val="single" w:sz="4" w:space="0" w:color="auto"/>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r>
    </w:tbl>
    <w:p w:rsidR="001D3E93" w:rsidRPr="005C1002" w:rsidRDefault="001D3E93" w:rsidP="001D3E93">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1D3E93" w:rsidRPr="005C1002" w:rsidTr="006325E0">
        <w:tc>
          <w:tcPr>
            <w:tcW w:w="1842" w:type="dxa"/>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ABBREVIATION</w:t>
            </w: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r>
    </w:tbl>
    <w:p w:rsidR="001D3E93" w:rsidRPr="005C1002" w:rsidRDefault="001D3E93" w:rsidP="001D3E93">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1D3E93" w:rsidRPr="005C1002" w:rsidTr="006325E0">
        <w:trPr>
          <w:cantSplit/>
          <w:trHeight w:val="279"/>
        </w:trPr>
        <w:tc>
          <w:tcPr>
            <w:tcW w:w="1908" w:type="dxa"/>
            <w:vMerge w:val="restart"/>
            <w:tcBorders>
              <w:top w:val="single" w:sz="4" w:space="0" w:color="auto"/>
              <w:left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OFFICIAL ADDRESS</w:t>
            </w:r>
          </w:p>
          <w:p w:rsidR="001D3E93" w:rsidRPr="005C1002" w:rsidRDefault="001D3E93" w:rsidP="006325E0">
            <w:pPr>
              <w:spacing w:before="0"/>
              <w:ind w:firstLine="0"/>
              <w:rPr>
                <w:rFonts w:ascii="Arial Narrow" w:hAnsi="Arial Narrow"/>
                <w:sz w:val="20"/>
                <w:szCs w:val="20"/>
              </w:rPr>
            </w:pPr>
          </w:p>
          <w:p w:rsidR="001D3E93" w:rsidRPr="005C1002" w:rsidRDefault="001D3E93" w:rsidP="006325E0">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r>
      <w:tr w:rsidR="001D3E93" w:rsidRPr="005C1002" w:rsidTr="006325E0">
        <w:trPr>
          <w:cantSplit/>
          <w:trHeight w:val="279"/>
        </w:trPr>
        <w:tc>
          <w:tcPr>
            <w:tcW w:w="1908" w:type="dxa"/>
            <w:vMerge/>
            <w:tcBorders>
              <w:left w:val="single" w:sz="4" w:space="0" w:color="auto"/>
              <w:right w:val="nil"/>
            </w:tcBorders>
          </w:tcPr>
          <w:p w:rsidR="001D3E93" w:rsidRPr="005C1002" w:rsidRDefault="001D3E93" w:rsidP="006325E0">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p>
        </w:tc>
      </w:tr>
      <w:tr w:rsidR="001D3E93" w:rsidRPr="005C1002" w:rsidTr="006325E0">
        <w:trPr>
          <w:cantSplit/>
          <w:trHeight w:val="277"/>
        </w:trPr>
        <w:tc>
          <w:tcPr>
            <w:tcW w:w="1908" w:type="dxa"/>
            <w:vMerge/>
            <w:tcBorders>
              <w:left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r>
      <w:tr w:rsidR="001D3E93" w:rsidRPr="005C1002" w:rsidTr="006325E0">
        <w:trPr>
          <w:cantSplit/>
          <w:trHeight w:val="277"/>
        </w:trPr>
        <w:tc>
          <w:tcPr>
            <w:tcW w:w="1908" w:type="dxa"/>
            <w:vMerge/>
            <w:tcBorders>
              <w:left w:val="single" w:sz="4" w:space="0" w:color="auto"/>
              <w:right w:val="nil"/>
            </w:tcBorders>
          </w:tcPr>
          <w:p w:rsidR="001D3E93" w:rsidRPr="005C1002" w:rsidRDefault="001D3E93" w:rsidP="006325E0">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p>
        </w:tc>
      </w:tr>
      <w:tr w:rsidR="001D3E93" w:rsidRPr="005C1002" w:rsidTr="006325E0">
        <w:trPr>
          <w:cantSplit/>
          <w:trHeight w:val="277"/>
        </w:trPr>
        <w:tc>
          <w:tcPr>
            <w:tcW w:w="1908" w:type="dxa"/>
            <w:vMerge/>
            <w:tcBorders>
              <w:left w:val="single" w:sz="4" w:space="0" w:color="auto"/>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r>
    </w:tbl>
    <w:p w:rsidR="001D3E93" w:rsidRPr="005C1002" w:rsidRDefault="001D3E93" w:rsidP="001D3E93">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1D3E93" w:rsidRPr="005C1002" w:rsidTr="006325E0">
        <w:tc>
          <w:tcPr>
            <w:tcW w:w="1750" w:type="dxa"/>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POST CODE</w:t>
            </w:r>
          </w:p>
        </w:tc>
        <w:tc>
          <w:tcPr>
            <w:tcW w:w="393" w:type="dxa"/>
          </w:tcPr>
          <w:p w:rsidR="001D3E93" w:rsidRPr="005C1002" w:rsidRDefault="001D3E93" w:rsidP="006325E0">
            <w:pPr>
              <w:spacing w:before="0"/>
              <w:ind w:firstLine="0"/>
              <w:rPr>
                <w:rFonts w:ascii="Arial Narrow" w:hAnsi="Arial Narrow"/>
                <w:sz w:val="20"/>
                <w:szCs w:val="20"/>
              </w:rPr>
            </w:pPr>
          </w:p>
        </w:tc>
        <w:tc>
          <w:tcPr>
            <w:tcW w:w="392" w:type="dxa"/>
          </w:tcPr>
          <w:p w:rsidR="001D3E93" w:rsidRPr="005C1002" w:rsidRDefault="001D3E93" w:rsidP="006325E0">
            <w:pPr>
              <w:spacing w:before="0"/>
              <w:ind w:firstLine="0"/>
              <w:rPr>
                <w:rFonts w:ascii="Arial Narrow" w:hAnsi="Arial Narrow"/>
                <w:sz w:val="20"/>
                <w:szCs w:val="20"/>
              </w:rPr>
            </w:pPr>
          </w:p>
        </w:tc>
        <w:tc>
          <w:tcPr>
            <w:tcW w:w="392" w:type="dxa"/>
          </w:tcPr>
          <w:p w:rsidR="001D3E93" w:rsidRPr="005C1002" w:rsidRDefault="001D3E93" w:rsidP="006325E0">
            <w:pPr>
              <w:spacing w:before="0"/>
              <w:ind w:firstLine="0"/>
              <w:rPr>
                <w:rFonts w:ascii="Arial Narrow" w:hAnsi="Arial Narrow"/>
                <w:sz w:val="20"/>
                <w:szCs w:val="20"/>
              </w:rPr>
            </w:pPr>
          </w:p>
        </w:tc>
        <w:tc>
          <w:tcPr>
            <w:tcW w:w="393" w:type="dxa"/>
          </w:tcPr>
          <w:p w:rsidR="001D3E93" w:rsidRPr="005C1002" w:rsidRDefault="001D3E93" w:rsidP="006325E0">
            <w:pPr>
              <w:spacing w:before="0"/>
              <w:ind w:firstLine="0"/>
              <w:rPr>
                <w:rFonts w:ascii="Arial Narrow" w:hAnsi="Arial Narrow"/>
                <w:sz w:val="20"/>
                <w:szCs w:val="20"/>
              </w:rPr>
            </w:pPr>
          </w:p>
        </w:tc>
        <w:tc>
          <w:tcPr>
            <w:tcW w:w="392" w:type="dxa"/>
          </w:tcPr>
          <w:p w:rsidR="001D3E93" w:rsidRPr="005C1002" w:rsidRDefault="001D3E93" w:rsidP="006325E0">
            <w:pPr>
              <w:spacing w:before="0"/>
              <w:ind w:firstLine="0"/>
              <w:rPr>
                <w:rFonts w:ascii="Arial Narrow" w:hAnsi="Arial Narrow"/>
                <w:sz w:val="20"/>
                <w:szCs w:val="20"/>
              </w:rPr>
            </w:pPr>
          </w:p>
        </w:tc>
        <w:tc>
          <w:tcPr>
            <w:tcW w:w="392" w:type="dxa"/>
          </w:tcPr>
          <w:p w:rsidR="001D3E93" w:rsidRPr="005C1002" w:rsidRDefault="001D3E93" w:rsidP="006325E0">
            <w:pPr>
              <w:spacing w:before="0"/>
              <w:ind w:firstLine="0"/>
              <w:rPr>
                <w:rFonts w:ascii="Arial Narrow" w:hAnsi="Arial Narrow"/>
                <w:sz w:val="20"/>
                <w:szCs w:val="20"/>
              </w:rPr>
            </w:pPr>
          </w:p>
        </w:tc>
        <w:tc>
          <w:tcPr>
            <w:tcW w:w="393" w:type="dxa"/>
          </w:tcPr>
          <w:p w:rsidR="001D3E93" w:rsidRPr="005C1002" w:rsidRDefault="001D3E93" w:rsidP="006325E0">
            <w:pPr>
              <w:spacing w:before="0"/>
              <w:ind w:firstLine="0"/>
              <w:rPr>
                <w:rFonts w:ascii="Arial Narrow" w:hAnsi="Arial Narrow"/>
                <w:sz w:val="20"/>
                <w:szCs w:val="20"/>
              </w:rPr>
            </w:pPr>
          </w:p>
        </w:tc>
        <w:tc>
          <w:tcPr>
            <w:tcW w:w="2091" w:type="dxa"/>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POST BOX</w:t>
            </w:r>
          </w:p>
        </w:tc>
        <w:tc>
          <w:tcPr>
            <w:tcW w:w="450" w:type="dxa"/>
          </w:tcPr>
          <w:p w:rsidR="001D3E93" w:rsidRPr="005C1002" w:rsidRDefault="001D3E93" w:rsidP="006325E0">
            <w:pPr>
              <w:spacing w:before="0"/>
              <w:ind w:firstLine="0"/>
              <w:rPr>
                <w:rFonts w:ascii="Arial Narrow" w:hAnsi="Arial Narrow"/>
                <w:sz w:val="20"/>
                <w:szCs w:val="20"/>
              </w:rPr>
            </w:pPr>
          </w:p>
        </w:tc>
        <w:tc>
          <w:tcPr>
            <w:tcW w:w="450" w:type="dxa"/>
          </w:tcPr>
          <w:p w:rsidR="001D3E93" w:rsidRPr="005C1002" w:rsidRDefault="001D3E93" w:rsidP="006325E0">
            <w:pPr>
              <w:spacing w:before="0"/>
              <w:ind w:firstLine="0"/>
              <w:rPr>
                <w:rFonts w:ascii="Arial Narrow" w:hAnsi="Arial Narrow"/>
                <w:sz w:val="20"/>
                <w:szCs w:val="20"/>
              </w:rPr>
            </w:pPr>
          </w:p>
        </w:tc>
        <w:tc>
          <w:tcPr>
            <w:tcW w:w="450" w:type="dxa"/>
          </w:tcPr>
          <w:p w:rsidR="001D3E93" w:rsidRPr="005C1002" w:rsidRDefault="001D3E93" w:rsidP="006325E0">
            <w:pPr>
              <w:spacing w:before="0"/>
              <w:ind w:firstLine="0"/>
              <w:rPr>
                <w:rFonts w:ascii="Arial Narrow" w:hAnsi="Arial Narrow"/>
                <w:sz w:val="20"/>
                <w:szCs w:val="20"/>
              </w:rPr>
            </w:pPr>
          </w:p>
        </w:tc>
        <w:tc>
          <w:tcPr>
            <w:tcW w:w="450" w:type="dxa"/>
          </w:tcPr>
          <w:p w:rsidR="001D3E93" w:rsidRPr="005C1002" w:rsidRDefault="001D3E93" w:rsidP="006325E0">
            <w:pPr>
              <w:spacing w:before="0"/>
              <w:ind w:firstLine="0"/>
              <w:rPr>
                <w:rFonts w:ascii="Arial Narrow" w:hAnsi="Arial Narrow"/>
                <w:sz w:val="20"/>
                <w:szCs w:val="20"/>
              </w:rPr>
            </w:pPr>
          </w:p>
        </w:tc>
        <w:tc>
          <w:tcPr>
            <w:tcW w:w="450" w:type="dxa"/>
          </w:tcPr>
          <w:p w:rsidR="001D3E93" w:rsidRPr="005C1002" w:rsidRDefault="001D3E93" w:rsidP="006325E0">
            <w:pPr>
              <w:spacing w:before="0"/>
              <w:ind w:firstLine="0"/>
              <w:rPr>
                <w:rFonts w:ascii="Arial Narrow" w:hAnsi="Arial Narrow"/>
                <w:sz w:val="20"/>
                <w:szCs w:val="20"/>
              </w:rPr>
            </w:pPr>
          </w:p>
        </w:tc>
        <w:tc>
          <w:tcPr>
            <w:tcW w:w="450" w:type="dxa"/>
          </w:tcPr>
          <w:p w:rsidR="001D3E93" w:rsidRPr="005C1002" w:rsidRDefault="001D3E93" w:rsidP="006325E0">
            <w:pPr>
              <w:spacing w:before="0"/>
              <w:ind w:firstLine="0"/>
              <w:rPr>
                <w:rFonts w:ascii="Arial Narrow" w:hAnsi="Arial Narrow"/>
                <w:sz w:val="20"/>
                <w:szCs w:val="20"/>
              </w:rPr>
            </w:pPr>
          </w:p>
        </w:tc>
      </w:tr>
    </w:tbl>
    <w:p w:rsidR="001D3E93" w:rsidRPr="005C1002" w:rsidRDefault="001D3E93" w:rsidP="001D3E93">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1D3E93" w:rsidRPr="005C1002" w:rsidTr="006325E0">
        <w:tc>
          <w:tcPr>
            <w:tcW w:w="1842" w:type="dxa"/>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CITY</w:t>
            </w: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r>
    </w:tbl>
    <w:p w:rsidR="001D3E93" w:rsidRPr="005C1002" w:rsidRDefault="001D3E93" w:rsidP="001D3E93">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1D3E93" w:rsidRPr="005C1002" w:rsidTr="006325E0">
        <w:tc>
          <w:tcPr>
            <w:tcW w:w="1842" w:type="dxa"/>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COUNTRY</w:t>
            </w: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r>
    </w:tbl>
    <w:p w:rsidR="001D3E93" w:rsidRPr="005C1002" w:rsidRDefault="001D3E93" w:rsidP="001D3E93">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1D3E93" w:rsidRPr="005C1002" w:rsidTr="006325E0">
        <w:tc>
          <w:tcPr>
            <w:tcW w:w="2664" w:type="dxa"/>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TAX NUMBER</w:t>
            </w: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r>
    </w:tbl>
    <w:p w:rsidR="001D3E93" w:rsidRPr="005C1002" w:rsidRDefault="001D3E93" w:rsidP="001D3E93">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1D3E93" w:rsidRPr="005C1002" w:rsidTr="006325E0">
        <w:tc>
          <w:tcPr>
            <w:tcW w:w="2664" w:type="dxa"/>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REGISTRY PLACE</w:t>
            </w: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r>
    </w:tbl>
    <w:p w:rsidR="001D3E93" w:rsidRPr="005C1002" w:rsidRDefault="001D3E93" w:rsidP="001D3E93">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1D3E93" w:rsidRPr="005C1002" w:rsidTr="006325E0">
        <w:tc>
          <w:tcPr>
            <w:tcW w:w="2664" w:type="dxa"/>
            <w:tcBorders>
              <w:top w:val="single" w:sz="4" w:space="0" w:color="auto"/>
              <w:left w:val="single" w:sz="4" w:space="0" w:color="auto"/>
              <w:bottom w:val="nil"/>
            </w:tcBorders>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REGISTRY DATE</w:t>
            </w:r>
          </w:p>
        </w:tc>
        <w:tc>
          <w:tcPr>
            <w:tcW w:w="411"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1D3E93" w:rsidRPr="005C1002" w:rsidRDefault="001D3E93" w:rsidP="006325E0">
            <w:pPr>
              <w:spacing w:before="0"/>
              <w:ind w:firstLine="0"/>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p>
        </w:tc>
        <w:tc>
          <w:tcPr>
            <w:tcW w:w="411" w:type="dxa"/>
            <w:tcBorders>
              <w:top w:val="single" w:sz="4" w:space="0" w:color="auto"/>
              <w:left w:val="single" w:sz="4" w:space="0" w:color="auto"/>
              <w:bottom w:val="nil"/>
            </w:tcBorders>
          </w:tcPr>
          <w:p w:rsidR="001D3E93" w:rsidRPr="005C1002" w:rsidRDefault="001D3E93" w:rsidP="006325E0">
            <w:pPr>
              <w:spacing w:before="0"/>
              <w:ind w:firstLine="0"/>
              <w:rPr>
                <w:rFonts w:ascii="Arial Narrow" w:hAnsi="Arial Narrow"/>
                <w:sz w:val="20"/>
                <w:szCs w:val="20"/>
              </w:rPr>
            </w:pPr>
          </w:p>
        </w:tc>
        <w:tc>
          <w:tcPr>
            <w:tcW w:w="411"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r>
      <w:tr w:rsidR="001D3E93" w:rsidRPr="005C1002" w:rsidTr="006325E0">
        <w:tc>
          <w:tcPr>
            <w:tcW w:w="2664" w:type="dxa"/>
            <w:tcBorders>
              <w:top w:val="nil"/>
              <w:left w:val="single" w:sz="4" w:space="0" w:color="auto"/>
              <w:bottom w:val="single" w:sz="4" w:space="0" w:color="auto"/>
              <w:right w:val="nil"/>
            </w:tcBorders>
          </w:tcPr>
          <w:p w:rsidR="001D3E93" w:rsidRPr="005C1002" w:rsidRDefault="001D3E93" w:rsidP="006325E0">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D</w:t>
            </w:r>
          </w:p>
        </w:tc>
        <w:tc>
          <w:tcPr>
            <w:tcW w:w="412" w:type="dxa"/>
            <w:tcBorders>
              <w:top w:val="single" w:sz="4" w:space="0" w:color="auto"/>
              <w:left w:val="nil"/>
              <w:bottom w:val="single" w:sz="4" w:space="0" w:color="auto"/>
              <w:right w:val="nil"/>
            </w:tcBorders>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D</w:t>
            </w:r>
          </w:p>
        </w:tc>
        <w:tc>
          <w:tcPr>
            <w:tcW w:w="411" w:type="dxa"/>
            <w:tcBorders>
              <w:top w:val="nil"/>
              <w:left w:val="nil"/>
              <w:bottom w:val="single" w:sz="4" w:space="0" w:color="auto"/>
              <w:right w:val="nil"/>
            </w:tcBorders>
          </w:tcPr>
          <w:p w:rsidR="001D3E93" w:rsidRPr="005C1002" w:rsidRDefault="001D3E93" w:rsidP="006325E0">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M</w:t>
            </w:r>
          </w:p>
        </w:tc>
        <w:tc>
          <w:tcPr>
            <w:tcW w:w="412" w:type="dxa"/>
            <w:tcBorders>
              <w:top w:val="single" w:sz="4" w:space="0" w:color="auto"/>
              <w:left w:val="nil"/>
              <w:bottom w:val="single" w:sz="4" w:space="0" w:color="auto"/>
              <w:right w:val="nil"/>
            </w:tcBorders>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M</w:t>
            </w:r>
          </w:p>
        </w:tc>
        <w:tc>
          <w:tcPr>
            <w:tcW w:w="411" w:type="dxa"/>
            <w:tcBorders>
              <w:top w:val="nil"/>
              <w:left w:val="nil"/>
              <w:bottom w:val="single" w:sz="4" w:space="0" w:color="auto"/>
              <w:right w:val="nil"/>
            </w:tcBorders>
          </w:tcPr>
          <w:p w:rsidR="001D3E93" w:rsidRPr="005C1002" w:rsidRDefault="001D3E93" w:rsidP="006325E0">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Y</w:t>
            </w:r>
          </w:p>
        </w:tc>
        <w:tc>
          <w:tcPr>
            <w:tcW w:w="412" w:type="dxa"/>
            <w:tcBorders>
              <w:top w:val="single" w:sz="4" w:space="0" w:color="auto"/>
              <w:left w:val="nil"/>
              <w:bottom w:val="single" w:sz="4" w:space="0" w:color="auto"/>
              <w:right w:val="nil"/>
            </w:tcBorders>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Y</w:t>
            </w:r>
          </w:p>
        </w:tc>
        <w:tc>
          <w:tcPr>
            <w:tcW w:w="412" w:type="dxa"/>
            <w:tcBorders>
              <w:top w:val="single" w:sz="4" w:space="0" w:color="auto"/>
              <w:left w:val="nil"/>
              <w:bottom w:val="single" w:sz="4" w:space="0" w:color="auto"/>
              <w:right w:val="nil"/>
            </w:tcBorders>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Y</w:t>
            </w:r>
          </w:p>
        </w:tc>
      </w:tr>
    </w:tbl>
    <w:p w:rsidR="001D3E93" w:rsidRPr="005C1002" w:rsidRDefault="001D3E93" w:rsidP="001D3E93">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1D3E93" w:rsidRPr="005C1002" w:rsidTr="006325E0">
        <w:tc>
          <w:tcPr>
            <w:tcW w:w="2664" w:type="dxa"/>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REGISTRY NUMBER</w:t>
            </w: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r>
    </w:tbl>
    <w:p w:rsidR="001D3E93" w:rsidRPr="005C1002" w:rsidRDefault="001D3E93" w:rsidP="001D3E93">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1D3E93" w:rsidRPr="005C1002" w:rsidTr="006325E0">
        <w:tc>
          <w:tcPr>
            <w:tcW w:w="2503" w:type="dxa"/>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TELEPHONE</w:t>
            </w:r>
          </w:p>
        </w:tc>
        <w:tc>
          <w:tcPr>
            <w:tcW w:w="376"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r>
    </w:tbl>
    <w:p w:rsidR="001D3E93" w:rsidRPr="005C1002" w:rsidRDefault="001D3E93" w:rsidP="001D3E93">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1D3E93" w:rsidRPr="005C1002" w:rsidTr="006325E0">
        <w:tc>
          <w:tcPr>
            <w:tcW w:w="2503" w:type="dxa"/>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FAX</w:t>
            </w:r>
          </w:p>
        </w:tc>
        <w:tc>
          <w:tcPr>
            <w:tcW w:w="376"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r>
    </w:tbl>
    <w:p w:rsidR="001D3E93" w:rsidRPr="005C1002" w:rsidRDefault="001D3E93" w:rsidP="001D3E93">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1D3E93" w:rsidRPr="005C1002" w:rsidTr="006325E0">
        <w:tc>
          <w:tcPr>
            <w:tcW w:w="2088" w:type="dxa"/>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E-MAIL</w:t>
            </w: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r>
    </w:tbl>
    <w:p w:rsidR="001D3E93" w:rsidRPr="005C1002" w:rsidRDefault="001D3E93" w:rsidP="001D3E93">
      <w:pPr>
        <w:spacing w:before="0"/>
        <w:ind w:firstLine="0"/>
        <w:rPr>
          <w:rFonts w:ascii="Arial Narrow" w:hAnsi="Arial Narrow"/>
          <w:sz w:val="16"/>
          <w:szCs w:val="1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1D3E93" w:rsidRPr="005C1002" w:rsidTr="006325E0">
        <w:tc>
          <w:tcPr>
            <w:tcW w:w="9468" w:type="dxa"/>
          </w:tcPr>
          <w:p w:rsidR="001D3E93" w:rsidRPr="005C1002" w:rsidRDefault="001D3E93" w:rsidP="006325E0">
            <w:pPr>
              <w:pStyle w:val="GvdeMetni"/>
              <w:spacing w:before="0"/>
              <w:ind w:firstLine="0"/>
              <w:rPr>
                <w:rFonts w:ascii="Arial Narrow" w:hAnsi="Arial Narrow"/>
                <w:sz w:val="20"/>
                <w:lang w:val="en-US"/>
              </w:rPr>
            </w:pPr>
            <w:r w:rsidRPr="005C1002">
              <w:rPr>
                <w:rFonts w:ascii="Arial Narrow" w:hAnsi="Arial Narrow"/>
                <w:sz w:val="20"/>
                <w:lang w:val="en-US"/>
              </w:rPr>
              <w:t>This “Legal Entity Document” should be filled in and submitted with the ones mentioned below.</w:t>
            </w:r>
          </w:p>
          <w:p w:rsidR="001D3E93" w:rsidRPr="005C1002" w:rsidRDefault="001D3E93" w:rsidP="001D3E93">
            <w:pPr>
              <w:numPr>
                <w:ilvl w:val="0"/>
                <w:numId w:val="33"/>
              </w:numPr>
              <w:spacing w:before="0"/>
              <w:ind w:left="0" w:firstLine="0"/>
              <w:rPr>
                <w:rFonts w:ascii="Arial Narrow" w:hAnsi="Arial Narrow"/>
                <w:sz w:val="20"/>
                <w:szCs w:val="20"/>
              </w:rPr>
            </w:pPr>
            <w:r w:rsidRPr="005C1002">
              <w:rPr>
                <w:rFonts w:ascii="Arial Narrow" w:hAnsi="Arial Narrow"/>
                <w:sz w:val="20"/>
                <w:szCs w:val="20"/>
              </w:rPr>
              <w:t>Copy of the resolution, legal decision or law related with the establishment of the legal entity</w:t>
            </w:r>
          </w:p>
          <w:p w:rsidR="001D3E93" w:rsidRPr="005C1002" w:rsidRDefault="001D3E93" w:rsidP="001D3E93">
            <w:pPr>
              <w:numPr>
                <w:ilvl w:val="0"/>
                <w:numId w:val="33"/>
              </w:numPr>
              <w:spacing w:before="0"/>
              <w:ind w:left="0" w:firstLine="0"/>
              <w:rPr>
                <w:rFonts w:ascii="Arial Narrow" w:hAnsi="Arial Narrow"/>
                <w:sz w:val="20"/>
                <w:szCs w:val="20"/>
              </w:rPr>
            </w:pPr>
            <w:r w:rsidRPr="005C1002">
              <w:rPr>
                <w:rFonts w:ascii="Arial Narrow" w:hAnsi="Arial Narrow"/>
                <w:sz w:val="20"/>
                <w:szCs w:val="20"/>
              </w:rPr>
              <w:t xml:space="preserve">If not available any other official document indicating the establishment of the legal entity </w:t>
            </w:r>
          </w:p>
        </w:tc>
      </w:tr>
    </w:tbl>
    <w:p w:rsidR="001D3E93" w:rsidRPr="005C1002" w:rsidRDefault="001D3E93" w:rsidP="001D3E93">
      <w:pPr>
        <w:spacing w:before="0"/>
        <w:ind w:firstLine="0"/>
        <w:rPr>
          <w:rFonts w:ascii="Arial Narrow" w:hAnsi="Arial Narrow"/>
          <w:sz w:val="16"/>
          <w:szCs w:val="16"/>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53"/>
        <w:gridCol w:w="369"/>
        <w:gridCol w:w="4981"/>
      </w:tblGrid>
      <w:tr w:rsidR="001D3E93" w:rsidRPr="005C1002" w:rsidTr="006325E0">
        <w:trPr>
          <w:cantSplit/>
          <w:trHeight w:val="511"/>
        </w:trPr>
        <w:tc>
          <w:tcPr>
            <w:tcW w:w="4353"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DATE</w:t>
            </w:r>
          </w:p>
        </w:tc>
        <w:tc>
          <w:tcPr>
            <w:tcW w:w="369" w:type="dxa"/>
            <w:vMerge w:val="restart"/>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4981" w:type="dxa"/>
            <w:vMerge w:val="restart"/>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STAMP</w:t>
            </w:r>
          </w:p>
        </w:tc>
      </w:tr>
      <w:tr w:rsidR="001D3E93" w:rsidRPr="005C1002" w:rsidTr="006325E0">
        <w:trPr>
          <w:cantSplit/>
          <w:trHeight w:val="148"/>
        </w:trPr>
        <w:tc>
          <w:tcPr>
            <w:tcW w:w="4353" w:type="dxa"/>
            <w:tcBorders>
              <w:top w:val="single" w:sz="4" w:space="0" w:color="auto"/>
              <w:left w:val="single" w:sz="4" w:space="0" w:color="auto"/>
              <w:bottom w:val="single" w:sz="4" w:space="0" w:color="auto"/>
              <w:right w:val="nil"/>
            </w:tcBorders>
          </w:tcPr>
          <w:p w:rsidR="001D3E93" w:rsidRPr="005C1002" w:rsidRDefault="001D3E93" w:rsidP="006325E0">
            <w:pPr>
              <w:spacing w:before="0"/>
              <w:ind w:firstLine="0"/>
              <w:rPr>
                <w:rFonts w:ascii="Arial Narrow" w:hAnsi="Arial Narrow"/>
                <w:sz w:val="16"/>
                <w:szCs w:val="16"/>
              </w:rPr>
            </w:pPr>
          </w:p>
        </w:tc>
        <w:tc>
          <w:tcPr>
            <w:tcW w:w="369" w:type="dxa"/>
            <w:vMerge/>
            <w:tcBorders>
              <w:top w:val="single" w:sz="4" w:space="0" w:color="auto"/>
              <w:left w:val="nil"/>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p>
        </w:tc>
      </w:tr>
      <w:tr w:rsidR="001D3E93" w:rsidRPr="005C1002" w:rsidTr="006325E0">
        <w:trPr>
          <w:cantSplit/>
          <w:trHeight w:val="478"/>
        </w:trPr>
        <w:tc>
          <w:tcPr>
            <w:tcW w:w="4353"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NAME AND TITLE OF THE AUTHORIZED REPRESENTATIVE</w:t>
            </w:r>
          </w:p>
        </w:tc>
        <w:tc>
          <w:tcPr>
            <w:tcW w:w="369" w:type="dxa"/>
            <w:vMerge/>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4981" w:type="dxa"/>
            <w:vMerge/>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r>
      <w:tr w:rsidR="001D3E93" w:rsidRPr="005C1002" w:rsidTr="006325E0">
        <w:trPr>
          <w:cantSplit/>
          <w:trHeight w:val="141"/>
        </w:trPr>
        <w:tc>
          <w:tcPr>
            <w:tcW w:w="4353" w:type="dxa"/>
            <w:tcBorders>
              <w:top w:val="single" w:sz="4" w:space="0" w:color="auto"/>
              <w:left w:val="single" w:sz="4" w:space="0" w:color="auto"/>
              <w:bottom w:val="single" w:sz="4" w:space="0" w:color="auto"/>
              <w:right w:val="nil"/>
            </w:tcBorders>
          </w:tcPr>
          <w:p w:rsidR="001D3E93" w:rsidRPr="005C1002" w:rsidRDefault="001D3E93" w:rsidP="006325E0">
            <w:pPr>
              <w:spacing w:before="0"/>
              <w:ind w:firstLine="0"/>
              <w:rPr>
                <w:rFonts w:ascii="Arial Narrow" w:hAnsi="Arial Narrow"/>
                <w:sz w:val="16"/>
                <w:szCs w:val="16"/>
              </w:rPr>
            </w:pPr>
          </w:p>
        </w:tc>
        <w:tc>
          <w:tcPr>
            <w:tcW w:w="369" w:type="dxa"/>
            <w:vMerge/>
            <w:tcBorders>
              <w:top w:val="single" w:sz="4" w:space="0" w:color="auto"/>
              <w:left w:val="nil"/>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p>
        </w:tc>
      </w:tr>
      <w:tr w:rsidR="001D3E93" w:rsidRPr="005C1002" w:rsidTr="006325E0">
        <w:trPr>
          <w:cantSplit/>
          <w:trHeight w:val="471"/>
        </w:trPr>
        <w:tc>
          <w:tcPr>
            <w:tcW w:w="4353"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SIGNATURE</w:t>
            </w:r>
          </w:p>
          <w:p w:rsidR="001D3E93" w:rsidRPr="005C1002" w:rsidRDefault="001D3E93" w:rsidP="006325E0">
            <w:pPr>
              <w:spacing w:before="0"/>
              <w:ind w:firstLine="0"/>
              <w:rPr>
                <w:rFonts w:ascii="Arial Narrow" w:hAnsi="Arial Narrow"/>
                <w:sz w:val="20"/>
                <w:szCs w:val="20"/>
              </w:rPr>
            </w:pPr>
          </w:p>
        </w:tc>
        <w:tc>
          <w:tcPr>
            <w:tcW w:w="369" w:type="dxa"/>
            <w:vMerge/>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4981" w:type="dxa"/>
            <w:vMerge/>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r>
    </w:tbl>
    <w:p w:rsidR="001D3E93" w:rsidRPr="005C1002" w:rsidRDefault="001D3E93" w:rsidP="001D3E93">
      <w:r w:rsidRPr="005C1002">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1D3E93" w:rsidRPr="005C1002" w:rsidTr="006325E0">
        <w:trPr>
          <w:trHeight w:val="359"/>
        </w:trPr>
        <w:tc>
          <w:tcPr>
            <w:tcW w:w="9212" w:type="dxa"/>
            <w:gridSpan w:val="25"/>
            <w:tcBorders>
              <w:bottom w:val="single" w:sz="4" w:space="0" w:color="auto"/>
            </w:tcBorders>
            <w:vAlign w:val="center"/>
          </w:tcPr>
          <w:p w:rsidR="001D3E93" w:rsidRPr="005C1002" w:rsidRDefault="001D3E93" w:rsidP="006325E0">
            <w:pPr>
              <w:spacing w:before="0"/>
              <w:ind w:firstLine="0"/>
              <w:jc w:val="center"/>
              <w:rPr>
                <w:rFonts w:ascii="Arial Narrow" w:hAnsi="Arial Narrow" w:cs="Arial"/>
                <w:b/>
              </w:rPr>
            </w:pPr>
            <w:r w:rsidRPr="005C1002">
              <w:rPr>
                <w:rFonts w:ascii="Arial Narrow" w:hAnsi="Arial Narrow" w:cs="Arial"/>
                <w:b/>
              </w:rPr>
              <w:lastRenderedPageBreak/>
              <w:t xml:space="preserve">LEGAL ENTITY FORM                                     </w:t>
            </w:r>
            <w:r w:rsidRPr="005C1002">
              <w:rPr>
                <w:rFonts w:ascii="Arial Narrow" w:hAnsi="Arial Narrow" w:cs="Arial"/>
                <w:b/>
                <w:sz w:val="20"/>
                <w:szCs w:val="20"/>
              </w:rPr>
              <w:t xml:space="preserve">                                                     </w:t>
            </w:r>
            <w:r w:rsidRPr="005C1002">
              <w:rPr>
                <w:b/>
                <w:sz w:val="20"/>
                <w:szCs w:val="20"/>
              </w:rPr>
              <w:t>(Contr. App: 5b)</w:t>
            </w:r>
          </w:p>
        </w:tc>
      </w:tr>
      <w:tr w:rsidR="001D3E93" w:rsidRPr="005C1002" w:rsidTr="006325E0">
        <w:trPr>
          <w:trHeight w:val="413"/>
        </w:trPr>
        <w:tc>
          <w:tcPr>
            <w:tcW w:w="9212" w:type="dxa"/>
            <w:gridSpan w:val="25"/>
            <w:tcBorders>
              <w:top w:val="nil"/>
              <w:left w:val="single" w:sz="4" w:space="0" w:color="auto"/>
              <w:bottom w:val="nil"/>
              <w:right w:val="single" w:sz="4" w:space="0" w:color="auto"/>
            </w:tcBorders>
            <w:vAlign w:val="center"/>
          </w:tcPr>
          <w:p w:rsidR="001D3E93" w:rsidRPr="005C1002" w:rsidRDefault="001D3E93" w:rsidP="006325E0">
            <w:pPr>
              <w:spacing w:before="0"/>
              <w:ind w:firstLine="0"/>
              <w:jc w:val="center"/>
              <w:rPr>
                <w:rFonts w:ascii="Arial Narrow" w:hAnsi="Arial Narrow"/>
                <w:b/>
                <w:sz w:val="20"/>
                <w:szCs w:val="20"/>
                <w:u w:val="single"/>
              </w:rPr>
            </w:pPr>
            <w:r w:rsidRPr="005C1002">
              <w:rPr>
                <w:rFonts w:ascii="Arial Narrow" w:hAnsi="Arial Narrow"/>
                <w:b/>
                <w:sz w:val="20"/>
                <w:szCs w:val="20"/>
                <w:u w:val="single"/>
              </w:rPr>
              <w:t>PRIVATE CORPORATION / ORGANIZATION</w:t>
            </w:r>
          </w:p>
        </w:tc>
      </w:tr>
      <w:tr w:rsidR="001D3E93" w:rsidRPr="005C1002" w:rsidTr="006325E0">
        <w:tc>
          <w:tcPr>
            <w:tcW w:w="2088" w:type="dxa"/>
            <w:tcBorders>
              <w:top w:val="nil"/>
              <w:left w:val="single" w:sz="4" w:space="0" w:color="auto"/>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TYPE</w:t>
            </w:r>
          </w:p>
        </w:tc>
        <w:tc>
          <w:tcPr>
            <w:tcW w:w="296" w:type="dxa"/>
            <w:tcBorders>
              <w:top w:val="single" w:sz="4" w:space="0" w:color="auto"/>
              <w:left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29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29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29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r>
    </w:tbl>
    <w:p w:rsidR="001D3E93" w:rsidRPr="005C1002" w:rsidRDefault="001D3E93" w:rsidP="001D3E93">
      <w:pPr>
        <w:spacing w:before="0"/>
        <w:ind w:firstLine="0"/>
        <w:rPr>
          <w:rFonts w:ascii="Arial Narrow" w:hAnsi="Arial Narrow"/>
          <w:sz w:val="20"/>
          <w:szCs w:val="20"/>
        </w:rPr>
      </w:pPr>
    </w:p>
    <w:tbl>
      <w:tblPr>
        <w:tblW w:w="0" w:type="auto"/>
        <w:tblLook w:val="00A0" w:firstRow="1" w:lastRow="0" w:firstColumn="1" w:lastColumn="0" w:noHBand="0" w:noVBand="0"/>
      </w:tblPr>
      <w:tblGrid>
        <w:gridCol w:w="2628"/>
        <w:gridCol w:w="1440"/>
        <w:gridCol w:w="360"/>
        <w:gridCol w:w="540"/>
        <w:gridCol w:w="1260"/>
        <w:gridCol w:w="360"/>
        <w:gridCol w:w="2624"/>
      </w:tblGrid>
      <w:tr w:rsidR="001D3E93" w:rsidRPr="005C1002" w:rsidTr="006325E0">
        <w:tc>
          <w:tcPr>
            <w:tcW w:w="2628" w:type="dxa"/>
            <w:tcBorders>
              <w:top w:val="single" w:sz="4" w:space="0" w:color="auto"/>
              <w:left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NGO (</w:t>
            </w:r>
            <w:proofErr w:type="spellStart"/>
            <w:r w:rsidRPr="005C1002">
              <w:rPr>
                <w:rFonts w:ascii="Arial Narrow" w:hAnsi="Arial Narrow"/>
                <w:sz w:val="20"/>
                <w:szCs w:val="20"/>
              </w:rPr>
              <w:t>Non governmental</w:t>
            </w:r>
            <w:proofErr w:type="spellEnd"/>
            <w:r w:rsidRPr="005C1002">
              <w:rPr>
                <w:rFonts w:ascii="Arial Narrow" w:hAnsi="Arial Narrow"/>
                <w:sz w:val="20"/>
                <w:szCs w:val="20"/>
              </w:rPr>
              <w:t xml:space="preserve"> Organization)</w:t>
            </w:r>
          </w:p>
        </w:tc>
        <w:tc>
          <w:tcPr>
            <w:tcW w:w="1440" w:type="dxa"/>
            <w:tcBorders>
              <w:top w:val="single" w:sz="4" w:space="0" w:color="auto"/>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 xml:space="preserve">          YES</w:t>
            </w:r>
          </w:p>
        </w:tc>
        <w:tc>
          <w:tcPr>
            <w:tcW w:w="360" w:type="dxa"/>
            <w:tcBorders>
              <w:top w:val="single" w:sz="4" w:space="0" w:color="auto"/>
              <w:left w:val="single" w:sz="4" w:space="0" w:color="auto"/>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p>
        </w:tc>
        <w:tc>
          <w:tcPr>
            <w:tcW w:w="540" w:type="dxa"/>
            <w:tcBorders>
              <w:top w:val="single" w:sz="4" w:space="0" w:color="auto"/>
              <w:left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NO</w:t>
            </w:r>
          </w:p>
        </w:tc>
        <w:tc>
          <w:tcPr>
            <w:tcW w:w="360" w:type="dxa"/>
            <w:tcBorders>
              <w:top w:val="single" w:sz="4" w:space="0" w:color="auto"/>
              <w:left w:val="single" w:sz="4" w:space="0" w:color="auto"/>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p>
        </w:tc>
      </w:tr>
    </w:tbl>
    <w:p w:rsidR="001D3E93" w:rsidRPr="005C1002" w:rsidRDefault="001D3E93" w:rsidP="001D3E93">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1D3E93" w:rsidRPr="005C1002" w:rsidTr="006325E0">
        <w:trPr>
          <w:cantSplit/>
          <w:trHeight w:val="279"/>
        </w:trPr>
        <w:tc>
          <w:tcPr>
            <w:tcW w:w="1908" w:type="dxa"/>
            <w:vMerge w:val="restart"/>
            <w:tcBorders>
              <w:top w:val="single" w:sz="4" w:space="0" w:color="auto"/>
              <w:left w:val="single" w:sz="4" w:space="0" w:color="auto"/>
              <w:bottom w:val="nil"/>
              <w:right w:val="single" w:sz="4" w:space="0" w:color="auto"/>
            </w:tcBorders>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(NAME)S</w:t>
            </w:r>
          </w:p>
          <w:p w:rsidR="001D3E93" w:rsidRPr="005C1002" w:rsidRDefault="001D3E93" w:rsidP="006325E0">
            <w:pPr>
              <w:spacing w:before="0"/>
              <w:ind w:firstLine="0"/>
              <w:rPr>
                <w:rFonts w:ascii="Arial Narrow" w:hAnsi="Arial Narrow"/>
                <w:sz w:val="20"/>
                <w:szCs w:val="20"/>
              </w:rPr>
            </w:pPr>
          </w:p>
          <w:p w:rsidR="001D3E93" w:rsidRPr="005C1002" w:rsidRDefault="001D3E93" w:rsidP="006325E0">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r>
      <w:tr w:rsidR="001D3E93" w:rsidRPr="005C1002" w:rsidTr="006325E0">
        <w:trPr>
          <w:cantSplit/>
          <w:trHeight w:val="279"/>
        </w:trPr>
        <w:tc>
          <w:tcPr>
            <w:tcW w:w="1908" w:type="dxa"/>
            <w:vMerge/>
            <w:tcBorders>
              <w:top w:val="nil"/>
              <w:left w:val="single" w:sz="4" w:space="0" w:color="auto"/>
              <w:bottom w:val="nil"/>
              <w:right w:val="nil"/>
            </w:tcBorders>
          </w:tcPr>
          <w:p w:rsidR="001D3E93" w:rsidRPr="005C1002" w:rsidRDefault="001D3E93" w:rsidP="006325E0">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p>
        </w:tc>
      </w:tr>
      <w:tr w:rsidR="001D3E93" w:rsidRPr="005C1002" w:rsidTr="006325E0">
        <w:trPr>
          <w:cantSplit/>
          <w:trHeight w:val="277"/>
        </w:trPr>
        <w:tc>
          <w:tcPr>
            <w:tcW w:w="1908" w:type="dxa"/>
            <w:vMerge/>
            <w:tcBorders>
              <w:top w:val="nil"/>
              <w:left w:val="single" w:sz="4" w:space="0" w:color="auto"/>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r>
      <w:tr w:rsidR="001D3E93" w:rsidRPr="005C1002" w:rsidTr="006325E0">
        <w:trPr>
          <w:cantSplit/>
          <w:trHeight w:val="277"/>
        </w:trPr>
        <w:tc>
          <w:tcPr>
            <w:tcW w:w="1908" w:type="dxa"/>
            <w:vMerge/>
            <w:tcBorders>
              <w:top w:val="single" w:sz="4" w:space="0" w:color="auto"/>
              <w:left w:val="single" w:sz="4" w:space="0" w:color="auto"/>
              <w:bottom w:val="single" w:sz="4" w:space="0" w:color="auto"/>
              <w:right w:val="nil"/>
            </w:tcBorders>
          </w:tcPr>
          <w:p w:rsidR="001D3E93" w:rsidRPr="005C1002" w:rsidRDefault="001D3E93" w:rsidP="006325E0">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p>
        </w:tc>
      </w:tr>
      <w:tr w:rsidR="001D3E93" w:rsidRPr="005C1002" w:rsidTr="006325E0">
        <w:trPr>
          <w:cantSplit/>
          <w:trHeight w:val="277"/>
        </w:trPr>
        <w:tc>
          <w:tcPr>
            <w:tcW w:w="1908" w:type="dxa"/>
            <w:vMerge/>
            <w:tcBorders>
              <w:top w:val="single" w:sz="4" w:space="0" w:color="auto"/>
              <w:left w:val="single" w:sz="4" w:space="0" w:color="auto"/>
              <w:bottom w:val="nil"/>
              <w:right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r>
      <w:tr w:rsidR="001D3E93" w:rsidRPr="005C1002" w:rsidTr="006325E0">
        <w:trPr>
          <w:cantSplit/>
          <w:trHeight w:val="277"/>
        </w:trPr>
        <w:tc>
          <w:tcPr>
            <w:tcW w:w="1908" w:type="dxa"/>
            <w:vMerge/>
            <w:tcBorders>
              <w:top w:val="nil"/>
              <w:left w:val="single" w:sz="4" w:space="0" w:color="auto"/>
              <w:bottom w:val="nil"/>
              <w:right w:val="nil"/>
            </w:tcBorders>
          </w:tcPr>
          <w:p w:rsidR="001D3E93" w:rsidRPr="005C1002" w:rsidRDefault="001D3E93" w:rsidP="006325E0">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p>
        </w:tc>
      </w:tr>
      <w:tr w:rsidR="001D3E93" w:rsidRPr="005C1002" w:rsidTr="006325E0">
        <w:trPr>
          <w:cantSplit/>
          <w:trHeight w:val="277"/>
        </w:trPr>
        <w:tc>
          <w:tcPr>
            <w:tcW w:w="1908" w:type="dxa"/>
            <w:vMerge/>
            <w:tcBorders>
              <w:top w:val="nil"/>
              <w:left w:val="single" w:sz="4" w:space="0" w:color="auto"/>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r>
    </w:tbl>
    <w:p w:rsidR="001D3E93" w:rsidRPr="005C1002" w:rsidRDefault="001D3E93" w:rsidP="001D3E93">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1D3E93" w:rsidRPr="005C1002" w:rsidTr="006325E0">
        <w:tc>
          <w:tcPr>
            <w:tcW w:w="1842" w:type="dxa"/>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ABBREVIATION</w:t>
            </w: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r>
    </w:tbl>
    <w:p w:rsidR="001D3E93" w:rsidRPr="005C1002" w:rsidRDefault="001D3E93" w:rsidP="001D3E93">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1D3E93" w:rsidRPr="005C1002" w:rsidTr="006325E0">
        <w:trPr>
          <w:cantSplit/>
          <w:trHeight w:val="279"/>
        </w:trPr>
        <w:tc>
          <w:tcPr>
            <w:tcW w:w="1908" w:type="dxa"/>
            <w:vMerge w:val="restart"/>
            <w:tcBorders>
              <w:top w:val="single" w:sz="4" w:space="0" w:color="auto"/>
              <w:left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OFFICIAL ADDRESS OF THE HEADQUARTERS</w:t>
            </w:r>
          </w:p>
          <w:p w:rsidR="001D3E93" w:rsidRPr="005C1002" w:rsidRDefault="001D3E93" w:rsidP="006325E0">
            <w:pPr>
              <w:spacing w:before="0"/>
              <w:ind w:firstLine="0"/>
              <w:rPr>
                <w:rFonts w:ascii="Arial Narrow" w:hAnsi="Arial Narrow"/>
                <w:sz w:val="20"/>
                <w:szCs w:val="20"/>
              </w:rPr>
            </w:pPr>
          </w:p>
          <w:p w:rsidR="001D3E93" w:rsidRPr="005C1002" w:rsidRDefault="001D3E93" w:rsidP="006325E0">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r>
      <w:tr w:rsidR="001D3E93" w:rsidRPr="005C1002" w:rsidTr="006325E0">
        <w:trPr>
          <w:cantSplit/>
          <w:trHeight w:val="279"/>
        </w:trPr>
        <w:tc>
          <w:tcPr>
            <w:tcW w:w="1908" w:type="dxa"/>
            <w:vMerge/>
            <w:tcBorders>
              <w:left w:val="single" w:sz="4" w:space="0" w:color="auto"/>
              <w:right w:val="nil"/>
            </w:tcBorders>
          </w:tcPr>
          <w:p w:rsidR="001D3E93" w:rsidRPr="005C1002" w:rsidRDefault="001D3E93" w:rsidP="006325E0">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p>
        </w:tc>
      </w:tr>
      <w:tr w:rsidR="001D3E93" w:rsidRPr="005C1002" w:rsidTr="006325E0">
        <w:trPr>
          <w:cantSplit/>
          <w:trHeight w:val="277"/>
        </w:trPr>
        <w:tc>
          <w:tcPr>
            <w:tcW w:w="1908" w:type="dxa"/>
            <w:vMerge/>
            <w:tcBorders>
              <w:left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r>
      <w:tr w:rsidR="001D3E93" w:rsidRPr="005C1002" w:rsidTr="006325E0">
        <w:trPr>
          <w:cantSplit/>
          <w:trHeight w:val="277"/>
        </w:trPr>
        <w:tc>
          <w:tcPr>
            <w:tcW w:w="1908" w:type="dxa"/>
            <w:vMerge/>
            <w:tcBorders>
              <w:left w:val="single" w:sz="4" w:space="0" w:color="auto"/>
              <w:right w:val="nil"/>
            </w:tcBorders>
          </w:tcPr>
          <w:p w:rsidR="001D3E93" w:rsidRPr="005C1002" w:rsidRDefault="001D3E93" w:rsidP="006325E0">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p>
        </w:tc>
      </w:tr>
      <w:tr w:rsidR="001D3E93" w:rsidRPr="005C1002" w:rsidTr="006325E0">
        <w:trPr>
          <w:cantSplit/>
          <w:trHeight w:val="277"/>
        </w:trPr>
        <w:tc>
          <w:tcPr>
            <w:tcW w:w="1908" w:type="dxa"/>
            <w:vMerge/>
            <w:tcBorders>
              <w:left w:val="single" w:sz="4" w:space="0" w:color="auto"/>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r>
    </w:tbl>
    <w:p w:rsidR="001D3E93" w:rsidRPr="005C1002" w:rsidRDefault="001D3E93" w:rsidP="001D3E93">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1D3E93" w:rsidRPr="005C1002" w:rsidTr="006325E0">
        <w:tc>
          <w:tcPr>
            <w:tcW w:w="1750" w:type="dxa"/>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POSTAL CODE</w:t>
            </w:r>
          </w:p>
        </w:tc>
        <w:tc>
          <w:tcPr>
            <w:tcW w:w="393" w:type="dxa"/>
          </w:tcPr>
          <w:p w:rsidR="001D3E93" w:rsidRPr="005C1002" w:rsidRDefault="001D3E93" w:rsidP="006325E0">
            <w:pPr>
              <w:spacing w:before="0"/>
              <w:ind w:firstLine="0"/>
              <w:rPr>
                <w:rFonts w:ascii="Arial Narrow" w:hAnsi="Arial Narrow"/>
                <w:sz w:val="20"/>
                <w:szCs w:val="20"/>
              </w:rPr>
            </w:pPr>
          </w:p>
        </w:tc>
        <w:tc>
          <w:tcPr>
            <w:tcW w:w="392" w:type="dxa"/>
          </w:tcPr>
          <w:p w:rsidR="001D3E93" w:rsidRPr="005C1002" w:rsidRDefault="001D3E93" w:rsidP="006325E0">
            <w:pPr>
              <w:spacing w:before="0"/>
              <w:ind w:firstLine="0"/>
              <w:rPr>
                <w:rFonts w:ascii="Arial Narrow" w:hAnsi="Arial Narrow"/>
                <w:sz w:val="20"/>
                <w:szCs w:val="20"/>
              </w:rPr>
            </w:pPr>
          </w:p>
        </w:tc>
        <w:tc>
          <w:tcPr>
            <w:tcW w:w="392" w:type="dxa"/>
          </w:tcPr>
          <w:p w:rsidR="001D3E93" w:rsidRPr="005C1002" w:rsidRDefault="001D3E93" w:rsidP="006325E0">
            <w:pPr>
              <w:spacing w:before="0"/>
              <w:ind w:firstLine="0"/>
              <w:rPr>
                <w:rFonts w:ascii="Arial Narrow" w:hAnsi="Arial Narrow"/>
                <w:sz w:val="20"/>
                <w:szCs w:val="20"/>
              </w:rPr>
            </w:pPr>
          </w:p>
        </w:tc>
        <w:tc>
          <w:tcPr>
            <w:tcW w:w="393" w:type="dxa"/>
          </w:tcPr>
          <w:p w:rsidR="001D3E93" w:rsidRPr="005C1002" w:rsidRDefault="001D3E93" w:rsidP="006325E0">
            <w:pPr>
              <w:spacing w:before="0"/>
              <w:ind w:firstLine="0"/>
              <w:rPr>
                <w:rFonts w:ascii="Arial Narrow" w:hAnsi="Arial Narrow"/>
                <w:sz w:val="20"/>
                <w:szCs w:val="20"/>
              </w:rPr>
            </w:pPr>
          </w:p>
        </w:tc>
        <w:tc>
          <w:tcPr>
            <w:tcW w:w="392" w:type="dxa"/>
          </w:tcPr>
          <w:p w:rsidR="001D3E93" w:rsidRPr="005C1002" w:rsidRDefault="001D3E93" w:rsidP="006325E0">
            <w:pPr>
              <w:spacing w:before="0"/>
              <w:ind w:firstLine="0"/>
              <w:rPr>
                <w:rFonts w:ascii="Arial Narrow" w:hAnsi="Arial Narrow"/>
                <w:sz w:val="20"/>
                <w:szCs w:val="20"/>
              </w:rPr>
            </w:pPr>
          </w:p>
        </w:tc>
        <w:tc>
          <w:tcPr>
            <w:tcW w:w="392" w:type="dxa"/>
          </w:tcPr>
          <w:p w:rsidR="001D3E93" w:rsidRPr="005C1002" w:rsidRDefault="001D3E93" w:rsidP="006325E0">
            <w:pPr>
              <w:spacing w:before="0"/>
              <w:ind w:firstLine="0"/>
              <w:rPr>
                <w:rFonts w:ascii="Arial Narrow" w:hAnsi="Arial Narrow"/>
                <w:sz w:val="20"/>
                <w:szCs w:val="20"/>
              </w:rPr>
            </w:pPr>
          </w:p>
        </w:tc>
        <w:tc>
          <w:tcPr>
            <w:tcW w:w="393" w:type="dxa"/>
          </w:tcPr>
          <w:p w:rsidR="001D3E93" w:rsidRPr="005C1002" w:rsidRDefault="001D3E93" w:rsidP="006325E0">
            <w:pPr>
              <w:spacing w:before="0"/>
              <w:ind w:firstLine="0"/>
              <w:rPr>
                <w:rFonts w:ascii="Arial Narrow" w:hAnsi="Arial Narrow"/>
                <w:sz w:val="20"/>
                <w:szCs w:val="20"/>
              </w:rPr>
            </w:pPr>
          </w:p>
        </w:tc>
        <w:tc>
          <w:tcPr>
            <w:tcW w:w="2091" w:type="dxa"/>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POST BOX</w:t>
            </w:r>
          </w:p>
        </w:tc>
        <w:tc>
          <w:tcPr>
            <w:tcW w:w="450" w:type="dxa"/>
          </w:tcPr>
          <w:p w:rsidR="001D3E93" w:rsidRPr="005C1002" w:rsidRDefault="001D3E93" w:rsidP="006325E0">
            <w:pPr>
              <w:spacing w:before="0"/>
              <w:ind w:firstLine="0"/>
              <w:rPr>
                <w:rFonts w:ascii="Arial Narrow" w:hAnsi="Arial Narrow"/>
                <w:sz w:val="20"/>
                <w:szCs w:val="20"/>
              </w:rPr>
            </w:pPr>
          </w:p>
        </w:tc>
        <w:tc>
          <w:tcPr>
            <w:tcW w:w="450" w:type="dxa"/>
          </w:tcPr>
          <w:p w:rsidR="001D3E93" w:rsidRPr="005C1002" w:rsidRDefault="001D3E93" w:rsidP="006325E0">
            <w:pPr>
              <w:spacing w:before="0"/>
              <w:ind w:firstLine="0"/>
              <w:rPr>
                <w:rFonts w:ascii="Arial Narrow" w:hAnsi="Arial Narrow"/>
                <w:sz w:val="20"/>
                <w:szCs w:val="20"/>
              </w:rPr>
            </w:pPr>
          </w:p>
        </w:tc>
        <w:tc>
          <w:tcPr>
            <w:tcW w:w="450" w:type="dxa"/>
          </w:tcPr>
          <w:p w:rsidR="001D3E93" w:rsidRPr="005C1002" w:rsidRDefault="001D3E93" w:rsidP="006325E0">
            <w:pPr>
              <w:spacing w:before="0"/>
              <w:ind w:firstLine="0"/>
              <w:rPr>
                <w:rFonts w:ascii="Arial Narrow" w:hAnsi="Arial Narrow"/>
                <w:sz w:val="20"/>
                <w:szCs w:val="20"/>
              </w:rPr>
            </w:pPr>
          </w:p>
        </w:tc>
        <w:tc>
          <w:tcPr>
            <w:tcW w:w="450" w:type="dxa"/>
          </w:tcPr>
          <w:p w:rsidR="001D3E93" w:rsidRPr="005C1002" w:rsidRDefault="001D3E93" w:rsidP="006325E0">
            <w:pPr>
              <w:spacing w:before="0"/>
              <w:ind w:firstLine="0"/>
              <w:rPr>
                <w:rFonts w:ascii="Arial Narrow" w:hAnsi="Arial Narrow"/>
                <w:sz w:val="20"/>
                <w:szCs w:val="20"/>
              </w:rPr>
            </w:pPr>
          </w:p>
        </w:tc>
        <w:tc>
          <w:tcPr>
            <w:tcW w:w="450" w:type="dxa"/>
          </w:tcPr>
          <w:p w:rsidR="001D3E93" w:rsidRPr="005C1002" w:rsidRDefault="001D3E93" w:rsidP="006325E0">
            <w:pPr>
              <w:spacing w:before="0"/>
              <w:ind w:firstLine="0"/>
              <w:rPr>
                <w:rFonts w:ascii="Arial Narrow" w:hAnsi="Arial Narrow"/>
                <w:sz w:val="20"/>
                <w:szCs w:val="20"/>
              </w:rPr>
            </w:pPr>
          </w:p>
        </w:tc>
        <w:tc>
          <w:tcPr>
            <w:tcW w:w="450" w:type="dxa"/>
          </w:tcPr>
          <w:p w:rsidR="001D3E93" w:rsidRPr="005C1002" w:rsidRDefault="001D3E93" w:rsidP="006325E0">
            <w:pPr>
              <w:spacing w:before="0"/>
              <w:ind w:firstLine="0"/>
              <w:rPr>
                <w:rFonts w:ascii="Arial Narrow" w:hAnsi="Arial Narrow"/>
                <w:sz w:val="20"/>
                <w:szCs w:val="20"/>
              </w:rPr>
            </w:pPr>
          </w:p>
        </w:tc>
      </w:tr>
    </w:tbl>
    <w:p w:rsidR="001D3E93" w:rsidRPr="005C1002" w:rsidRDefault="001D3E93" w:rsidP="001D3E93">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1D3E93" w:rsidRPr="005C1002" w:rsidTr="006325E0">
        <w:tc>
          <w:tcPr>
            <w:tcW w:w="1842" w:type="dxa"/>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CITY</w:t>
            </w: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r>
    </w:tbl>
    <w:p w:rsidR="001D3E93" w:rsidRPr="005C1002" w:rsidRDefault="001D3E93" w:rsidP="001D3E93">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1D3E93" w:rsidRPr="005C1002" w:rsidTr="006325E0">
        <w:tc>
          <w:tcPr>
            <w:tcW w:w="1842" w:type="dxa"/>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COUNTRY</w:t>
            </w: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r>
    </w:tbl>
    <w:p w:rsidR="001D3E93" w:rsidRPr="005C1002" w:rsidRDefault="001D3E93" w:rsidP="001D3E93">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1D3E93" w:rsidRPr="005C1002" w:rsidTr="006325E0">
        <w:tc>
          <w:tcPr>
            <w:tcW w:w="2664" w:type="dxa"/>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TAX NUMBER</w:t>
            </w: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r>
    </w:tbl>
    <w:p w:rsidR="001D3E93" w:rsidRPr="005C1002" w:rsidRDefault="001D3E93" w:rsidP="001D3E93">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1D3E93" w:rsidRPr="005C1002" w:rsidTr="006325E0">
        <w:tc>
          <w:tcPr>
            <w:tcW w:w="2664" w:type="dxa"/>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REGISTRY PLACE</w:t>
            </w: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r>
    </w:tbl>
    <w:p w:rsidR="001D3E93" w:rsidRPr="005C1002" w:rsidRDefault="001D3E93" w:rsidP="001D3E93">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1D3E93" w:rsidRPr="005C1002" w:rsidTr="006325E0">
        <w:tc>
          <w:tcPr>
            <w:tcW w:w="2664" w:type="dxa"/>
            <w:tcBorders>
              <w:top w:val="single" w:sz="4" w:space="0" w:color="auto"/>
              <w:left w:val="single" w:sz="4" w:space="0" w:color="auto"/>
              <w:bottom w:val="nil"/>
            </w:tcBorders>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REGISTRY DATE</w:t>
            </w:r>
          </w:p>
        </w:tc>
        <w:tc>
          <w:tcPr>
            <w:tcW w:w="411"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1D3E93" w:rsidRPr="005C1002" w:rsidRDefault="001D3E93" w:rsidP="006325E0">
            <w:pPr>
              <w:spacing w:before="0"/>
              <w:ind w:firstLine="0"/>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p>
        </w:tc>
        <w:tc>
          <w:tcPr>
            <w:tcW w:w="411" w:type="dxa"/>
            <w:tcBorders>
              <w:top w:val="single" w:sz="4" w:space="0" w:color="auto"/>
              <w:left w:val="single" w:sz="4" w:space="0" w:color="auto"/>
              <w:bottom w:val="nil"/>
            </w:tcBorders>
          </w:tcPr>
          <w:p w:rsidR="001D3E93" w:rsidRPr="005C1002" w:rsidRDefault="001D3E93" w:rsidP="006325E0">
            <w:pPr>
              <w:spacing w:before="0"/>
              <w:ind w:firstLine="0"/>
              <w:rPr>
                <w:rFonts w:ascii="Arial Narrow" w:hAnsi="Arial Narrow"/>
                <w:sz w:val="20"/>
                <w:szCs w:val="20"/>
              </w:rPr>
            </w:pPr>
          </w:p>
        </w:tc>
        <w:tc>
          <w:tcPr>
            <w:tcW w:w="411"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1D3E93" w:rsidRPr="005C1002" w:rsidRDefault="001D3E93" w:rsidP="006325E0">
            <w:pPr>
              <w:spacing w:before="0"/>
              <w:ind w:firstLine="0"/>
              <w:rPr>
                <w:rFonts w:ascii="Arial Narrow" w:hAnsi="Arial Narrow"/>
                <w:sz w:val="20"/>
                <w:szCs w:val="20"/>
              </w:rPr>
            </w:pPr>
          </w:p>
        </w:tc>
      </w:tr>
      <w:tr w:rsidR="001D3E93" w:rsidRPr="005C1002" w:rsidTr="006325E0">
        <w:tc>
          <w:tcPr>
            <w:tcW w:w="2664" w:type="dxa"/>
            <w:tcBorders>
              <w:top w:val="nil"/>
              <w:left w:val="single" w:sz="4" w:space="0" w:color="auto"/>
              <w:bottom w:val="single" w:sz="4" w:space="0" w:color="auto"/>
              <w:right w:val="nil"/>
            </w:tcBorders>
          </w:tcPr>
          <w:p w:rsidR="001D3E93" w:rsidRPr="005C1002" w:rsidRDefault="001D3E93" w:rsidP="006325E0">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 xml:space="preserve">D     </w:t>
            </w:r>
          </w:p>
        </w:tc>
        <w:tc>
          <w:tcPr>
            <w:tcW w:w="412" w:type="dxa"/>
            <w:tcBorders>
              <w:top w:val="single" w:sz="4" w:space="0" w:color="auto"/>
              <w:left w:val="nil"/>
              <w:bottom w:val="single" w:sz="4" w:space="0" w:color="auto"/>
              <w:right w:val="nil"/>
            </w:tcBorders>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D</w:t>
            </w:r>
          </w:p>
        </w:tc>
        <w:tc>
          <w:tcPr>
            <w:tcW w:w="411" w:type="dxa"/>
            <w:tcBorders>
              <w:top w:val="nil"/>
              <w:left w:val="nil"/>
              <w:bottom w:val="single" w:sz="4" w:space="0" w:color="auto"/>
              <w:right w:val="nil"/>
            </w:tcBorders>
          </w:tcPr>
          <w:p w:rsidR="001D3E93" w:rsidRPr="005C1002" w:rsidRDefault="001D3E93" w:rsidP="006325E0">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M</w:t>
            </w:r>
          </w:p>
        </w:tc>
        <w:tc>
          <w:tcPr>
            <w:tcW w:w="412" w:type="dxa"/>
            <w:tcBorders>
              <w:top w:val="single" w:sz="4" w:space="0" w:color="auto"/>
              <w:left w:val="nil"/>
              <w:bottom w:val="single" w:sz="4" w:space="0" w:color="auto"/>
              <w:right w:val="nil"/>
            </w:tcBorders>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M</w:t>
            </w:r>
          </w:p>
        </w:tc>
        <w:tc>
          <w:tcPr>
            <w:tcW w:w="411" w:type="dxa"/>
            <w:tcBorders>
              <w:top w:val="nil"/>
              <w:left w:val="nil"/>
              <w:bottom w:val="single" w:sz="4" w:space="0" w:color="auto"/>
              <w:right w:val="nil"/>
            </w:tcBorders>
          </w:tcPr>
          <w:p w:rsidR="001D3E93" w:rsidRPr="005C1002" w:rsidRDefault="001D3E93" w:rsidP="006325E0">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Y</w:t>
            </w:r>
          </w:p>
        </w:tc>
        <w:tc>
          <w:tcPr>
            <w:tcW w:w="412" w:type="dxa"/>
            <w:tcBorders>
              <w:top w:val="single" w:sz="4" w:space="0" w:color="auto"/>
              <w:left w:val="nil"/>
              <w:bottom w:val="single" w:sz="4" w:space="0" w:color="auto"/>
              <w:right w:val="nil"/>
            </w:tcBorders>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Y</w:t>
            </w:r>
          </w:p>
        </w:tc>
        <w:tc>
          <w:tcPr>
            <w:tcW w:w="412" w:type="dxa"/>
            <w:tcBorders>
              <w:top w:val="single" w:sz="4" w:space="0" w:color="auto"/>
              <w:left w:val="nil"/>
              <w:bottom w:val="single" w:sz="4" w:space="0" w:color="auto"/>
              <w:right w:val="nil"/>
            </w:tcBorders>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Y</w:t>
            </w:r>
          </w:p>
        </w:tc>
      </w:tr>
    </w:tbl>
    <w:p w:rsidR="001D3E93" w:rsidRPr="005C1002" w:rsidRDefault="001D3E93" w:rsidP="001D3E93">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1D3E93" w:rsidRPr="005C1002" w:rsidTr="006325E0">
        <w:tc>
          <w:tcPr>
            <w:tcW w:w="2664" w:type="dxa"/>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REGISTRY NUMBER</w:t>
            </w: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1"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c>
          <w:tcPr>
            <w:tcW w:w="412" w:type="dxa"/>
          </w:tcPr>
          <w:p w:rsidR="001D3E93" w:rsidRPr="005C1002" w:rsidRDefault="001D3E93" w:rsidP="006325E0">
            <w:pPr>
              <w:spacing w:before="0"/>
              <w:ind w:firstLine="0"/>
              <w:rPr>
                <w:rFonts w:ascii="Arial Narrow" w:hAnsi="Arial Narrow"/>
                <w:sz w:val="20"/>
                <w:szCs w:val="20"/>
              </w:rPr>
            </w:pPr>
          </w:p>
        </w:tc>
      </w:tr>
    </w:tbl>
    <w:p w:rsidR="001D3E93" w:rsidRPr="005C1002" w:rsidRDefault="001D3E93" w:rsidP="001D3E93">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1D3E93" w:rsidRPr="005C1002" w:rsidTr="006325E0">
        <w:tc>
          <w:tcPr>
            <w:tcW w:w="2503" w:type="dxa"/>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TELEPHONE</w:t>
            </w:r>
          </w:p>
        </w:tc>
        <w:tc>
          <w:tcPr>
            <w:tcW w:w="376"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r>
    </w:tbl>
    <w:p w:rsidR="001D3E93" w:rsidRPr="005C1002" w:rsidRDefault="001D3E93" w:rsidP="001D3E93">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1D3E93" w:rsidRPr="005C1002" w:rsidTr="006325E0">
        <w:tc>
          <w:tcPr>
            <w:tcW w:w="2503" w:type="dxa"/>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FAX</w:t>
            </w:r>
          </w:p>
        </w:tc>
        <w:tc>
          <w:tcPr>
            <w:tcW w:w="376"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c>
          <w:tcPr>
            <w:tcW w:w="377" w:type="dxa"/>
          </w:tcPr>
          <w:p w:rsidR="001D3E93" w:rsidRPr="005C1002" w:rsidRDefault="001D3E93" w:rsidP="006325E0">
            <w:pPr>
              <w:spacing w:before="0"/>
              <w:ind w:firstLine="0"/>
              <w:rPr>
                <w:rFonts w:ascii="Arial Narrow" w:hAnsi="Arial Narrow"/>
                <w:sz w:val="20"/>
                <w:szCs w:val="20"/>
              </w:rPr>
            </w:pPr>
          </w:p>
        </w:tc>
      </w:tr>
    </w:tbl>
    <w:p w:rsidR="001D3E93" w:rsidRPr="005C1002" w:rsidRDefault="001D3E93" w:rsidP="001D3E93">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1D3E93" w:rsidRPr="005C1002" w:rsidTr="006325E0">
        <w:tc>
          <w:tcPr>
            <w:tcW w:w="2088" w:type="dxa"/>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E-MAIL</w:t>
            </w: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c>
          <w:tcPr>
            <w:tcW w:w="360" w:type="dxa"/>
          </w:tcPr>
          <w:p w:rsidR="001D3E93" w:rsidRPr="005C1002" w:rsidRDefault="001D3E93" w:rsidP="006325E0">
            <w:pPr>
              <w:spacing w:before="0"/>
              <w:ind w:firstLine="0"/>
              <w:rPr>
                <w:rFonts w:ascii="Arial Narrow" w:hAnsi="Arial Narrow"/>
                <w:sz w:val="20"/>
                <w:szCs w:val="20"/>
              </w:rPr>
            </w:pPr>
          </w:p>
        </w:tc>
      </w:tr>
    </w:tbl>
    <w:p w:rsidR="001D3E93" w:rsidRPr="005C1002" w:rsidRDefault="001D3E93" w:rsidP="001D3E93">
      <w:pPr>
        <w:spacing w:before="0"/>
        <w:ind w:firstLine="0"/>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1D3E93" w:rsidRPr="005C1002" w:rsidTr="006325E0">
        <w:tc>
          <w:tcPr>
            <w:tcW w:w="9468" w:type="dxa"/>
          </w:tcPr>
          <w:p w:rsidR="001D3E93" w:rsidRPr="005C1002" w:rsidRDefault="001D3E93" w:rsidP="006325E0">
            <w:pPr>
              <w:spacing w:before="0"/>
              <w:ind w:firstLine="0"/>
              <w:rPr>
                <w:rFonts w:ascii="Arial Narrow" w:hAnsi="Arial Narrow"/>
                <w:sz w:val="20"/>
                <w:szCs w:val="20"/>
              </w:rPr>
            </w:pPr>
            <w:r w:rsidRPr="005C1002">
              <w:rPr>
                <w:rFonts w:ascii="Arial Narrow" w:hAnsi="Arial Narrow"/>
                <w:sz w:val="20"/>
                <w:szCs w:val="20"/>
              </w:rPr>
              <w:t>THIS “LEGAL ENTITY FORM”  SHOULD BE FILLED IN AND SUBMITTED TOGETHER WITH THE DOCUMENTS MENTIONED BELOW )</w:t>
            </w:r>
          </w:p>
          <w:p w:rsidR="001D3E93" w:rsidRPr="005C1002" w:rsidRDefault="001D3E93" w:rsidP="001D3E93">
            <w:pPr>
              <w:numPr>
                <w:ilvl w:val="0"/>
                <w:numId w:val="33"/>
              </w:numPr>
              <w:spacing w:before="0"/>
              <w:ind w:left="0" w:firstLine="0"/>
              <w:rPr>
                <w:rFonts w:ascii="Arial Narrow" w:hAnsi="Arial Narrow"/>
                <w:sz w:val="20"/>
                <w:szCs w:val="20"/>
              </w:rPr>
            </w:pPr>
            <w:r w:rsidRPr="005C1002">
              <w:rPr>
                <w:rFonts w:ascii="Arial Narrow" w:hAnsi="Arial Narrow"/>
                <w:sz w:val="20"/>
                <w:szCs w:val="20"/>
              </w:rPr>
              <w:t>CONTRACTOR’S NAME, ADDRESS AND A COPY OF THE OFFICIAL DOCUMENT INDICATING THE REGISTRY NUMBER PROVIDED BY THE NATIONAL AUTHORITIES (FOR EXAMPLE; OFFICIAL GAZETTE, REGISTRY OF THE COMPANIES ETC.)</w:t>
            </w:r>
          </w:p>
          <w:p w:rsidR="001D3E93" w:rsidRPr="005C1002" w:rsidRDefault="001D3E93" w:rsidP="001D3E93">
            <w:pPr>
              <w:numPr>
                <w:ilvl w:val="0"/>
                <w:numId w:val="33"/>
              </w:numPr>
              <w:spacing w:before="0"/>
              <w:ind w:left="0" w:firstLine="0"/>
              <w:rPr>
                <w:rFonts w:ascii="Arial Narrow" w:hAnsi="Arial Narrow"/>
                <w:sz w:val="20"/>
                <w:szCs w:val="20"/>
              </w:rPr>
            </w:pPr>
            <w:r w:rsidRPr="005C1002">
              <w:rPr>
                <w:rFonts w:ascii="Arial Narrow" w:hAnsi="Arial Narrow"/>
                <w:sz w:val="20"/>
                <w:szCs w:val="20"/>
              </w:rPr>
              <w:t xml:space="preserve">A COPY OF TAX REGISTRY IF POSSIBLE AND IF NOT MENTIONED IN THE DOCUMENTS ABOVE </w:t>
            </w:r>
          </w:p>
        </w:tc>
      </w:tr>
    </w:tbl>
    <w:p w:rsidR="001D3E93" w:rsidRPr="005C1002" w:rsidRDefault="001D3E93" w:rsidP="001D3E93">
      <w:pPr>
        <w:spacing w:before="0"/>
        <w:ind w:firstLine="0"/>
        <w:rPr>
          <w:rFonts w:ascii="Arial Narrow" w:hAnsi="Arial Narrow"/>
          <w:sz w:val="20"/>
          <w:szCs w:val="20"/>
        </w:rPr>
      </w:pPr>
    </w:p>
    <w:p w:rsidR="001D3E93" w:rsidRPr="005C1002" w:rsidRDefault="001D3E93" w:rsidP="001D3E93">
      <w:pPr>
        <w:spacing w:before="0"/>
        <w:ind w:firstLine="0"/>
        <w:rPr>
          <w:rFonts w:ascii="Arial Narrow" w:hAnsi="Arial Narrow"/>
          <w:sz w:val="20"/>
          <w:szCs w:val="20"/>
        </w:rPr>
      </w:pPr>
    </w:p>
    <w:p w:rsidR="001D3E93" w:rsidRPr="005C1002" w:rsidRDefault="001D3E93" w:rsidP="001D3E93">
      <w:pPr>
        <w:spacing w:before="0"/>
        <w:ind w:firstLine="0"/>
        <w:rPr>
          <w:rFonts w:ascii="Arial Narrow" w:hAnsi="Arial Narrow"/>
        </w:rPr>
      </w:pPr>
      <w:r w:rsidRPr="005C1002">
        <w:rPr>
          <w:rFonts w:ascii="Arial Narrow" w:hAnsi="Arial Narrow"/>
        </w:rPr>
        <w:t>DATE AND SIGNATURE</w:t>
      </w:r>
    </w:p>
    <w:p w:rsidR="001D3E93" w:rsidRPr="005C1002" w:rsidRDefault="001D3E93" w:rsidP="001D3E93">
      <w:pPr>
        <w:rPr>
          <w:b/>
        </w:rPr>
      </w:pPr>
      <w:r w:rsidRPr="005C1002">
        <w:br w:type="page"/>
      </w:r>
    </w:p>
    <w:bookmarkEnd w:id="29"/>
    <w:p w:rsidR="001D3E93" w:rsidRPr="005C1002" w:rsidRDefault="001D3E93" w:rsidP="001D3E93">
      <w:pPr>
        <w:ind w:firstLine="0"/>
        <w:jc w:val="left"/>
        <w:rPr>
          <w:rFonts w:cs="Arial"/>
          <w:b/>
          <w:bCs/>
          <w:sz w:val="20"/>
          <w:szCs w:val="20"/>
        </w:rPr>
      </w:pPr>
      <w:r w:rsidRPr="005C1002">
        <w:rPr>
          <w:rFonts w:cs="Arial"/>
          <w:b/>
          <w:bCs/>
          <w:sz w:val="18"/>
          <w:szCs w:val="18"/>
        </w:rPr>
        <w:lastRenderedPageBreak/>
        <w:t xml:space="preserve">PROFESSIONAL EXPERIENCE OF THE KEY PERSONNEL                                                                            </w:t>
      </w:r>
      <w:r w:rsidRPr="005C1002">
        <w:rPr>
          <w:rFonts w:cs="Arial"/>
          <w:b/>
          <w:bCs/>
          <w:sz w:val="20"/>
          <w:szCs w:val="20"/>
        </w:rPr>
        <w:t>Contr. App-5c</w:t>
      </w:r>
    </w:p>
    <w:p w:rsidR="001D3E93" w:rsidRPr="005C1002" w:rsidRDefault="001D3E93" w:rsidP="001D3E93">
      <w:pPr>
        <w:ind w:firstLine="0"/>
        <w:jc w:val="center"/>
        <w:rPr>
          <w:rFonts w:cs="Arial"/>
          <w:b/>
          <w:bCs/>
          <w:sz w:val="18"/>
          <w:szCs w:val="18"/>
        </w:rPr>
      </w:pPr>
    </w:p>
    <w:p w:rsidR="001D3E93" w:rsidRPr="005C1002" w:rsidRDefault="001D3E93" w:rsidP="001D3E93">
      <w:pPr>
        <w:ind w:firstLine="0"/>
        <w:jc w:val="center"/>
        <w:rPr>
          <w:rFonts w:cs="Arial"/>
          <w:b/>
          <w:bCs/>
          <w:sz w:val="20"/>
          <w:szCs w:val="20"/>
        </w:rPr>
      </w:pPr>
      <w:r w:rsidRPr="005C1002">
        <w:rPr>
          <w:rFonts w:cs="Arial"/>
          <w:b/>
          <w:bCs/>
          <w:sz w:val="20"/>
          <w:szCs w:val="20"/>
        </w:rPr>
        <w:t>CIRRICULUM VITAE</w:t>
      </w:r>
    </w:p>
    <w:p w:rsidR="001D3E93" w:rsidRPr="005C1002" w:rsidRDefault="001D3E93" w:rsidP="001D3E93">
      <w:pPr>
        <w:ind w:firstLine="0"/>
        <w:jc w:val="center"/>
        <w:rPr>
          <w:rFonts w:cs="Arial"/>
          <w:color w:val="000000"/>
          <w:sz w:val="20"/>
          <w:szCs w:val="20"/>
        </w:rPr>
      </w:pPr>
      <w:r w:rsidRPr="005C1002">
        <w:rPr>
          <w:rFonts w:cs="Arial"/>
          <w:color w:val="000000"/>
          <w:sz w:val="20"/>
          <w:szCs w:val="20"/>
          <w:highlight w:val="lightGray"/>
        </w:rPr>
        <w:t xml:space="preserve"> (Maximum 3 pages </w:t>
      </w:r>
      <w:r w:rsidRPr="005C1002">
        <w:rPr>
          <w:rFonts w:cs="Arial"/>
          <w:b/>
          <w:color w:val="000000"/>
          <w:sz w:val="20"/>
          <w:szCs w:val="20"/>
          <w:highlight w:val="lightGray"/>
        </w:rPr>
        <w:t>+</w:t>
      </w:r>
      <w:r w:rsidRPr="005C1002">
        <w:rPr>
          <w:rFonts w:cs="Arial"/>
          <w:color w:val="000000"/>
          <w:sz w:val="20"/>
          <w:szCs w:val="20"/>
          <w:highlight w:val="lightGray"/>
        </w:rPr>
        <w:t xml:space="preserve"> 3 pages app.)</w:t>
      </w:r>
    </w:p>
    <w:p w:rsidR="001D3E93" w:rsidRPr="005C1002" w:rsidRDefault="001D3E93" w:rsidP="001D3E93">
      <w:pPr>
        <w:ind w:firstLine="0"/>
        <w:rPr>
          <w:b/>
          <w:sz w:val="20"/>
          <w:szCs w:val="20"/>
        </w:rPr>
      </w:pPr>
      <w:bookmarkStart w:id="30" w:name="_Toc232234033"/>
      <w:r w:rsidRPr="005C1002">
        <w:rPr>
          <w:b/>
          <w:sz w:val="20"/>
          <w:szCs w:val="20"/>
        </w:rPr>
        <w:t>Position offered in the contract:</w:t>
      </w:r>
      <w:bookmarkEnd w:id="30"/>
    </w:p>
    <w:p w:rsidR="001D3E93" w:rsidRPr="005C1002" w:rsidRDefault="001D3E93" w:rsidP="001D3E93">
      <w:pPr>
        <w:ind w:firstLine="0"/>
        <w:rPr>
          <w:rFonts w:cs="Arial"/>
          <w:color w:val="000000"/>
          <w:sz w:val="20"/>
          <w:szCs w:val="20"/>
        </w:rPr>
      </w:pPr>
      <w:r w:rsidRPr="005C1002">
        <w:rPr>
          <w:rFonts w:cs="Arial"/>
          <w:color w:val="000000"/>
          <w:sz w:val="20"/>
          <w:szCs w:val="20"/>
        </w:rPr>
        <w:t>1.</w:t>
      </w:r>
      <w:r w:rsidRPr="005C1002">
        <w:rPr>
          <w:rFonts w:cs="Arial"/>
          <w:color w:val="000000"/>
          <w:sz w:val="20"/>
          <w:szCs w:val="20"/>
        </w:rPr>
        <w:tab/>
        <w:t>Surname:</w:t>
      </w:r>
      <w:r w:rsidRPr="005C1002">
        <w:rPr>
          <w:rFonts w:cs="Arial"/>
          <w:color w:val="000000"/>
          <w:sz w:val="20"/>
          <w:szCs w:val="20"/>
        </w:rPr>
        <w:tab/>
      </w:r>
    </w:p>
    <w:p w:rsidR="001D3E93" w:rsidRPr="005C1002" w:rsidRDefault="001D3E93" w:rsidP="001D3E93">
      <w:pPr>
        <w:ind w:firstLine="0"/>
        <w:rPr>
          <w:rFonts w:cs="Arial"/>
          <w:color w:val="000000"/>
          <w:sz w:val="20"/>
          <w:szCs w:val="20"/>
        </w:rPr>
      </w:pPr>
      <w:r w:rsidRPr="005C1002">
        <w:rPr>
          <w:rFonts w:cs="Arial"/>
          <w:color w:val="000000"/>
          <w:sz w:val="20"/>
          <w:szCs w:val="20"/>
        </w:rPr>
        <w:t>2.</w:t>
      </w:r>
      <w:r w:rsidRPr="005C1002">
        <w:rPr>
          <w:rFonts w:cs="Arial"/>
          <w:color w:val="000000"/>
          <w:sz w:val="20"/>
          <w:szCs w:val="20"/>
        </w:rPr>
        <w:tab/>
        <w:t>Name:</w:t>
      </w:r>
      <w:r w:rsidRPr="005C1002">
        <w:rPr>
          <w:rFonts w:cs="Arial"/>
          <w:color w:val="000000"/>
          <w:sz w:val="20"/>
          <w:szCs w:val="20"/>
        </w:rPr>
        <w:tab/>
      </w:r>
      <w:r w:rsidRPr="005C1002">
        <w:rPr>
          <w:rFonts w:cs="Arial"/>
          <w:color w:val="000000"/>
          <w:sz w:val="20"/>
          <w:szCs w:val="20"/>
        </w:rPr>
        <w:tab/>
      </w:r>
      <w:r w:rsidRPr="005C1002">
        <w:rPr>
          <w:rFonts w:cs="Arial"/>
          <w:color w:val="000000"/>
          <w:sz w:val="20"/>
          <w:szCs w:val="20"/>
        </w:rPr>
        <w:tab/>
      </w:r>
      <w:r w:rsidRPr="005C1002">
        <w:rPr>
          <w:rFonts w:cs="Arial"/>
          <w:color w:val="000000"/>
          <w:sz w:val="20"/>
          <w:szCs w:val="20"/>
        </w:rPr>
        <w:tab/>
      </w:r>
    </w:p>
    <w:p w:rsidR="001D3E93" w:rsidRPr="005C1002" w:rsidRDefault="001D3E93" w:rsidP="001D3E93">
      <w:pPr>
        <w:ind w:firstLine="0"/>
        <w:rPr>
          <w:rFonts w:cs="Arial"/>
          <w:color w:val="000000"/>
          <w:sz w:val="20"/>
          <w:szCs w:val="20"/>
        </w:rPr>
      </w:pPr>
      <w:r w:rsidRPr="005C1002">
        <w:rPr>
          <w:rFonts w:cs="Arial"/>
          <w:color w:val="000000"/>
          <w:sz w:val="20"/>
          <w:szCs w:val="20"/>
        </w:rPr>
        <w:t xml:space="preserve">3. </w:t>
      </w:r>
      <w:r w:rsidRPr="005C1002">
        <w:rPr>
          <w:rFonts w:cs="Arial"/>
          <w:color w:val="000000"/>
          <w:sz w:val="20"/>
          <w:szCs w:val="20"/>
        </w:rPr>
        <w:tab/>
        <w:t>Birth place and date:</w:t>
      </w:r>
      <w:r w:rsidRPr="005C1002">
        <w:rPr>
          <w:rFonts w:cs="Arial"/>
          <w:color w:val="000000"/>
          <w:sz w:val="20"/>
          <w:szCs w:val="20"/>
        </w:rPr>
        <w:tab/>
      </w:r>
    </w:p>
    <w:p w:rsidR="001D3E93" w:rsidRPr="005C1002" w:rsidRDefault="001D3E93" w:rsidP="001D3E93">
      <w:pPr>
        <w:ind w:firstLine="0"/>
        <w:rPr>
          <w:rFonts w:cs="Arial"/>
          <w:color w:val="000000"/>
          <w:sz w:val="20"/>
          <w:szCs w:val="20"/>
        </w:rPr>
      </w:pPr>
      <w:r w:rsidRPr="005C1002">
        <w:rPr>
          <w:rFonts w:cs="Arial"/>
          <w:color w:val="000000"/>
          <w:sz w:val="20"/>
          <w:szCs w:val="20"/>
        </w:rPr>
        <w:t>4.</w:t>
      </w:r>
      <w:r w:rsidRPr="005C1002">
        <w:rPr>
          <w:rFonts w:cs="Arial"/>
          <w:color w:val="000000"/>
          <w:sz w:val="20"/>
          <w:szCs w:val="20"/>
        </w:rPr>
        <w:tab/>
        <w:t>Nationality:</w:t>
      </w:r>
      <w:r w:rsidRPr="005C1002">
        <w:rPr>
          <w:rFonts w:cs="Arial"/>
          <w:color w:val="000000"/>
          <w:sz w:val="20"/>
          <w:szCs w:val="20"/>
        </w:rPr>
        <w:tab/>
      </w:r>
      <w:r w:rsidRPr="005C1002">
        <w:rPr>
          <w:rFonts w:cs="Arial"/>
          <w:color w:val="000000"/>
          <w:sz w:val="20"/>
          <w:szCs w:val="20"/>
        </w:rPr>
        <w:tab/>
      </w:r>
      <w:r w:rsidRPr="005C1002">
        <w:rPr>
          <w:rFonts w:cs="Arial"/>
          <w:color w:val="000000"/>
          <w:sz w:val="20"/>
          <w:szCs w:val="20"/>
        </w:rPr>
        <w:tab/>
      </w:r>
      <w:r w:rsidRPr="005C1002">
        <w:rPr>
          <w:rFonts w:cs="Arial"/>
          <w:color w:val="000000"/>
          <w:sz w:val="20"/>
          <w:szCs w:val="20"/>
        </w:rPr>
        <w:tab/>
      </w:r>
      <w:r w:rsidRPr="005C1002">
        <w:rPr>
          <w:rFonts w:cs="Arial"/>
          <w:color w:val="000000"/>
          <w:sz w:val="20"/>
          <w:szCs w:val="20"/>
        </w:rPr>
        <w:tab/>
      </w:r>
      <w:r w:rsidRPr="005C1002">
        <w:rPr>
          <w:rFonts w:cs="Arial"/>
          <w:color w:val="000000"/>
          <w:sz w:val="20"/>
          <w:szCs w:val="20"/>
        </w:rPr>
        <w:tab/>
      </w:r>
    </w:p>
    <w:p w:rsidR="001D3E93" w:rsidRPr="005C1002" w:rsidRDefault="001D3E93" w:rsidP="001D3E93">
      <w:pPr>
        <w:ind w:firstLine="0"/>
        <w:rPr>
          <w:rFonts w:cs="Arial"/>
          <w:color w:val="000000"/>
          <w:sz w:val="20"/>
          <w:szCs w:val="20"/>
        </w:rPr>
      </w:pPr>
      <w:r w:rsidRPr="005C1002">
        <w:rPr>
          <w:rFonts w:cs="Arial"/>
          <w:color w:val="000000"/>
          <w:sz w:val="20"/>
          <w:szCs w:val="20"/>
        </w:rPr>
        <w:t>5.</w:t>
      </w:r>
      <w:r w:rsidRPr="005C1002">
        <w:rPr>
          <w:rFonts w:cs="Arial"/>
          <w:color w:val="000000"/>
          <w:sz w:val="20"/>
          <w:szCs w:val="20"/>
        </w:rPr>
        <w:tab/>
        <w:t>Marital Status:</w:t>
      </w:r>
      <w:r w:rsidRPr="005C1002">
        <w:rPr>
          <w:rFonts w:cs="Arial"/>
          <w:color w:val="000000"/>
          <w:sz w:val="20"/>
          <w:szCs w:val="20"/>
        </w:rPr>
        <w:tab/>
      </w:r>
      <w:r w:rsidRPr="005C1002">
        <w:rPr>
          <w:rFonts w:cs="Arial"/>
          <w:color w:val="000000"/>
          <w:sz w:val="20"/>
          <w:szCs w:val="20"/>
        </w:rPr>
        <w:tab/>
      </w:r>
      <w:r w:rsidRPr="005C1002">
        <w:rPr>
          <w:rFonts w:cs="Arial"/>
          <w:color w:val="000000"/>
          <w:sz w:val="20"/>
          <w:szCs w:val="20"/>
        </w:rPr>
        <w:tab/>
      </w:r>
      <w:r w:rsidRPr="005C1002">
        <w:rPr>
          <w:rFonts w:cs="Arial"/>
          <w:color w:val="000000"/>
          <w:sz w:val="20"/>
          <w:szCs w:val="20"/>
        </w:rPr>
        <w:tab/>
      </w:r>
      <w:r w:rsidRPr="005C1002">
        <w:rPr>
          <w:rFonts w:cs="Arial"/>
          <w:color w:val="000000"/>
          <w:sz w:val="20"/>
          <w:szCs w:val="20"/>
        </w:rPr>
        <w:tab/>
      </w:r>
      <w:r w:rsidRPr="005C1002">
        <w:rPr>
          <w:rFonts w:cs="Arial"/>
          <w:color w:val="000000"/>
          <w:sz w:val="20"/>
          <w:szCs w:val="20"/>
        </w:rPr>
        <w:tab/>
      </w:r>
    </w:p>
    <w:p w:rsidR="001D3E93" w:rsidRPr="005C1002" w:rsidRDefault="001D3E93" w:rsidP="001D3E93">
      <w:pPr>
        <w:ind w:firstLine="0"/>
        <w:rPr>
          <w:rFonts w:cs="Arial"/>
          <w:color w:val="000000"/>
          <w:sz w:val="20"/>
          <w:szCs w:val="20"/>
        </w:rPr>
      </w:pPr>
      <w:r w:rsidRPr="005C1002">
        <w:rPr>
          <w:rFonts w:cs="Arial"/>
          <w:color w:val="000000"/>
          <w:sz w:val="20"/>
          <w:szCs w:val="20"/>
        </w:rPr>
        <w:tab/>
        <w:t>Address (telephone/fax/e-mail):</w:t>
      </w:r>
    </w:p>
    <w:p w:rsidR="001D3E93" w:rsidRPr="005C1002" w:rsidRDefault="001D3E93" w:rsidP="001D3E93">
      <w:pPr>
        <w:ind w:firstLine="0"/>
        <w:rPr>
          <w:rFonts w:cs="Arial"/>
          <w:color w:val="000000"/>
          <w:sz w:val="20"/>
          <w:szCs w:val="20"/>
        </w:rPr>
      </w:pPr>
      <w:r w:rsidRPr="005C1002">
        <w:rPr>
          <w:rFonts w:cs="Arial"/>
          <w:color w:val="000000"/>
          <w:sz w:val="20"/>
          <w:szCs w:val="20"/>
        </w:rPr>
        <w:t xml:space="preserve">6. </w:t>
      </w:r>
      <w:r w:rsidRPr="005C1002">
        <w:rPr>
          <w:rFonts w:cs="Arial"/>
          <w:color w:val="000000"/>
          <w:sz w:val="20"/>
          <w:szCs w:val="20"/>
        </w:rPr>
        <w:tab/>
        <w:t>Education</w:t>
      </w: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1D3E93" w:rsidRPr="005C1002" w:rsidTr="006325E0">
        <w:trPr>
          <w:cantSplit/>
        </w:trPr>
        <w:tc>
          <w:tcPr>
            <w:tcW w:w="4583" w:type="dxa"/>
            <w:tcBorders>
              <w:top w:val="single" w:sz="4" w:space="0" w:color="000000"/>
              <w:left w:val="single" w:sz="4" w:space="0" w:color="000000"/>
              <w:bottom w:val="single" w:sz="4" w:space="0" w:color="000000"/>
              <w:right w:val="single" w:sz="4" w:space="0" w:color="000000"/>
            </w:tcBorders>
          </w:tcPr>
          <w:p w:rsidR="001D3E93" w:rsidRPr="005C1002" w:rsidRDefault="001D3E93" w:rsidP="006325E0">
            <w:pPr>
              <w:spacing w:before="0"/>
              <w:ind w:firstLine="0"/>
              <w:rPr>
                <w:rFonts w:cs="Arial"/>
                <w:i/>
                <w:color w:val="000000"/>
                <w:sz w:val="20"/>
                <w:szCs w:val="20"/>
              </w:rPr>
            </w:pPr>
            <w:r w:rsidRPr="005C1002">
              <w:rPr>
                <w:rFonts w:cs="Arial"/>
                <w:i/>
                <w:color w:val="000000"/>
                <w:sz w:val="20"/>
                <w:szCs w:val="20"/>
              </w:rPr>
              <w:t>Educational Institutions:</w:t>
            </w:r>
          </w:p>
        </w:tc>
        <w:tc>
          <w:tcPr>
            <w:tcW w:w="4583" w:type="dxa"/>
            <w:tcBorders>
              <w:top w:val="single" w:sz="4" w:space="0" w:color="000000"/>
              <w:left w:val="single" w:sz="4" w:space="0" w:color="000000"/>
              <w:bottom w:val="single" w:sz="4" w:space="0" w:color="000000"/>
              <w:right w:val="single" w:sz="4" w:space="0" w:color="000000"/>
            </w:tcBorders>
          </w:tcPr>
          <w:p w:rsidR="001D3E93" w:rsidRPr="005C1002" w:rsidRDefault="001D3E93" w:rsidP="006325E0">
            <w:pPr>
              <w:spacing w:before="0"/>
              <w:ind w:firstLine="0"/>
              <w:rPr>
                <w:rFonts w:cs="Arial"/>
                <w:i/>
                <w:color w:val="000000"/>
                <w:sz w:val="20"/>
                <w:szCs w:val="20"/>
              </w:rPr>
            </w:pPr>
          </w:p>
        </w:tc>
      </w:tr>
      <w:tr w:rsidR="001D3E93" w:rsidRPr="005C1002" w:rsidTr="006325E0">
        <w:trPr>
          <w:cantSplit/>
        </w:trPr>
        <w:tc>
          <w:tcPr>
            <w:tcW w:w="4583" w:type="dxa"/>
            <w:tcBorders>
              <w:top w:val="single" w:sz="4" w:space="0" w:color="000000"/>
              <w:left w:val="single" w:sz="4" w:space="0" w:color="000000"/>
              <w:bottom w:val="single" w:sz="4" w:space="0" w:color="000000"/>
              <w:right w:val="single" w:sz="4" w:space="0" w:color="000000"/>
            </w:tcBorders>
          </w:tcPr>
          <w:p w:rsidR="001D3E93" w:rsidRPr="005C1002" w:rsidRDefault="001D3E93" w:rsidP="006325E0">
            <w:pPr>
              <w:spacing w:before="0"/>
              <w:ind w:firstLine="0"/>
              <w:rPr>
                <w:rFonts w:cs="Arial"/>
                <w:i/>
                <w:color w:val="000000"/>
                <w:sz w:val="20"/>
                <w:szCs w:val="20"/>
              </w:rPr>
            </w:pPr>
            <w:r w:rsidRPr="005C1002">
              <w:rPr>
                <w:rFonts w:cs="Arial"/>
                <w:i/>
                <w:color w:val="000000"/>
                <w:sz w:val="20"/>
                <w:szCs w:val="20"/>
              </w:rPr>
              <w:t>Date:</w:t>
            </w:r>
          </w:p>
          <w:p w:rsidR="001D3E93" w:rsidRPr="005C1002" w:rsidRDefault="001D3E93" w:rsidP="006325E0">
            <w:pPr>
              <w:spacing w:before="0"/>
              <w:ind w:firstLine="0"/>
              <w:rPr>
                <w:rFonts w:cs="Arial"/>
                <w:i/>
                <w:color w:val="000000"/>
                <w:sz w:val="20"/>
                <w:szCs w:val="20"/>
              </w:rPr>
            </w:pPr>
            <w:r w:rsidRPr="005C1002">
              <w:rPr>
                <w:rFonts w:cs="Arial"/>
                <w:i/>
                <w:color w:val="000000"/>
                <w:sz w:val="20"/>
                <w:szCs w:val="20"/>
              </w:rPr>
              <w:t xml:space="preserve"> From (month/year) …….to</w:t>
            </w:r>
          </w:p>
          <w:p w:rsidR="001D3E93" w:rsidRPr="005C1002" w:rsidRDefault="001D3E93" w:rsidP="006325E0">
            <w:pPr>
              <w:spacing w:before="0"/>
              <w:ind w:firstLine="0"/>
              <w:rPr>
                <w:rFonts w:cs="Arial"/>
                <w:i/>
                <w:color w:val="000000"/>
                <w:sz w:val="20"/>
                <w:szCs w:val="20"/>
              </w:rPr>
            </w:pPr>
            <w:r w:rsidRPr="005C1002">
              <w:rPr>
                <w:rFonts w:cs="Arial"/>
                <w:i/>
                <w:color w:val="000000"/>
                <w:sz w:val="20"/>
                <w:szCs w:val="20"/>
              </w:rPr>
              <w:t>month/year)</w:t>
            </w:r>
          </w:p>
        </w:tc>
        <w:tc>
          <w:tcPr>
            <w:tcW w:w="4583" w:type="dxa"/>
            <w:tcBorders>
              <w:top w:val="single" w:sz="4" w:space="0" w:color="000000"/>
              <w:left w:val="single" w:sz="4" w:space="0" w:color="000000"/>
              <w:bottom w:val="single" w:sz="4" w:space="0" w:color="000000"/>
              <w:right w:val="single" w:sz="4" w:space="0" w:color="000000"/>
            </w:tcBorders>
          </w:tcPr>
          <w:p w:rsidR="001D3E93" w:rsidRPr="005C1002" w:rsidRDefault="001D3E93" w:rsidP="006325E0">
            <w:pPr>
              <w:spacing w:before="0"/>
              <w:ind w:firstLine="0"/>
              <w:rPr>
                <w:rFonts w:cs="Arial"/>
                <w:i/>
                <w:color w:val="000000"/>
                <w:sz w:val="20"/>
                <w:szCs w:val="20"/>
              </w:rPr>
            </w:pPr>
          </w:p>
        </w:tc>
      </w:tr>
      <w:tr w:rsidR="001D3E93" w:rsidRPr="005C1002" w:rsidTr="006325E0">
        <w:trPr>
          <w:cantSplit/>
        </w:trPr>
        <w:tc>
          <w:tcPr>
            <w:tcW w:w="4583" w:type="dxa"/>
            <w:tcBorders>
              <w:top w:val="single" w:sz="4" w:space="0" w:color="000000"/>
              <w:left w:val="single" w:sz="4" w:space="0" w:color="000000"/>
              <w:bottom w:val="single" w:sz="4" w:space="0" w:color="000000"/>
              <w:right w:val="single" w:sz="4" w:space="0" w:color="000000"/>
            </w:tcBorders>
          </w:tcPr>
          <w:p w:rsidR="001D3E93" w:rsidRPr="005C1002" w:rsidRDefault="001D3E93" w:rsidP="006325E0">
            <w:pPr>
              <w:spacing w:before="0"/>
              <w:ind w:firstLine="0"/>
              <w:rPr>
                <w:rFonts w:cs="Arial"/>
                <w:i/>
                <w:color w:val="000000"/>
                <w:sz w:val="20"/>
                <w:szCs w:val="20"/>
              </w:rPr>
            </w:pPr>
            <w:r w:rsidRPr="005C1002">
              <w:rPr>
                <w:rFonts w:cs="Arial"/>
                <w:i/>
                <w:color w:val="000000"/>
                <w:sz w:val="20"/>
                <w:szCs w:val="20"/>
              </w:rPr>
              <w:t>Degree:</w:t>
            </w:r>
          </w:p>
        </w:tc>
        <w:tc>
          <w:tcPr>
            <w:tcW w:w="4583" w:type="dxa"/>
            <w:tcBorders>
              <w:top w:val="single" w:sz="4" w:space="0" w:color="000000"/>
              <w:left w:val="single" w:sz="4" w:space="0" w:color="000000"/>
              <w:bottom w:val="single" w:sz="4" w:space="0" w:color="000000"/>
              <w:right w:val="single" w:sz="4" w:space="0" w:color="000000"/>
            </w:tcBorders>
          </w:tcPr>
          <w:p w:rsidR="001D3E93" w:rsidRPr="005C1002" w:rsidRDefault="001D3E93" w:rsidP="006325E0">
            <w:pPr>
              <w:spacing w:before="0"/>
              <w:ind w:firstLine="0"/>
              <w:rPr>
                <w:rFonts w:cs="Arial"/>
                <w:i/>
                <w:color w:val="000000"/>
                <w:sz w:val="20"/>
                <w:szCs w:val="20"/>
              </w:rPr>
            </w:pPr>
          </w:p>
        </w:tc>
      </w:tr>
    </w:tbl>
    <w:p w:rsidR="001D3E93" w:rsidRPr="005C1002" w:rsidRDefault="001D3E93" w:rsidP="001D3E93">
      <w:pPr>
        <w:ind w:firstLine="0"/>
        <w:rPr>
          <w:rFonts w:cs="Arial"/>
          <w:i/>
          <w:color w:val="000000"/>
          <w:sz w:val="20"/>
          <w:szCs w:val="20"/>
        </w:rPr>
      </w:pPr>
    </w:p>
    <w:p w:rsidR="001D3E93" w:rsidRPr="005C1002" w:rsidRDefault="001D3E93" w:rsidP="001D3E93">
      <w:pPr>
        <w:ind w:firstLine="0"/>
        <w:rPr>
          <w:rFonts w:cs="Arial"/>
          <w:color w:val="000000"/>
          <w:sz w:val="20"/>
          <w:szCs w:val="20"/>
        </w:rPr>
      </w:pPr>
      <w:r w:rsidRPr="005C1002">
        <w:rPr>
          <w:rFonts w:cs="Arial"/>
          <w:color w:val="000000"/>
          <w:sz w:val="20"/>
          <w:szCs w:val="20"/>
        </w:rPr>
        <w:t xml:space="preserve">7. </w:t>
      </w:r>
      <w:r w:rsidRPr="005C1002">
        <w:rPr>
          <w:rFonts w:cs="Arial"/>
          <w:color w:val="000000"/>
          <w:sz w:val="20"/>
          <w:szCs w:val="20"/>
        </w:rPr>
        <w:tab/>
        <w:t>Foreign Languages</w:t>
      </w:r>
    </w:p>
    <w:p w:rsidR="001D3E93" w:rsidRPr="005C1002" w:rsidRDefault="001D3E93" w:rsidP="001D3E93">
      <w:pPr>
        <w:ind w:firstLine="0"/>
        <w:rPr>
          <w:rFonts w:cs="Arial"/>
          <w:color w:val="000000"/>
          <w:sz w:val="20"/>
          <w:szCs w:val="20"/>
        </w:rPr>
      </w:pPr>
      <w:r w:rsidRPr="005C1002">
        <w:rPr>
          <w:rFonts w:cs="Arial"/>
          <w:color w:val="000000"/>
          <w:sz w:val="20"/>
          <w:szCs w:val="20"/>
        </w:rPr>
        <w:t xml:space="preserve">(According to 1 to 5 </w:t>
      </w:r>
      <w:proofErr w:type="gramStart"/>
      <w:r w:rsidRPr="005C1002">
        <w:rPr>
          <w:rFonts w:cs="Arial"/>
          <w:color w:val="000000"/>
          <w:sz w:val="20"/>
          <w:szCs w:val="20"/>
        </w:rPr>
        <w:t>scale</w:t>
      </w:r>
      <w:proofErr w:type="gramEnd"/>
      <w:r w:rsidRPr="005C1002">
        <w:rPr>
          <w:rFonts w:cs="Arial"/>
          <w:color w:val="000000"/>
          <w:sz w:val="20"/>
          <w:szCs w:val="20"/>
        </w:rPr>
        <w:t>, 5 is the best):</w:t>
      </w:r>
    </w:p>
    <w:tbl>
      <w:tblPr>
        <w:tblW w:w="0" w:type="auto"/>
        <w:tblInd w:w="-63" w:type="dxa"/>
        <w:tblLayout w:type="fixed"/>
        <w:tblCellMar>
          <w:left w:w="0" w:type="dxa"/>
          <w:right w:w="0" w:type="dxa"/>
        </w:tblCellMar>
        <w:tblLook w:val="0000" w:firstRow="0" w:lastRow="0" w:firstColumn="0" w:lastColumn="0" w:noHBand="0" w:noVBand="0"/>
      </w:tblPr>
      <w:tblGrid>
        <w:gridCol w:w="1489"/>
        <w:gridCol w:w="1559"/>
        <w:gridCol w:w="1666"/>
        <w:gridCol w:w="2303"/>
      </w:tblGrid>
      <w:tr w:rsidR="001D3E93" w:rsidRPr="005C1002" w:rsidTr="006325E0">
        <w:trPr>
          <w:cantSplit/>
          <w:trHeight w:val="240"/>
        </w:trPr>
        <w:tc>
          <w:tcPr>
            <w:tcW w:w="1489" w:type="dxa"/>
            <w:tcBorders>
              <w:top w:val="single" w:sz="6" w:space="0" w:color="000000"/>
              <w:left w:val="single" w:sz="6" w:space="0" w:color="000000"/>
              <w:bottom w:val="single" w:sz="6" w:space="0" w:color="000000"/>
              <w:right w:val="single" w:sz="6" w:space="0" w:color="000000"/>
            </w:tcBorders>
          </w:tcPr>
          <w:p w:rsidR="001D3E93" w:rsidRPr="005C1002" w:rsidRDefault="001D3E93" w:rsidP="006325E0">
            <w:pPr>
              <w:spacing w:before="0"/>
              <w:ind w:firstLine="0"/>
              <w:rPr>
                <w:rFonts w:cs="Arial"/>
                <w:i/>
                <w:color w:val="000000"/>
                <w:sz w:val="20"/>
                <w:szCs w:val="20"/>
              </w:rPr>
            </w:pPr>
            <w:r w:rsidRPr="005C1002">
              <w:rPr>
                <w:rFonts w:cs="Arial"/>
                <w:i/>
                <w:color w:val="000000"/>
                <w:sz w:val="20"/>
                <w:szCs w:val="20"/>
              </w:rPr>
              <w:t>Language</w:t>
            </w:r>
          </w:p>
        </w:tc>
        <w:tc>
          <w:tcPr>
            <w:tcW w:w="1559" w:type="dxa"/>
            <w:tcBorders>
              <w:top w:val="single" w:sz="6" w:space="0" w:color="000000"/>
              <w:left w:val="single" w:sz="6" w:space="0" w:color="000000"/>
              <w:bottom w:val="single" w:sz="6" w:space="0" w:color="000000"/>
              <w:right w:val="single" w:sz="6" w:space="0" w:color="000000"/>
            </w:tcBorders>
          </w:tcPr>
          <w:p w:rsidR="001D3E93" w:rsidRPr="005C1002" w:rsidRDefault="001D3E93" w:rsidP="006325E0">
            <w:pPr>
              <w:spacing w:before="0"/>
              <w:ind w:firstLine="0"/>
              <w:jc w:val="center"/>
              <w:rPr>
                <w:rFonts w:cs="Arial"/>
                <w:i/>
                <w:color w:val="000000"/>
                <w:sz w:val="20"/>
                <w:szCs w:val="20"/>
              </w:rPr>
            </w:pPr>
            <w:r w:rsidRPr="005C1002">
              <w:rPr>
                <w:rFonts w:cs="Arial"/>
                <w:i/>
                <w:color w:val="000000"/>
                <w:sz w:val="20"/>
                <w:szCs w:val="20"/>
              </w:rPr>
              <w:t>Reading</w:t>
            </w:r>
          </w:p>
        </w:tc>
        <w:tc>
          <w:tcPr>
            <w:tcW w:w="1666" w:type="dxa"/>
            <w:tcBorders>
              <w:top w:val="single" w:sz="6" w:space="0" w:color="000000"/>
              <w:left w:val="single" w:sz="6" w:space="0" w:color="000000"/>
              <w:bottom w:val="single" w:sz="6" w:space="0" w:color="000000"/>
              <w:right w:val="single" w:sz="6" w:space="0" w:color="000000"/>
            </w:tcBorders>
          </w:tcPr>
          <w:p w:rsidR="001D3E93" w:rsidRPr="005C1002" w:rsidRDefault="001D3E93" w:rsidP="006325E0">
            <w:pPr>
              <w:spacing w:before="0"/>
              <w:ind w:firstLine="0"/>
              <w:jc w:val="center"/>
              <w:rPr>
                <w:rFonts w:cs="Arial"/>
                <w:i/>
                <w:color w:val="000000"/>
                <w:sz w:val="20"/>
                <w:szCs w:val="20"/>
              </w:rPr>
            </w:pPr>
            <w:r w:rsidRPr="005C1002">
              <w:rPr>
                <w:rFonts w:cs="Arial"/>
                <w:i/>
                <w:color w:val="000000"/>
                <w:sz w:val="20"/>
                <w:szCs w:val="20"/>
              </w:rPr>
              <w:t>Speaking</w:t>
            </w:r>
          </w:p>
        </w:tc>
        <w:tc>
          <w:tcPr>
            <w:tcW w:w="2303" w:type="dxa"/>
            <w:tcBorders>
              <w:top w:val="single" w:sz="6" w:space="0" w:color="000000"/>
              <w:left w:val="single" w:sz="6" w:space="0" w:color="000000"/>
              <w:bottom w:val="single" w:sz="6" w:space="0" w:color="000000"/>
              <w:right w:val="single" w:sz="6" w:space="0" w:color="000000"/>
            </w:tcBorders>
          </w:tcPr>
          <w:p w:rsidR="001D3E93" w:rsidRPr="005C1002" w:rsidRDefault="001D3E93" w:rsidP="006325E0">
            <w:pPr>
              <w:spacing w:before="0"/>
              <w:ind w:firstLine="0"/>
              <w:rPr>
                <w:rFonts w:cs="Arial"/>
                <w:i/>
                <w:color w:val="000000"/>
                <w:sz w:val="20"/>
                <w:szCs w:val="20"/>
              </w:rPr>
            </w:pPr>
            <w:r w:rsidRPr="005C1002">
              <w:rPr>
                <w:rFonts w:cs="Arial"/>
                <w:i/>
                <w:color w:val="000000"/>
                <w:sz w:val="20"/>
                <w:szCs w:val="20"/>
              </w:rPr>
              <w:t xml:space="preserve">               Writing</w:t>
            </w:r>
          </w:p>
        </w:tc>
      </w:tr>
      <w:tr w:rsidR="001D3E93" w:rsidRPr="005C1002" w:rsidTr="006325E0">
        <w:trPr>
          <w:cantSplit/>
          <w:trHeight w:val="240"/>
        </w:trPr>
        <w:tc>
          <w:tcPr>
            <w:tcW w:w="1489" w:type="dxa"/>
            <w:tcBorders>
              <w:top w:val="single" w:sz="6" w:space="0" w:color="000000"/>
              <w:left w:val="single" w:sz="6" w:space="0" w:color="000000"/>
              <w:bottom w:val="single" w:sz="6" w:space="0" w:color="000000"/>
              <w:right w:val="single" w:sz="6" w:space="0" w:color="000000"/>
            </w:tcBorders>
          </w:tcPr>
          <w:p w:rsidR="001D3E93" w:rsidRPr="005C1002" w:rsidRDefault="001D3E93" w:rsidP="006325E0">
            <w:pPr>
              <w:spacing w:before="0"/>
              <w:ind w:firstLine="0"/>
              <w:rPr>
                <w:rFonts w:cs="Arial"/>
                <w:i/>
                <w:color w:val="000000"/>
                <w:sz w:val="20"/>
                <w:szCs w:val="20"/>
              </w:rPr>
            </w:pPr>
          </w:p>
        </w:tc>
        <w:tc>
          <w:tcPr>
            <w:tcW w:w="1559" w:type="dxa"/>
            <w:tcBorders>
              <w:top w:val="single" w:sz="6" w:space="0" w:color="000000"/>
              <w:left w:val="single" w:sz="6" w:space="0" w:color="000000"/>
              <w:bottom w:val="single" w:sz="6" w:space="0" w:color="000000"/>
              <w:right w:val="single" w:sz="6" w:space="0" w:color="000000"/>
            </w:tcBorders>
          </w:tcPr>
          <w:p w:rsidR="001D3E93" w:rsidRPr="005C1002" w:rsidRDefault="001D3E93" w:rsidP="006325E0">
            <w:pPr>
              <w:spacing w:before="0"/>
              <w:ind w:firstLine="0"/>
              <w:rPr>
                <w:rFonts w:cs="Arial"/>
                <w:i/>
                <w:color w:val="000000"/>
                <w:sz w:val="20"/>
                <w:szCs w:val="20"/>
              </w:rPr>
            </w:pPr>
          </w:p>
        </w:tc>
        <w:tc>
          <w:tcPr>
            <w:tcW w:w="1666" w:type="dxa"/>
            <w:tcBorders>
              <w:top w:val="single" w:sz="6" w:space="0" w:color="000000"/>
              <w:left w:val="single" w:sz="6" w:space="0" w:color="000000"/>
              <w:bottom w:val="single" w:sz="6" w:space="0" w:color="000000"/>
              <w:right w:val="single" w:sz="6" w:space="0" w:color="000000"/>
            </w:tcBorders>
          </w:tcPr>
          <w:p w:rsidR="001D3E93" w:rsidRPr="005C1002" w:rsidRDefault="001D3E93" w:rsidP="006325E0">
            <w:pPr>
              <w:spacing w:before="0"/>
              <w:ind w:firstLine="0"/>
              <w:rPr>
                <w:rFonts w:cs="Arial"/>
                <w:i/>
                <w:color w:val="000000"/>
                <w:sz w:val="20"/>
                <w:szCs w:val="20"/>
              </w:rPr>
            </w:pPr>
          </w:p>
        </w:tc>
        <w:tc>
          <w:tcPr>
            <w:tcW w:w="2303" w:type="dxa"/>
            <w:tcBorders>
              <w:top w:val="single" w:sz="6" w:space="0" w:color="000000"/>
              <w:left w:val="single" w:sz="6" w:space="0" w:color="000000"/>
              <w:bottom w:val="single" w:sz="6" w:space="0" w:color="000000"/>
              <w:right w:val="single" w:sz="6" w:space="0" w:color="000000"/>
            </w:tcBorders>
          </w:tcPr>
          <w:p w:rsidR="001D3E93" w:rsidRPr="005C1002" w:rsidRDefault="001D3E93" w:rsidP="006325E0">
            <w:pPr>
              <w:spacing w:before="0"/>
              <w:ind w:firstLine="0"/>
              <w:rPr>
                <w:rFonts w:cs="Arial"/>
                <w:i/>
                <w:color w:val="000000"/>
                <w:sz w:val="20"/>
                <w:szCs w:val="20"/>
              </w:rPr>
            </w:pPr>
          </w:p>
        </w:tc>
      </w:tr>
    </w:tbl>
    <w:p w:rsidR="001D3E93" w:rsidRPr="005C1002" w:rsidRDefault="001D3E93" w:rsidP="001D3E93">
      <w:pPr>
        <w:spacing w:before="0"/>
        <w:ind w:firstLine="0"/>
        <w:rPr>
          <w:rFonts w:cs="Arial"/>
          <w:i/>
          <w:color w:val="000000"/>
          <w:sz w:val="20"/>
          <w:szCs w:val="20"/>
        </w:rPr>
      </w:pPr>
    </w:p>
    <w:p w:rsidR="001D3E93" w:rsidRPr="005C1002" w:rsidRDefault="001D3E93" w:rsidP="001D3E93">
      <w:pPr>
        <w:spacing w:before="0"/>
        <w:ind w:firstLine="0"/>
        <w:rPr>
          <w:rFonts w:cs="Arial"/>
          <w:color w:val="000000"/>
          <w:sz w:val="20"/>
          <w:szCs w:val="20"/>
        </w:rPr>
      </w:pPr>
      <w:r w:rsidRPr="005C1002">
        <w:rPr>
          <w:rFonts w:cs="Arial"/>
          <w:color w:val="000000"/>
          <w:sz w:val="20"/>
          <w:szCs w:val="20"/>
        </w:rPr>
        <w:t>8.</w:t>
      </w:r>
      <w:r w:rsidRPr="005C1002">
        <w:rPr>
          <w:rFonts w:cs="Arial"/>
          <w:color w:val="000000"/>
          <w:sz w:val="20"/>
          <w:szCs w:val="20"/>
        </w:rPr>
        <w:tab/>
        <w:t>Membership to occupational institutions</w:t>
      </w:r>
    </w:p>
    <w:p w:rsidR="001D3E93" w:rsidRPr="005C1002" w:rsidRDefault="001D3E93" w:rsidP="001D3E93">
      <w:pPr>
        <w:spacing w:before="0"/>
        <w:ind w:firstLine="0"/>
        <w:rPr>
          <w:rFonts w:cs="Arial"/>
          <w:color w:val="000000"/>
          <w:sz w:val="20"/>
          <w:szCs w:val="20"/>
        </w:rPr>
      </w:pPr>
      <w:r w:rsidRPr="005C1002">
        <w:rPr>
          <w:rFonts w:cs="Arial"/>
          <w:color w:val="000000"/>
          <w:sz w:val="20"/>
          <w:szCs w:val="20"/>
        </w:rPr>
        <w:t>9.</w:t>
      </w:r>
      <w:r w:rsidRPr="005C1002">
        <w:rPr>
          <w:rFonts w:cs="Arial"/>
          <w:color w:val="000000"/>
          <w:sz w:val="20"/>
          <w:szCs w:val="20"/>
        </w:rPr>
        <w:tab/>
        <w:t>Other abilities (for example computer literacy, etc.):</w:t>
      </w:r>
      <w:r w:rsidRPr="005C1002">
        <w:rPr>
          <w:rFonts w:cs="Arial"/>
          <w:color w:val="000000"/>
          <w:sz w:val="20"/>
          <w:szCs w:val="20"/>
        </w:rPr>
        <w:tab/>
      </w:r>
    </w:p>
    <w:p w:rsidR="001D3E93" w:rsidRPr="005C1002" w:rsidRDefault="001D3E93" w:rsidP="001D3E93">
      <w:pPr>
        <w:spacing w:before="0"/>
        <w:ind w:firstLine="0"/>
        <w:rPr>
          <w:rFonts w:cs="Arial"/>
          <w:color w:val="000000"/>
          <w:sz w:val="20"/>
          <w:szCs w:val="20"/>
        </w:rPr>
      </w:pPr>
      <w:r w:rsidRPr="005C1002">
        <w:rPr>
          <w:rFonts w:cs="Arial"/>
          <w:color w:val="000000"/>
          <w:sz w:val="20"/>
          <w:szCs w:val="20"/>
        </w:rPr>
        <w:t>10.</w:t>
      </w:r>
      <w:r w:rsidRPr="005C1002">
        <w:rPr>
          <w:rFonts w:cs="Arial"/>
          <w:color w:val="000000"/>
          <w:sz w:val="20"/>
          <w:szCs w:val="20"/>
        </w:rPr>
        <w:tab/>
        <w:t>Present Position:</w:t>
      </w:r>
    </w:p>
    <w:p w:rsidR="001D3E93" w:rsidRPr="005C1002" w:rsidRDefault="001D3E93" w:rsidP="001D3E93">
      <w:pPr>
        <w:spacing w:before="0"/>
        <w:ind w:firstLine="0"/>
        <w:rPr>
          <w:rFonts w:cs="Arial"/>
          <w:color w:val="000000"/>
          <w:sz w:val="20"/>
          <w:szCs w:val="20"/>
        </w:rPr>
      </w:pPr>
      <w:r w:rsidRPr="005C1002">
        <w:rPr>
          <w:rFonts w:cs="Arial"/>
          <w:color w:val="000000"/>
          <w:sz w:val="20"/>
          <w:szCs w:val="20"/>
        </w:rPr>
        <w:t>11.</w:t>
      </w:r>
      <w:r w:rsidRPr="005C1002">
        <w:rPr>
          <w:rFonts w:cs="Arial"/>
          <w:color w:val="000000"/>
          <w:sz w:val="20"/>
          <w:szCs w:val="20"/>
        </w:rPr>
        <w:tab/>
        <w:t>Total Professional Experience:</w:t>
      </w:r>
    </w:p>
    <w:p w:rsidR="001D3E93" w:rsidRPr="005C1002" w:rsidRDefault="001D3E93" w:rsidP="001D3E93">
      <w:pPr>
        <w:spacing w:before="0"/>
        <w:ind w:firstLine="0"/>
        <w:rPr>
          <w:rFonts w:cs="Arial"/>
          <w:color w:val="000000"/>
          <w:sz w:val="20"/>
          <w:szCs w:val="20"/>
        </w:rPr>
      </w:pPr>
      <w:r w:rsidRPr="005C1002">
        <w:rPr>
          <w:rFonts w:cs="Arial"/>
          <w:color w:val="000000"/>
          <w:sz w:val="20"/>
          <w:szCs w:val="20"/>
        </w:rPr>
        <w:t>12.</w:t>
      </w:r>
      <w:r w:rsidRPr="005C1002">
        <w:rPr>
          <w:rFonts w:cs="Arial"/>
          <w:color w:val="000000"/>
          <w:sz w:val="20"/>
          <w:szCs w:val="20"/>
        </w:rPr>
        <w:tab/>
        <w:t>Key functions:</w:t>
      </w:r>
    </w:p>
    <w:p w:rsidR="001D3E93" w:rsidRPr="005C1002" w:rsidRDefault="001D3E93" w:rsidP="001D3E93">
      <w:pPr>
        <w:spacing w:before="0"/>
        <w:ind w:firstLine="0"/>
        <w:rPr>
          <w:rFonts w:cs="Arial"/>
          <w:color w:val="000000"/>
          <w:sz w:val="20"/>
          <w:szCs w:val="20"/>
        </w:rPr>
      </w:pPr>
      <w:r w:rsidRPr="005C1002">
        <w:rPr>
          <w:rFonts w:cs="Arial"/>
          <w:color w:val="000000"/>
          <w:sz w:val="20"/>
          <w:szCs w:val="20"/>
        </w:rPr>
        <w:t>13.</w:t>
      </w:r>
      <w:r w:rsidRPr="005C1002">
        <w:rPr>
          <w:rFonts w:cs="Arial"/>
          <w:color w:val="000000"/>
          <w:sz w:val="20"/>
          <w:szCs w:val="20"/>
        </w:rPr>
        <w:tab/>
        <w:t>Regional Experience:</w:t>
      </w:r>
    </w:p>
    <w:p w:rsidR="001D3E93" w:rsidRPr="005C1002" w:rsidRDefault="001D3E93" w:rsidP="001D3E93">
      <w:pPr>
        <w:spacing w:before="0"/>
        <w:ind w:firstLine="0"/>
        <w:rPr>
          <w:rFonts w:cs="Arial"/>
          <w:color w:val="000000"/>
          <w:sz w:val="20"/>
          <w:szCs w:val="20"/>
        </w:rPr>
      </w:pPr>
    </w:p>
    <w:tbl>
      <w:tblPr>
        <w:tblW w:w="9165" w:type="dxa"/>
        <w:tblInd w:w="-65" w:type="dxa"/>
        <w:tblLayout w:type="fixed"/>
        <w:tblCellMar>
          <w:left w:w="0" w:type="dxa"/>
          <w:right w:w="0" w:type="dxa"/>
        </w:tblCellMar>
        <w:tblLook w:val="0000" w:firstRow="0" w:lastRow="0" w:firstColumn="0" w:lastColumn="0" w:noHBand="0" w:noVBand="0"/>
      </w:tblPr>
      <w:tblGrid>
        <w:gridCol w:w="3055"/>
        <w:gridCol w:w="3055"/>
        <w:gridCol w:w="3055"/>
      </w:tblGrid>
      <w:tr w:rsidR="001D3E93" w:rsidRPr="005C1002" w:rsidTr="006325E0">
        <w:trPr>
          <w:cantSplit/>
        </w:trPr>
        <w:tc>
          <w:tcPr>
            <w:tcW w:w="3055" w:type="dxa"/>
            <w:tcBorders>
              <w:top w:val="single" w:sz="4" w:space="0" w:color="000000"/>
              <w:left w:val="single" w:sz="4" w:space="0" w:color="000000"/>
              <w:bottom w:val="single" w:sz="4" w:space="0" w:color="000000"/>
              <w:right w:val="single" w:sz="4" w:space="0" w:color="000000"/>
            </w:tcBorders>
          </w:tcPr>
          <w:p w:rsidR="001D3E93" w:rsidRPr="005C1002" w:rsidRDefault="001D3E93" w:rsidP="006325E0">
            <w:pPr>
              <w:spacing w:before="0"/>
              <w:ind w:firstLine="0"/>
              <w:rPr>
                <w:rFonts w:cs="Arial"/>
                <w:i/>
                <w:color w:val="000000"/>
                <w:sz w:val="20"/>
                <w:szCs w:val="20"/>
              </w:rPr>
            </w:pPr>
            <w:r w:rsidRPr="005C1002">
              <w:rPr>
                <w:rFonts w:cs="Arial"/>
                <w:i/>
                <w:color w:val="000000"/>
                <w:sz w:val="20"/>
                <w:szCs w:val="20"/>
              </w:rPr>
              <w:t>Country/Region/City</w:t>
            </w:r>
          </w:p>
        </w:tc>
        <w:tc>
          <w:tcPr>
            <w:tcW w:w="3055" w:type="dxa"/>
            <w:tcBorders>
              <w:top w:val="single" w:sz="4" w:space="0" w:color="000000"/>
              <w:left w:val="single" w:sz="4" w:space="0" w:color="000000"/>
              <w:bottom w:val="single" w:sz="4" w:space="0" w:color="000000"/>
              <w:right w:val="single" w:sz="4" w:space="0" w:color="000000"/>
            </w:tcBorders>
          </w:tcPr>
          <w:p w:rsidR="001D3E93" w:rsidRPr="005C1002" w:rsidRDefault="001D3E93" w:rsidP="006325E0">
            <w:pPr>
              <w:spacing w:before="0"/>
              <w:ind w:firstLine="0"/>
              <w:rPr>
                <w:rFonts w:cs="Arial"/>
                <w:i/>
                <w:color w:val="000000"/>
                <w:sz w:val="20"/>
                <w:szCs w:val="20"/>
              </w:rPr>
            </w:pPr>
            <w:r w:rsidRPr="005C1002">
              <w:rPr>
                <w:rFonts w:cs="Arial"/>
                <w:i/>
                <w:color w:val="000000"/>
                <w:sz w:val="20"/>
                <w:szCs w:val="20"/>
              </w:rPr>
              <w:t>Date: from (month/year) to ………… (month/year)</w:t>
            </w:r>
          </w:p>
        </w:tc>
        <w:tc>
          <w:tcPr>
            <w:tcW w:w="3055" w:type="dxa"/>
            <w:tcBorders>
              <w:top w:val="single" w:sz="4" w:space="0" w:color="000000"/>
              <w:left w:val="single" w:sz="4" w:space="0" w:color="000000"/>
              <w:bottom w:val="single" w:sz="4" w:space="0" w:color="000000"/>
              <w:right w:val="single" w:sz="4" w:space="0" w:color="000000"/>
            </w:tcBorders>
          </w:tcPr>
          <w:p w:rsidR="001D3E93" w:rsidRPr="005C1002" w:rsidRDefault="001D3E93" w:rsidP="006325E0">
            <w:pPr>
              <w:spacing w:before="0"/>
              <w:ind w:firstLine="0"/>
              <w:rPr>
                <w:rFonts w:cs="Arial"/>
                <w:i/>
                <w:color w:val="000000"/>
                <w:sz w:val="20"/>
                <w:szCs w:val="20"/>
              </w:rPr>
            </w:pPr>
            <w:r w:rsidRPr="005C1002">
              <w:rPr>
                <w:rFonts w:cs="Arial"/>
                <w:i/>
                <w:color w:val="000000"/>
                <w:sz w:val="20"/>
                <w:szCs w:val="20"/>
              </w:rPr>
              <w:t>Name of the project and short description</w:t>
            </w:r>
          </w:p>
        </w:tc>
      </w:tr>
      <w:tr w:rsidR="001D3E93" w:rsidRPr="005C1002" w:rsidTr="006325E0">
        <w:trPr>
          <w:cantSplit/>
        </w:trPr>
        <w:tc>
          <w:tcPr>
            <w:tcW w:w="3055" w:type="dxa"/>
            <w:tcBorders>
              <w:top w:val="single" w:sz="4" w:space="0" w:color="000000"/>
              <w:left w:val="single" w:sz="4" w:space="0" w:color="000000"/>
              <w:bottom w:val="single" w:sz="4" w:space="0" w:color="000000"/>
              <w:right w:val="single" w:sz="4" w:space="0" w:color="000000"/>
            </w:tcBorders>
          </w:tcPr>
          <w:p w:rsidR="001D3E93" w:rsidRPr="005C1002" w:rsidRDefault="001D3E93" w:rsidP="006325E0">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1D3E93" w:rsidRPr="005C1002" w:rsidRDefault="001D3E93" w:rsidP="006325E0">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1D3E93" w:rsidRPr="005C1002" w:rsidRDefault="001D3E93" w:rsidP="006325E0">
            <w:pPr>
              <w:spacing w:before="0"/>
              <w:ind w:firstLine="0"/>
              <w:rPr>
                <w:rFonts w:cs="Arial"/>
                <w:i/>
                <w:color w:val="000000"/>
                <w:sz w:val="20"/>
                <w:szCs w:val="20"/>
              </w:rPr>
            </w:pPr>
          </w:p>
        </w:tc>
      </w:tr>
      <w:tr w:rsidR="001D3E93" w:rsidRPr="005C1002" w:rsidTr="006325E0">
        <w:trPr>
          <w:cantSplit/>
        </w:trPr>
        <w:tc>
          <w:tcPr>
            <w:tcW w:w="3055" w:type="dxa"/>
            <w:tcBorders>
              <w:top w:val="single" w:sz="4" w:space="0" w:color="000000"/>
              <w:left w:val="single" w:sz="4" w:space="0" w:color="000000"/>
              <w:bottom w:val="single" w:sz="4" w:space="0" w:color="000000"/>
              <w:right w:val="single" w:sz="4" w:space="0" w:color="000000"/>
            </w:tcBorders>
          </w:tcPr>
          <w:p w:rsidR="001D3E93" w:rsidRPr="005C1002" w:rsidRDefault="001D3E93" w:rsidP="006325E0">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1D3E93" w:rsidRPr="005C1002" w:rsidRDefault="001D3E93" w:rsidP="006325E0">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1D3E93" w:rsidRPr="005C1002" w:rsidRDefault="001D3E93" w:rsidP="006325E0">
            <w:pPr>
              <w:spacing w:before="0"/>
              <w:ind w:firstLine="0"/>
              <w:rPr>
                <w:rFonts w:cs="Arial"/>
                <w:i/>
                <w:color w:val="000000"/>
                <w:sz w:val="20"/>
                <w:szCs w:val="20"/>
              </w:rPr>
            </w:pPr>
          </w:p>
        </w:tc>
      </w:tr>
    </w:tbl>
    <w:p w:rsidR="001D3E93" w:rsidRPr="005C1002" w:rsidRDefault="001D3E93" w:rsidP="001D3E93">
      <w:pPr>
        <w:spacing w:before="0"/>
        <w:ind w:firstLine="0"/>
        <w:rPr>
          <w:rFonts w:cs="Arial"/>
          <w:i/>
          <w:color w:val="000000"/>
          <w:sz w:val="20"/>
          <w:szCs w:val="20"/>
        </w:rPr>
      </w:pPr>
    </w:p>
    <w:p w:rsidR="001D3E93" w:rsidRPr="005C1002" w:rsidRDefault="001D3E93" w:rsidP="001D3E93">
      <w:pPr>
        <w:keepLines/>
        <w:spacing w:before="0"/>
        <w:ind w:firstLine="0"/>
        <w:rPr>
          <w:rFonts w:cs="Arial"/>
          <w:color w:val="000000"/>
          <w:sz w:val="20"/>
          <w:szCs w:val="20"/>
        </w:rPr>
      </w:pPr>
      <w:r w:rsidRPr="005C1002">
        <w:rPr>
          <w:rFonts w:cs="Arial"/>
          <w:color w:val="000000"/>
          <w:sz w:val="20"/>
          <w:szCs w:val="20"/>
        </w:rPr>
        <w:t>14.</w:t>
      </w:r>
      <w:r w:rsidRPr="005C1002">
        <w:rPr>
          <w:rFonts w:cs="Arial"/>
          <w:color w:val="000000"/>
          <w:sz w:val="20"/>
          <w:szCs w:val="20"/>
        </w:rPr>
        <w:tab/>
        <w:t>Professional Experience:</w:t>
      </w:r>
    </w:p>
    <w:p w:rsidR="001D3E93" w:rsidRPr="005C1002" w:rsidRDefault="001D3E93" w:rsidP="001D3E93">
      <w:pPr>
        <w:keepLines/>
        <w:spacing w:before="0"/>
        <w:ind w:firstLine="0"/>
        <w:rPr>
          <w:rFonts w:cs="Arial"/>
          <w:color w:val="000000"/>
          <w:sz w:val="20"/>
          <w:szCs w:val="20"/>
        </w:rPr>
      </w:pP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1D3E93" w:rsidRPr="005C1002" w:rsidTr="006325E0">
        <w:trPr>
          <w:cantSplit/>
        </w:trPr>
        <w:tc>
          <w:tcPr>
            <w:tcW w:w="4583" w:type="dxa"/>
            <w:tcBorders>
              <w:top w:val="single" w:sz="4" w:space="0" w:color="000000"/>
              <w:left w:val="single" w:sz="4" w:space="0" w:color="000000"/>
              <w:bottom w:val="single" w:sz="4" w:space="0" w:color="000000"/>
              <w:right w:val="single" w:sz="4" w:space="0" w:color="000000"/>
            </w:tcBorders>
          </w:tcPr>
          <w:p w:rsidR="001D3E93" w:rsidRPr="005C1002" w:rsidRDefault="001D3E93" w:rsidP="006325E0">
            <w:pPr>
              <w:keepLines/>
              <w:spacing w:before="0"/>
              <w:ind w:firstLine="0"/>
              <w:rPr>
                <w:rFonts w:cs="Arial"/>
                <w:i/>
                <w:color w:val="000000"/>
                <w:sz w:val="20"/>
                <w:szCs w:val="20"/>
              </w:rPr>
            </w:pPr>
            <w:r w:rsidRPr="005C1002">
              <w:rPr>
                <w:rFonts w:cs="Arial"/>
                <w:i/>
                <w:color w:val="000000"/>
                <w:sz w:val="20"/>
                <w:szCs w:val="20"/>
              </w:rPr>
              <w:t>Date: from (month/year) to ………… (month/year)</w:t>
            </w:r>
          </w:p>
        </w:tc>
        <w:tc>
          <w:tcPr>
            <w:tcW w:w="4583" w:type="dxa"/>
            <w:tcBorders>
              <w:top w:val="single" w:sz="4" w:space="0" w:color="000000"/>
              <w:left w:val="single" w:sz="4" w:space="0" w:color="000000"/>
              <w:bottom w:val="single" w:sz="4" w:space="0" w:color="000000"/>
              <w:right w:val="single" w:sz="4" w:space="0" w:color="000000"/>
            </w:tcBorders>
          </w:tcPr>
          <w:p w:rsidR="001D3E93" w:rsidRPr="005C1002" w:rsidRDefault="001D3E93" w:rsidP="006325E0">
            <w:pPr>
              <w:pStyle w:val="GvdeMetni"/>
              <w:keepLines/>
              <w:spacing w:before="0"/>
              <w:ind w:firstLine="0"/>
              <w:rPr>
                <w:rFonts w:cs="Arial"/>
                <w:i/>
                <w:color w:val="000000"/>
                <w:sz w:val="20"/>
                <w:lang w:val="en-US"/>
              </w:rPr>
            </w:pPr>
          </w:p>
        </w:tc>
      </w:tr>
      <w:tr w:rsidR="001D3E93" w:rsidRPr="005C1002" w:rsidTr="006325E0">
        <w:trPr>
          <w:cantSplit/>
        </w:trPr>
        <w:tc>
          <w:tcPr>
            <w:tcW w:w="4583" w:type="dxa"/>
            <w:tcBorders>
              <w:top w:val="single" w:sz="4" w:space="0" w:color="000000"/>
              <w:left w:val="single" w:sz="4" w:space="0" w:color="000000"/>
              <w:bottom w:val="single" w:sz="4" w:space="0" w:color="000000"/>
              <w:right w:val="single" w:sz="4" w:space="0" w:color="000000"/>
            </w:tcBorders>
          </w:tcPr>
          <w:p w:rsidR="001D3E93" w:rsidRPr="005C1002" w:rsidRDefault="001D3E93" w:rsidP="006325E0">
            <w:pPr>
              <w:keepLines/>
              <w:spacing w:before="0"/>
              <w:ind w:firstLine="0"/>
              <w:rPr>
                <w:rFonts w:cs="Arial"/>
                <w:color w:val="000000"/>
                <w:sz w:val="20"/>
                <w:szCs w:val="20"/>
              </w:rPr>
            </w:pPr>
            <w:r w:rsidRPr="005C1002">
              <w:rPr>
                <w:rFonts w:cs="Arial"/>
                <w:color w:val="000000"/>
                <w:sz w:val="20"/>
                <w:szCs w:val="20"/>
              </w:rPr>
              <w:t>Place</w:t>
            </w:r>
          </w:p>
        </w:tc>
        <w:tc>
          <w:tcPr>
            <w:tcW w:w="4583" w:type="dxa"/>
            <w:tcBorders>
              <w:top w:val="single" w:sz="4" w:space="0" w:color="000000"/>
              <w:left w:val="single" w:sz="4" w:space="0" w:color="000000"/>
              <w:bottom w:val="single" w:sz="4" w:space="0" w:color="000000"/>
              <w:right w:val="single" w:sz="4" w:space="0" w:color="000000"/>
            </w:tcBorders>
          </w:tcPr>
          <w:p w:rsidR="001D3E93" w:rsidRPr="005C1002" w:rsidRDefault="001D3E93" w:rsidP="006325E0">
            <w:pPr>
              <w:pStyle w:val="GvdeMetni"/>
              <w:keepLines/>
              <w:spacing w:before="0"/>
              <w:ind w:firstLine="0"/>
              <w:rPr>
                <w:rFonts w:cs="Arial"/>
                <w:color w:val="000000"/>
                <w:sz w:val="20"/>
                <w:lang w:val="en-US"/>
              </w:rPr>
            </w:pPr>
          </w:p>
        </w:tc>
      </w:tr>
      <w:tr w:rsidR="001D3E93" w:rsidRPr="005C1002" w:rsidTr="006325E0">
        <w:trPr>
          <w:cantSplit/>
        </w:trPr>
        <w:tc>
          <w:tcPr>
            <w:tcW w:w="4583" w:type="dxa"/>
            <w:tcBorders>
              <w:top w:val="single" w:sz="4" w:space="0" w:color="000000"/>
              <w:left w:val="single" w:sz="4" w:space="0" w:color="000000"/>
              <w:bottom w:val="single" w:sz="4" w:space="0" w:color="000000"/>
              <w:right w:val="single" w:sz="4" w:space="0" w:color="000000"/>
            </w:tcBorders>
          </w:tcPr>
          <w:p w:rsidR="001D3E93" w:rsidRPr="005C1002" w:rsidRDefault="001D3E93" w:rsidP="006325E0">
            <w:pPr>
              <w:keepLines/>
              <w:spacing w:before="0"/>
              <w:ind w:firstLine="0"/>
              <w:rPr>
                <w:rFonts w:cs="Arial"/>
                <w:color w:val="000000"/>
                <w:sz w:val="20"/>
                <w:szCs w:val="20"/>
              </w:rPr>
            </w:pPr>
            <w:r w:rsidRPr="005C1002">
              <w:rPr>
                <w:rFonts w:cs="Arial"/>
                <w:color w:val="000000"/>
                <w:sz w:val="20"/>
                <w:szCs w:val="20"/>
              </w:rPr>
              <w:t>Company / Institution</w:t>
            </w:r>
          </w:p>
        </w:tc>
        <w:tc>
          <w:tcPr>
            <w:tcW w:w="4583" w:type="dxa"/>
            <w:tcBorders>
              <w:top w:val="single" w:sz="4" w:space="0" w:color="000000"/>
              <w:left w:val="single" w:sz="4" w:space="0" w:color="000000"/>
              <w:bottom w:val="single" w:sz="4" w:space="0" w:color="000000"/>
              <w:right w:val="single" w:sz="4" w:space="0" w:color="000000"/>
            </w:tcBorders>
          </w:tcPr>
          <w:p w:rsidR="001D3E93" w:rsidRPr="005C1002" w:rsidRDefault="001D3E93" w:rsidP="006325E0">
            <w:pPr>
              <w:pStyle w:val="GvdeMetni"/>
              <w:keepLines/>
              <w:spacing w:before="0"/>
              <w:ind w:firstLine="0"/>
              <w:rPr>
                <w:rFonts w:cs="Arial"/>
                <w:color w:val="000000"/>
                <w:sz w:val="20"/>
                <w:lang w:val="en-US"/>
              </w:rPr>
            </w:pPr>
          </w:p>
        </w:tc>
      </w:tr>
      <w:tr w:rsidR="001D3E93" w:rsidRPr="005C1002" w:rsidTr="006325E0">
        <w:trPr>
          <w:cantSplit/>
        </w:trPr>
        <w:tc>
          <w:tcPr>
            <w:tcW w:w="4583" w:type="dxa"/>
            <w:tcBorders>
              <w:top w:val="single" w:sz="4" w:space="0" w:color="000000"/>
              <w:left w:val="single" w:sz="4" w:space="0" w:color="000000"/>
              <w:bottom w:val="single" w:sz="4" w:space="0" w:color="000000"/>
              <w:right w:val="single" w:sz="4" w:space="0" w:color="000000"/>
            </w:tcBorders>
          </w:tcPr>
          <w:p w:rsidR="001D3E93" w:rsidRPr="005C1002" w:rsidRDefault="001D3E93" w:rsidP="006325E0">
            <w:pPr>
              <w:keepLines/>
              <w:spacing w:before="0"/>
              <w:ind w:firstLine="0"/>
              <w:rPr>
                <w:rFonts w:cs="Arial"/>
                <w:color w:val="000000"/>
                <w:sz w:val="20"/>
                <w:szCs w:val="20"/>
              </w:rPr>
            </w:pPr>
            <w:r w:rsidRPr="005C1002">
              <w:rPr>
                <w:rFonts w:cs="Arial"/>
                <w:color w:val="000000"/>
                <w:sz w:val="20"/>
                <w:szCs w:val="20"/>
              </w:rPr>
              <w:t>Position</w:t>
            </w:r>
          </w:p>
        </w:tc>
        <w:tc>
          <w:tcPr>
            <w:tcW w:w="4583" w:type="dxa"/>
            <w:tcBorders>
              <w:top w:val="single" w:sz="4" w:space="0" w:color="000000"/>
              <w:left w:val="single" w:sz="4" w:space="0" w:color="000000"/>
              <w:bottom w:val="single" w:sz="4" w:space="0" w:color="000000"/>
              <w:right w:val="single" w:sz="4" w:space="0" w:color="000000"/>
            </w:tcBorders>
          </w:tcPr>
          <w:p w:rsidR="001D3E93" w:rsidRPr="005C1002" w:rsidRDefault="001D3E93" w:rsidP="006325E0">
            <w:pPr>
              <w:pStyle w:val="GvdeMetni"/>
              <w:keepLines/>
              <w:spacing w:before="0"/>
              <w:ind w:firstLine="0"/>
              <w:rPr>
                <w:rFonts w:cs="Arial"/>
                <w:color w:val="000000"/>
                <w:sz w:val="20"/>
                <w:lang w:val="en-US"/>
              </w:rPr>
            </w:pPr>
          </w:p>
        </w:tc>
      </w:tr>
      <w:tr w:rsidR="001D3E93" w:rsidRPr="005C1002" w:rsidTr="006325E0">
        <w:trPr>
          <w:cantSplit/>
        </w:trPr>
        <w:tc>
          <w:tcPr>
            <w:tcW w:w="4583" w:type="dxa"/>
            <w:tcBorders>
              <w:top w:val="single" w:sz="4" w:space="0" w:color="000000"/>
              <w:left w:val="single" w:sz="4" w:space="0" w:color="000000"/>
              <w:bottom w:val="single" w:sz="4" w:space="0" w:color="000000"/>
              <w:right w:val="single" w:sz="4" w:space="0" w:color="000000"/>
            </w:tcBorders>
          </w:tcPr>
          <w:p w:rsidR="001D3E93" w:rsidRPr="005C1002" w:rsidRDefault="001D3E93" w:rsidP="006325E0">
            <w:pPr>
              <w:keepLines/>
              <w:spacing w:before="0"/>
              <w:ind w:firstLine="0"/>
              <w:rPr>
                <w:rFonts w:cs="Arial"/>
                <w:color w:val="000000"/>
                <w:sz w:val="20"/>
                <w:szCs w:val="20"/>
              </w:rPr>
            </w:pPr>
            <w:r w:rsidRPr="005C1002">
              <w:rPr>
                <w:rFonts w:cs="Arial"/>
                <w:color w:val="000000"/>
                <w:sz w:val="20"/>
                <w:szCs w:val="20"/>
              </w:rPr>
              <w:t>Job definition</w:t>
            </w:r>
          </w:p>
        </w:tc>
        <w:tc>
          <w:tcPr>
            <w:tcW w:w="4583" w:type="dxa"/>
            <w:tcBorders>
              <w:top w:val="single" w:sz="4" w:space="0" w:color="000000"/>
              <w:left w:val="single" w:sz="4" w:space="0" w:color="000000"/>
              <w:bottom w:val="single" w:sz="4" w:space="0" w:color="000000"/>
              <w:right w:val="single" w:sz="4" w:space="0" w:color="000000"/>
            </w:tcBorders>
          </w:tcPr>
          <w:p w:rsidR="001D3E93" w:rsidRPr="005C1002" w:rsidRDefault="001D3E93" w:rsidP="006325E0">
            <w:pPr>
              <w:pStyle w:val="GvdeMetni"/>
              <w:keepLines/>
              <w:spacing w:before="0"/>
              <w:ind w:firstLine="0"/>
              <w:rPr>
                <w:rFonts w:cs="Arial"/>
                <w:color w:val="000000"/>
                <w:sz w:val="20"/>
                <w:lang w:val="en-US"/>
              </w:rPr>
            </w:pPr>
          </w:p>
        </w:tc>
      </w:tr>
    </w:tbl>
    <w:p w:rsidR="001D3E93" w:rsidRPr="005C1002" w:rsidRDefault="001D3E93" w:rsidP="001D3E93">
      <w:pPr>
        <w:spacing w:before="0"/>
        <w:ind w:firstLine="0"/>
        <w:rPr>
          <w:rFonts w:cs="Arial"/>
          <w:color w:val="000000"/>
          <w:sz w:val="20"/>
          <w:szCs w:val="20"/>
        </w:rPr>
      </w:pPr>
    </w:p>
    <w:p w:rsidR="001D3E93" w:rsidRPr="005C1002" w:rsidRDefault="001D3E93" w:rsidP="001D3E93">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spacing w:before="0"/>
        <w:ind w:firstLine="0"/>
        <w:rPr>
          <w:rFonts w:cs="Arial"/>
          <w:color w:val="000000"/>
          <w:sz w:val="20"/>
          <w:szCs w:val="20"/>
        </w:rPr>
      </w:pPr>
      <w:r w:rsidRPr="005C1002">
        <w:rPr>
          <w:rFonts w:cs="Arial"/>
          <w:color w:val="000000"/>
          <w:sz w:val="20"/>
          <w:szCs w:val="20"/>
        </w:rPr>
        <w:t>15.</w:t>
      </w:r>
      <w:r w:rsidRPr="005C1002">
        <w:rPr>
          <w:rFonts w:cs="Arial"/>
          <w:color w:val="000000"/>
          <w:sz w:val="20"/>
          <w:szCs w:val="20"/>
        </w:rPr>
        <w:tab/>
        <w:t>Others:</w:t>
      </w:r>
    </w:p>
    <w:p w:rsidR="001D3E93" w:rsidRPr="005C1002" w:rsidRDefault="001D3E93" w:rsidP="001D3E93">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spacing w:before="0"/>
        <w:ind w:firstLine="0"/>
        <w:rPr>
          <w:sz w:val="20"/>
          <w:szCs w:val="20"/>
        </w:rPr>
      </w:pPr>
      <w:r w:rsidRPr="005C1002">
        <w:rPr>
          <w:color w:val="000000"/>
          <w:sz w:val="20"/>
          <w:szCs w:val="20"/>
        </w:rPr>
        <w:t>15a.</w:t>
      </w:r>
      <w:r w:rsidRPr="005C1002">
        <w:rPr>
          <w:color w:val="000000"/>
          <w:sz w:val="20"/>
          <w:szCs w:val="20"/>
        </w:rPr>
        <w:tab/>
        <w:t>Publications and seminars:</w:t>
      </w:r>
    </w:p>
    <w:p w:rsidR="001D3E93" w:rsidRPr="005C1002" w:rsidRDefault="001D3E93" w:rsidP="001D3E93">
      <w:pPr>
        <w:pStyle w:val="textcslovan"/>
        <w:widowControl/>
        <w:spacing w:before="0"/>
        <w:ind w:left="0" w:firstLine="0"/>
        <w:rPr>
          <w:rFonts w:cs="Arial"/>
          <w:color w:val="000000"/>
          <w:sz w:val="20"/>
          <w:lang w:val="en-US"/>
        </w:rPr>
      </w:pPr>
      <w:r w:rsidRPr="005C1002">
        <w:rPr>
          <w:rFonts w:ascii="Times New Roman" w:hAnsi="Times New Roman"/>
          <w:color w:val="000000"/>
          <w:sz w:val="20"/>
          <w:lang w:val="en-US"/>
        </w:rPr>
        <w:t>15b.</w:t>
      </w:r>
      <w:r w:rsidRPr="005C1002">
        <w:rPr>
          <w:rFonts w:ascii="Times New Roman" w:hAnsi="Times New Roman"/>
          <w:color w:val="000000"/>
          <w:sz w:val="20"/>
          <w:lang w:val="en-US"/>
        </w:rPr>
        <w:tab/>
        <w:t>References</w:t>
      </w:r>
      <w:r w:rsidRPr="005C1002">
        <w:rPr>
          <w:rFonts w:cs="Arial"/>
          <w:color w:val="000000"/>
          <w:sz w:val="20"/>
          <w:lang w:val="en-US"/>
        </w:rPr>
        <w:t>:</w:t>
      </w:r>
    </w:p>
    <w:p w:rsidR="001D3E93" w:rsidRPr="005C1002" w:rsidRDefault="001D3E93" w:rsidP="001D3E93">
      <w:pPr>
        <w:pStyle w:val="textcslovan"/>
        <w:widowControl/>
        <w:spacing w:before="0"/>
        <w:ind w:left="0" w:firstLine="0"/>
        <w:rPr>
          <w:rFonts w:cs="Arial"/>
          <w:sz w:val="20"/>
          <w:lang w:val="en-US"/>
        </w:rPr>
      </w:pPr>
      <w:r w:rsidRPr="005C1002">
        <w:rPr>
          <w:rFonts w:cs="Arial"/>
          <w:color w:val="000000"/>
          <w:sz w:val="20"/>
          <w:lang w:val="en-US"/>
        </w:rPr>
        <w:t>Signature</w:t>
      </w:r>
      <w:r w:rsidRPr="005C1002">
        <w:rPr>
          <w:rFonts w:ascii="Times New Roman" w:hAnsi="Times New Roman"/>
          <w:sz w:val="20"/>
          <w:lang w:val="en-US"/>
        </w:rPr>
        <w:t>....................................................</w:t>
      </w:r>
    </w:p>
    <w:p w:rsidR="001D3E93" w:rsidRPr="005C1002" w:rsidRDefault="001D3E93" w:rsidP="001D3E93">
      <w:pPr>
        <w:pStyle w:val="text"/>
        <w:widowControl/>
        <w:spacing w:before="0" w:line="240" w:lineRule="auto"/>
        <w:rPr>
          <w:rFonts w:ascii="Times New Roman" w:hAnsi="Times New Roman"/>
          <w:sz w:val="20"/>
          <w:lang w:val="en-US"/>
        </w:rPr>
      </w:pPr>
      <w:r w:rsidRPr="005C1002">
        <w:rPr>
          <w:rFonts w:ascii="Times New Roman" w:hAnsi="Times New Roman"/>
          <w:sz w:val="20"/>
          <w:lang w:val="en-US"/>
        </w:rPr>
        <w:t>(Authorized signatory or signatories in the name of the tenderer)</w:t>
      </w:r>
    </w:p>
    <w:p w:rsidR="001D3E93" w:rsidRPr="005C1002" w:rsidRDefault="001D3E93" w:rsidP="001D3E93">
      <w:pPr>
        <w:pStyle w:val="text"/>
        <w:widowControl/>
        <w:rPr>
          <w:color w:val="000000"/>
          <w:sz w:val="20"/>
          <w:lang w:val="en-US"/>
        </w:rPr>
      </w:pPr>
      <w:bookmarkStart w:id="31" w:name="_Toc232234034"/>
      <w:proofErr w:type="gramStart"/>
      <w:r w:rsidRPr="005C1002">
        <w:rPr>
          <w:rFonts w:ascii="Times New Roman" w:hAnsi="Times New Roman"/>
          <w:sz w:val="20"/>
          <w:lang w:val="en-US"/>
        </w:rPr>
        <w:lastRenderedPageBreak/>
        <w:t>Date ...........................................</w:t>
      </w:r>
      <w:bookmarkEnd w:id="31"/>
      <w:proofErr w:type="gramEnd"/>
    </w:p>
    <w:p w:rsidR="001D3E93" w:rsidRPr="005C1002" w:rsidRDefault="001D3E93" w:rsidP="001D3E93">
      <w:pPr>
        <w:ind w:firstLine="0"/>
        <w:rPr>
          <w:rFonts w:cs="Arial"/>
          <w:b/>
          <w:bCs/>
          <w:sz w:val="18"/>
          <w:szCs w:val="18"/>
        </w:rPr>
      </w:pPr>
    </w:p>
    <w:p w:rsidR="001D3E93" w:rsidRPr="005C1002" w:rsidRDefault="001D3E93" w:rsidP="001D3E93">
      <w:pPr>
        <w:ind w:firstLine="0"/>
        <w:rPr>
          <w:b/>
          <w:bCs/>
        </w:rPr>
      </w:pPr>
    </w:p>
    <w:p w:rsidR="001D3E93" w:rsidRPr="005C1002" w:rsidRDefault="001D3E93" w:rsidP="001D3E93">
      <w:pPr>
        <w:ind w:firstLine="0"/>
      </w:pPr>
      <w:r w:rsidRPr="005C1002">
        <w:rPr>
          <w:b/>
          <w:bCs/>
        </w:rPr>
        <w:t>INFORMATION ABOUT JOINT VENTURES                                                  (Contr. App-5e</w:t>
      </w:r>
      <w:r w:rsidRPr="005C1002">
        <w:rPr>
          <w:rFonts w:cs="Times New Roman"/>
          <w:sz w:val="18"/>
          <w:szCs w:val="18"/>
          <w:highlight w:val="lightGray"/>
        </w:rPr>
        <w:t>)</w:t>
      </w:r>
    </w:p>
    <w:p w:rsidR="001D3E93" w:rsidRPr="005C1002" w:rsidRDefault="001D3E93" w:rsidP="001D3E93">
      <w:pPr>
        <w:pStyle w:val="text-3mezera"/>
        <w:widowControl/>
        <w:ind w:firstLine="0"/>
        <w:rPr>
          <w:rFonts w:ascii="Times New Roman" w:hAnsi="Times New Roman" w:cs="Times New Roman"/>
          <w:i/>
          <w:sz w:val="18"/>
          <w:szCs w:val="18"/>
          <w:lang w:val="en-US"/>
        </w:rPr>
      </w:pPr>
      <w:r w:rsidRPr="005C1002">
        <w:rPr>
          <w:rFonts w:ascii="Times New Roman" w:hAnsi="Times New Roman" w:cs="Times New Roman"/>
          <w:i/>
          <w:sz w:val="18"/>
          <w:szCs w:val="18"/>
          <w:lang w:val="en-US"/>
        </w:rPr>
        <w:t>(The tenderer will fill in this form if the tender will be submitted as a joint venture or consortium)</w:t>
      </w:r>
    </w:p>
    <w:tbl>
      <w:tblPr>
        <w:tblW w:w="0" w:type="auto"/>
        <w:tblInd w:w="108" w:type="dxa"/>
        <w:tblLayout w:type="fixed"/>
        <w:tblLook w:val="0000" w:firstRow="0" w:lastRow="0" w:firstColumn="0" w:lastColumn="0" w:noHBand="0" w:noVBand="0"/>
      </w:tblPr>
      <w:tblGrid>
        <w:gridCol w:w="8045"/>
      </w:tblGrid>
      <w:tr w:rsidR="001D3E93" w:rsidRPr="005C1002" w:rsidTr="006325E0">
        <w:trPr>
          <w:cantSplit/>
        </w:trPr>
        <w:tc>
          <w:tcPr>
            <w:tcW w:w="8045" w:type="dxa"/>
          </w:tcPr>
          <w:p w:rsidR="001D3E93" w:rsidRPr="005C1002" w:rsidRDefault="001D3E93" w:rsidP="006325E0">
            <w:pPr>
              <w:pStyle w:val="text-3mezera"/>
              <w:widowControl/>
              <w:tabs>
                <w:tab w:val="left" w:pos="885"/>
                <w:tab w:val="left" w:pos="1310"/>
              </w:tabs>
              <w:ind w:left="885" w:hanging="885"/>
              <w:rPr>
                <w:rFonts w:ascii="Times New Roman" w:hAnsi="Times New Roman" w:cs="Times New Roman"/>
                <w:sz w:val="18"/>
                <w:szCs w:val="18"/>
                <w:lang w:val="en-US"/>
              </w:rPr>
            </w:pPr>
            <w:r w:rsidRPr="005C1002">
              <w:rPr>
                <w:rFonts w:ascii="Times New Roman" w:hAnsi="Times New Roman" w:cs="Times New Roman"/>
                <w:b/>
                <w:sz w:val="18"/>
                <w:szCs w:val="18"/>
                <w:lang w:val="en-US"/>
              </w:rPr>
              <w:t>1</w:t>
            </w:r>
            <w:r w:rsidRPr="005C1002">
              <w:rPr>
                <w:rFonts w:ascii="Times New Roman" w:hAnsi="Times New Roman" w:cs="Times New Roman"/>
                <w:b/>
                <w:sz w:val="18"/>
                <w:szCs w:val="18"/>
                <w:lang w:val="en-US"/>
              </w:rPr>
              <w:tab/>
            </w:r>
            <w:r w:rsidRPr="005C1002">
              <w:rPr>
                <w:rFonts w:ascii="Times New Roman" w:hAnsi="Times New Roman" w:cs="Times New Roman"/>
                <w:sz w:val="18"/>
                <w:szCs w:val="18"/>
                <w:lang w:val="en-US"/>
              </w:rPr>
              <w:t>Name......................................................................................</w:t>
            </w:r>
          </w:p>
        </w:tc>
      </w:tr>
      <w:tr w:rsidR="001D3E93" w:rsidRPr="005C1002" w:rsidTr="006325E0">
        <w:trPr>
          <w:cantSplit/>
        </w:trPr>
        <w:tc>
          <w:tcPr>
            <w:tcW w:w="8045" w:type="dxa"/>
          </w:tcPr>
          <w:p w:rsidR="001D3E93" w:rsidRPr="005C1002" w:rsidRDefault="001D3E93" w:rsidP="006325E0">
            <w:pPr>
              <w:pStyle w:val="text-3mezera"/>
              <w:widowControl/>
              <w:tabs>
                <w:tab w:val="left" w:pos="885"/>
                <w:tab w:val="left" w:pos="1310"/>
              </w:tabs>
              <w:ind w:firstLine="0"/>
              <w:rPr>
                <w:rFonts w:ascii="Times New Roman" w:hAnsi="Times New Roman" w:cs="Times New Roman"/>
                <w:sz w:val="18"/>
                <w:szCs w:val="18"/>
                <w:lang w:val="en-US"/>
              </w:rPr>
            </w:pPr>
            <w:r w:rsidRPr="005C1002">
              <w:rPr>
                <w:rFonts w:ascii="Times New Roman" w:hAnsi="Times New Roman" w:cs="Times New Roman"/>
                <w:b/>
                <w:sz w:val="18"/>
                <w:szCs w:val="18"/>
                <w:lang w:val="en-US"/>
              </w:rPr>
              <w:t>2</w:t>
            </w:r>
            <w:r w:rsidRPr="005C1002">
              <w:rPr>
                <w:rFonts w:ascii="Times New Roman" w:hAnsi="Times New Roman" w:cs="Times New Roman"/>
                <w:sz w:val="18"/>
                <w:szCs w:val="18"/>
                <w:lang w:val="en-US"/>
              </w:rPr>
              <w:tab/>
              <w:t xml:space="preserve">Address of Administrative </w:t>
            </w:r>
            <w:proofErr w:type="gramStart"/>
            <w:r w:rsidRPr="005C1002">
              <w:rPr>
                <w:rFonts w:ascii="Times New Roman" w:hAnsi="Times New Roman" w:cs="Times New Roman"/>
                <w:sz w:val="18"/>
                <w:szCs w:val="18"/>
                <w:lang w:val="en-US"/>
              </w:rPr>
              <w:t>Board ..................................................</w:t>
            </w:r>
            <w:proofErr w:type="gramEnd"/>
          </w:p>
          <w:p w:rsidR="001D3E93" w:rsidRPr="005C1002" w:rsidRDefault="001D3E93" w:rsidP="006325E0">
            <w:pPr>
              <w:pStyle w:val="text-3mezera"/>
              <w:widowControl/>
              <w:tabs>
                <w:tab w:val="left" w:pos="885"/>
                <w:tab w:val="left" w:pos="1310"/>
              </w:tabs>
              <w:ind w:left="885" w:hanging="885"/>
              <w:rPr>
                <w:rFonts w:ascii="Times New Roman" w:hAnsi="Times New Roman" w:cs="Times New Roman"/>
                <w:sz w:val="18"/>
                <w:szCs w:val="18"/>
                <w:lang w:val="en-US"/>
              </w:rPr>
            </w:pPr>
            <w:r w:rsidRPr="005C1002">
              <w:rPr>
                <w:rFonts w:ascii="Times New Roman" w:hAnsi="Times New Roman" w:cs="Times New Roman"/>
                <w:sz w:val="18"/>
                <w:szCs w:val="18"/>
                <w:lang w:val="en-US"/>
              </w:rPr>
              <w:tab/>
              <w:t>..................................................................................................</w:t>
            </w:r>
          </w:p>
          <w:p w:rsidR="001D3E93" w:rsidRPr="005C1002" w:rsidRDefault="001D3E93" w:rsidP="006325E0">
            <w:pPr>
              <w:pStyle w:val="text-3mezera"/>
              <w:widowControl/>
              <w:tabs>
                <w:tab w:val="left" w:pos="885"/>
                <w:tab w:val="left" w:pos="1310"/>
              </w:tabs>
              <w:ind w:left="885" w:hanging="885"/>
              <w:rPr>
                <w:rFonts w:ascii="Times New Roman" w:hAnsi="Times New Roman" w:cs="Times New Roman"/>
                <w:sz w:val="18"/>
                <w:szCs w:val="18"/>
                <w:lang w:val="en-US"/>
              </w:rPr>
            </w:pPr>
            <w:r w:rsidRPr="005C1002">
              <w:rPr>
                <w:rFonts w:ascii="Times New Roman" w:hAnsi="Times New Roman" w:cs="Times New Roman"/>
                <w:sz w:val="18"/>
                <w:szCs w:val="18"/>
                <w:lang w:val="en-US"/>
              </w:rPr>
              <w:tab/>
            </w:r>
            <w:proofErr w:type="gramStart"/>
            <w:r w:rsidRPr="005C1002">
              <w:rPr>
                <w:rFonts w:ascii="Times New Roman" w:hAnsi="Times New Roman" w:cs="Times New Roman"/>
                <w:sz w:val="18"/>
                <w:szCs w:val="18"/>
                <w:lang w:val="en-US"/>
              </w:rPr>
              <w:t>Telex ..........................................................</w:t>
            </w:r>
            <w:proofErr w:type="gramEnd"/>
          </w:p>
          <w:p w:rsidR="001D3E93" w:rsidRPr="005C1002" w:rsidRDefault="001D3E93" w:rsidP="006325E0">
            <w:pPr>
              <w:pStyle w:val="text-3mezera"/>
              <w:widowControl/>
              <w:tabs>
                <w:tab w:val="left" w:pos="885"/>
                <w:tab w:val="left" w:pos="1310"/>
              </w:tabs>
              <w:ind w:left="885" w:hanging="885"/>
              <w:rPr>
                <w:rFonts w:ascii="Times New Roman" w:hAnsi="Times New Roman" w:cs="Times New Roman"/>
                <w:sz w:val="18"/>
                <w:szCs w:val="18"/>
                <w:lang w:val="en-US"/>
              </w:rPr>
            </w:pPr>
            <w:r w:rsidRPr="005C1002">
              <w:rPr>
                <w:rFonts w:ascii="Times New Roman" w:hAnsi="Times New Roman" w:cs="Times New Roman"/>
                <w:sz w:val="18"/>
                <w:szCs w:val="18"/>
                <w:lang w:val="en-US"/>
              </w:rPr>
              <w:tab/>
              <w:t>Telephone .........................Fax ..................................E-</w:t>
            </w:r>
            <w:proofErr w:type="gramStart"/>
            <w:r w:rsidRPr="005C1002">
              <w:rPr>
                <w:rFonts w:ascii="Times New Roman" w:hAnsi="Times New Roman" w:cs="Times New Roman"/>
                <w:sz w:val="18"/>
                <w:szCs w:val="18"/>
                <w:lang w:val="en-US"/>
              </w:rPr>
              <w:t>mail .....</w:t>
            </w:r>
            <w:proofErr w:type="gramEnd"/>
          </w:p>
        </w:tc>
      </w:tr>
      <w:tr w:rsidR="001D3E93" w:rsidRPr="005C1002" w:rsidTr="006325E0">
        <w:trPr>
          <w:cantSplit/>
        </w:trPr>
        <w:tc>
          <w:tcPr>
            <w:tcW w:w="8045" w:type="dxa"/>
          </w:tcPr>
          <w:p w:rsidR="001D3E93" w:rsidRPr="005C1002" w:rsidRDefault="001D3E93" w:rsidP="006325E0">
            <w:pPr>
              <w:pStyle w:val="text-3mezera"/>
              <w:widowControl/>
              <w:tabs>
                <w:tab w:val="left" w:pos="885"/>
                <w:tab w:val="left" w:pos="1310"/>
              </w:tabs>
              <w:ind w:left="885" w:hanging="885"/>
              <w:rPr>
                <w:rFonts w:ascii="Times New Roman" w:hAnsi="Times New Roman" w:cs="Times New Roman"/>
                <w:sz w:val="18"/>
                <w:szCs w:val="18"/>
                <w:lang w:val="en-US"/>
              </w:rPr>
            </w:pPr>
            <w:r w:rsidRPr="005C1002">
              <w:rPr>
                <w:rFonts w:ascii="Times New Roman" w:hAnsi="Times New Roman" w:cs="Times New Roman"/>
                <w:b/>
                <w:sz w:val="18"/>
                <w:szCs w:val="18"/>
                <w:lang w:val="en-US"/>
              </w:rPr>
              <w:t>3</w:t>
            </w:r>
            <w:r w:rsidRPr="005C1002">
              <w:rPr>
                <w:rFonts w:ascii="Times New Roman" w:hAnsi="Times New Roman" w:cs="Times New Roman"/>
                <w:sz w:val="18"/>
                <w:szCs w:val="18"/>
                <w:lang w:val="en-US"/>
              </w:rPr>
              <w:tab/>
              <w:t>Representative of the Contracting Authority in the resident country, if present ( for the joint ventures/consortiums which has a foreign leader partner)</w:t>
            </w:r>
          </w:p>
          <w:p w:rsidR="001D3E93" w:rsidRPr="005C1002" w:rsidRDefault="001D3E93" w:rsidP="006325E0">
            <w:pPr>
              <w:pStyle w:val="text-3mezera"/>
              <w:widowControl/>
              <w:tabs>
                <w:tab w:val="left" w:pos="885"/>
                <w:tab w:val="left" w:pos="1310"/>
              </w:tabs>
              <w:ind w:left="885" w:hanging="885"/>
              <w:rPr>
                <w:rFonts w:ascii="Times New Roman" w:hAnsi="Times New Roman" w:cs="Times New Roman"/>
                <w:sz w:val="18"/>
                <w:szCs w:val="18"/>
                <w:lang w:val="en-US"/>
              </w:rPr>
            </w:pPr>
            <w:r w:rsidRPr="005C1002">
              <w:rPr>
                <w:rFonts w:ascii="Times New Roman" w:hAnsi="Times New Roman" w:cs="Times New Roman"/>
                <w:sz w:val="18"/>
                <w:szCs w:val="18"/>
                <w:lang w:val="en-US"/>
              </w:rPr>
              <w:tab/>
              <w:t>Office Address...........................................................................</w:t>
            </w:r>
          </w:p>
          <w:p w:rsidR="001D3E93" w:rsidRPr="005C1002" w:rsidRDefault="001D3E93" w:rsidP="006325E0">
            <w:pPr>
              <w:pStyle w:val="text-3mezera"/>
              <w:widowControl/>
              <w:tabs>
                <w:tab w:val="left" w:pos="885"/>
                <w:tab w:val="left" w:pos="1310"/>
              </w:tabs>
              <w:ind w:left="885" w:hanging="885"/>
              <w:rPr>
                <w:rFonts w:ascii="Times New Roman" w:hAnsi="Times New Roman" w:cs="Times New Roman"/>
                <w:sz w:val="18"/>
                <w:szCs w:val="18"/>
                <w:lang w:val="en-US"/>
              </w:rPr>
            </w:pPr>
            <w:r w:rsidRPr="005C1002">
              <w:rPr>
                <w:rFonts w:ascii="Times New Roman" w:hAnsi="Times New Roman" w:cs="Times New Roman"/>
                <w:sz w:val="18"/>
                <w:szCs w:val="18"/>
                <w:lang w:val="en-US"/>
              </w:rPr>
              <w:tab/>
              <w:t>..................................................................................................</w:t>
            </w:r>
          </w:p>
          <w:p w:rsidR="001D3E93" w:rsidRPr="005C1002" w:rsidRDefault="001D3E93" w:rsidP="006325E0">
            <w:pPr>
              <w:pStyle w:val="text-3mezera"/>
              <w:widowControl/>
              <w:tabs>
                <w:tab w:val="left" w:pos="885"/>
                <w:tab w:val="left" w:pos="1310"/>
              </w:tabs>
              <w:ind w:left="885" w:hanging="885"/>
              <w:rPr>
                <w:rFonts w:ascii="Times New Roman" w:hAnsi="Times New Roman" w:cs="Times New Roman"/>
                <w:sz w:val="18"/>
                <w:szCs w:val="18"/>
                <w:lang w:val="en-US"/>
              </w:rPr>
            </w:pPr>
            <w:r w:rsidRPr="005C1002">
              <w:rPr>
                <w:rFonts w:ascii="Times New Roman" w:hAnsi="Times New Roman" w:cs="Times New Roman"/>
                <w:sz w:val="18"/>
                <w:szCs w:val="18"/>
                <w:lang w:val="en-US"/>
              </w:rPr>
              <w:tab/>
            </w:r>
            <w:proofErr w:type="gramStart"/>
            <w:r w:rsidRPr="005C1002">
              <w:rPr>
                <w:rFonts w:ascii="Times New Roman" w:hAnsi="Times New Roman" w:cs="Times New Roman"/>
                <w:sz w:val="18"/>
                <w:szCs w:val="18"/>
                <w:lang w:val="en-US"/>
              </w:rPr>
              <w:t>Telex ..........................................................</w:t>
            </w:r>
            <w:proofErr w:type="gramEnd"/>
          </w:p>
          <w:p w:rsidR="001D3E93" w:rsidRPr="005C1002" w:rsidRDefault="001D3E93" w:rsidP="006325E0">
            <w:pPr>
              <w:pStyle w:val="text-3mezera"/>
              <w:widowControl/>
              <w:tabs>
                <w:tab w:val="left" w:pos="885"/>
                <w:tab w:val="left" w:pos="1310"/>
              </w:tabs>
              <w:ind w:left="885" w:hanging="885"/>
              <w:rPr>
                <w:rFonts w:ascii="Times New Roman" w:hAnsi="Times New Roman" w:cs="Times New Roman"/>
                <w:sz w:val="18"/>
                <w:szCs w:val="18"/>
                <w:lang w:val="en-US"/>
              </w:rPr>
            </w:pPr>
            <w:r w:rsidRPr="005C1002">
              <w:rPr>
                <w:rFonts w:ascii="Times New Roman" w:hAnsi="Times New Roman" w:cs="Times New Roman"/>
                <w:sz w:val="18"/>
                <w:szCs w:val="18"/>
                <w:lang w:val="en-US"/>
              </w:rPr>
              <w:tab/>
              <w:t>Telephone ..............................</w:t>
            </w:r>
            <w:proofErr w:type="gramStart"/>
            <w:r w:rsidRPr="005C1002">
              <w:rPr>
                <w:rFonts w:ascii="Times New Roman" w:hAnsi="Times New Roman" w:cs="Times New Roman"/>
                <w:sz w:val="18"/>
                <w:szCs w:val="18"/>
                <w:lang w:val="en-US"/>
              </w:rPr>
              <w:t>Fax .........................................</w:t>
            </w:r>
            <w:proofErr w:type="gramEnd"/>
          </w:p>
        </w:tc>
      </w:tr>
      <w:tr w:rsidR="001D3E93" w:rsidRPr="005C1002" w:rsidTr="006325E0">
        <w:trPr>
          <w:cantSplit/>
        </w:trPr>
        <w:tc>
          <w:tcPr>
            <w:tcW w:w="8045" w:type="dxa"/>
          </w:tcPr>
          <w:p w:rsidR="001D3E93" w:rsidRPr="005C1002" w:rsidRDefault="001D3E93" w:rsidP="006325E0">
            <w:pPr>
              <w:pStyle w:val="text-3mezera"/>
              <w:widowControl/>
              <w:tabs>
                <w:tab w:val="left" w:pos="885"/>
                <w:tab w:val="left" w:pos="1310"/>
              </w:tabs>
              <w:ind w:left="885" w:hanging="885"/>
              <w:rPr>
                <w:rFonts w:ascii="Times New Roman" w:hAnsi="Times New Roman" w:cs="Times New Roman"/>
                <w:sz w:val="18"/>
                <w:szCs w:val="18"/>
                <w:lang w:val="en-US"/>
              </w:rPr>
            </w:pPr>
            <w:r w:rsidRPr="005C1002">
              <w:rPr>
                <w:rFonts w:ascii="Times New Roman" w:hAnsi="Times New Roman" w:cs="Times New Roman"/>
                <w:b/>
                <w:sz w:val="18"/>
                <w:szCs w:val="18"/>
                <w:lang w:val="en-US"/>
              </w:rPr>
              <w:t>4</w:t>
            </w:r>
            <w:r w:rsidRPr="005C1002">
              <w:rPr>
                <w:rFonts w:ascii="Times New Roman" w:hAnsi="Times New Roman" w:cs="Times New Roman"/>
                <w:sz w:val="18"/>
                <w:szCs w:val="18"/>
                <w:lang w:val="en-US"/>
              </w:rPr>
              <w:tab/>
              <w:t>Names of the Partners</w:t>
            </w:r>
          </w:p>
          <w:p w:rsidR="001D3E93" w:rsidRPr="005C1002" w:rsidRDefault="001D3E93" w:rsidP="006325E0">
            <w:pPr>
              <w:pStyle w:val="text-3mezera"/>
              <w:widowControl/>
              <w:tabs>
                <w:tab w:val="left" w:pos="885"/>
                <w:tab w:val="left" w:pos="1310"/>
              </w:tabs>
              <w:ind w:left="885" w:hanging="885"/>
              <w:rPr>
                <w:rFonts w:ascii="Times New Roman" w:hAnsi="Times New Roman" w:cs="Times New Roman"/>
                <w:sz w:val="18"/>
                <w:szCs w:val="18"/>
                <w:lang w:val="en-US"/>
              </w:rPr>
            </w:pPr>
            <w:r w:rsidRPr="005C1002">
              <w:rPr>
                <w:rFonts w:ascii="Times New Roman" w:hAnsi="Times New Roman" w:cs="Times New Roman"/>
                <w:sz w:val="18"/>
                <w:szCs w:val="18"/>
                <w:lang w:val="en-US"/>
              </w:rPr>
              <w:tab/>
            </w:r>
            <w:proofErr w:type="spellStart"/>
            <w:r w:rsidRPr="005C1002">
              <w:rPr>
                <w:rFonts w:ascii="Times New Roman" w:hAnsi="Times New Roman" w:cs="Times New Roman"/>
                <w:sz w:val="18"/>
                <w:szCs w:val="18"/>
                <w:lang w:val="en-US"/>
              </w:rPr>
              <w:t>i</w:t>
            </w:r>
            <w:proofErr w:type="spellEnd"/>
            <w:r w:rsidRPr="005C1002">
              <w:rPr>
                <w:rFonts w:ascii="Times New Roman" w:hAnsi="Times New Roman" w:cs="Times New Roman"/>
                <w:sz w:val="18"/>
                <w:szCs w:val="18"/>
                <w:lang w:val="en-US"/>
              </w:rPr>
              <w:t>)</w:t>
            </w:r>
            <w:r w:rsidRPr="005C1002">
              <w:rPr>
                <w:rFonts w:ascii="Times New Roman" w:hAnsi="Times New Roman" w:cs="Times New Roman"/>
                <w:sz w:val="18"/>
                <w:szCs w:val="18"/>
                <w:lang w:val="en-US"/>
              </w:rPr>
              <w:tab/>
              <w:t>..............................................................................................</w:t>
            </w:r>
          </w:p>
          <w:p w:rsidR="001D3E93" w:rsidRPr="005C1002" w:rsidRDefault="001D3E93" w:rsidP="006325E0">
            <w:pPr>
              <w:pStyle w:val="text-3mezera"/>
              <w:widowControl/>
              <w:tabs>
                <w:tab w:val="left" w:pos="885"/>
                <w:tab w:val="left" w:pos="1310"/>
              </w:tabs>
              <w:ind w:left="885" w:hanging="885"/>
              <w:rPr>
                <w:rFonts w:ascii="Times New Roman" w:hAnsi="Times New Roman" w:cs="Times New Roman"/>
                <w:sz w:val="18"/>
                <w:szCs w:val="18"/>
                <w:lang w:val="en-US"/>
              </w:rPr>
            </w:pPr>
            <w:r w:rsidRPr="005C1002">
              <w:rPr>
                <w:rFonts w:ascii="Times New Roman" w:hAnsi="Times New Roman" w:cs="Times New Roman"/>
                <w:sz w:val="18"/>
                <w:szCs w:val="18"/>
                <w:lang w:val="en-US"/>
              </w:rPr>
              <w:tab/>
              <w:t>ii)</w:t>
            </w:r>
            <w:r w:rsidRPr="005C1002">
              <w:rPr>
                <w:rFonts w:ascii="Times New Roman" w:hAnsi="Times New Roman" w:cs="Times New Roman"/>
                <w:sz w:val="18"/>
                <w:szCs w:val="18"/>
                <w:lang w:val="en-US"/>
              </w:rPr>
              <w:tab/>
              <w:t>..............................................................................................</w:t>
            </w:r>
          </w:p>
          <w:p w:rsidR="001D3E93" w:rsidRPr="005C1002" w:rsidRDefault="001D3E93" w:rsidP="006325E0">
            <w:pPr>
              <w:pStyle w:val="text-3mezera"/>
              <w:widowControl/>
              <w:tabs>
                <w:tab w:val="left" w:pos="885"/>
                <w:tab w:val="left" w:pos="1310"/>
              </w:tabs>
              <w:ind w:left="885" w:hanging="885"/>
              <w:rPr>
                <w:rFonts w:ascii="Times New Roman" w:hAnsi="Times New Roman" w:cs="Times New Roman"/>
                <w:sz w:val="18"/>
                <w:szCs w:val="18"/>
                <w:lang w:val="en-US"/>
              </w:rPr>
            </w:pPr>
            <w:r w:rsidRPr="005C1002">
              <w:rPr>
                <w:rFonts w:ascii="Times New Roman" w:hAnsi="Times New Roman" w:cs="Times New Roman"/>
                <w:sz w:val="18"/>
                <w:szCs w:val="18"/>
                <w:lang w:val="en-US"/>
              </w:rPr>
              <w:tab/>
              <w:t>iii)</w:t>
            </w:r>
            <w:r w:rsidRPr="005C1002">
              <w:rPr>
                <w:rFonts w:ascii="Times New Roman" w:hAnsi="Times New Roman" w:cs="Times New Roman"/>
                <w:sz w:val="18"/>
                <w:szCs w:val="18"/>
                <w:lang w:val="en-US"/>
              </w:rPr>
              <w:tab/>
              <w:t>..............................................................................................</w:t>
            </w:r>
          </w:p>
          <w:p w:rsidR="001D3E93" w:rsidRPr="005C1002" w:rsidRDefault="001D3E93" w:rsidP="006325E0">
            <w:pPr>
              <w:pStyle w:val="text-3mezera"/>
              <w:widowControl/>
              <w:tabs>
                <w:tab w:val="left" w:pos="885"/>
                <w:tab w:val="left" w:pos="1310"/>
              </w:tabs>
              <w:ind w:left="885" w:hanging="885"/>
              <w:rPr>
                <w:rFonts w:ascii="Times New Roman" w:hAnsi="Times New Roman" w:cs="Times New Roman"/>
                <w:sz w:val="18"/>
                <w:szCs w:val="18"/>
                <w:lang w:val="en-US"/>
              </w:rPr>
            </w:pPr>
            <w:r w:rsidRPr="005C1002">
              <w:rPr>
                <w:rFonts w:ascii="Times New Roman" w:hAnsi="Times New Roman" w:cs="Times New Roman"/>
                <w:sz w:val="18"/>
                <w:szCs w:val="18"/>
                <w:lang w:val="en-US"/>
              </w:rPr>
              <w:tab/>
              <w:t>vb.</w:t>
            </w:r>
            <w:r w:rsidRPr="005C1002">
              <w:rPr>
                <w:rFonts w:ascii="Times New Roman" w:hAnsi="Times New Roman" w:cs="Times New Roman"/>
                <w:sz w:val="18"/>
                <w:szCs w:val="18"/>
                <w:lang w:val="en-US"/>
              </w:rPr>
              <w:tab/>
              <w:t>............................................................................................</w:t>
            </w:r>
          </w:p>
        </w:tc>
      </w:tr>
      <w:tr w:rsidR="001D3E93" w:rsidRPr="005C1002" w:rsidTr="006325E0">
        <w:trPr>
          <w:cantSplit/>
        </w:trPr>
        <w:tc>
          <w:tcPr>
            <w:tcW w:w="8045" w:type="dxa"/>
          </w:tcPr>
          <w:p w:rsidR="001D3E93" w:rsidRPr="005C1002" w:rsidRDefault="001D3E93" w:rsidP="006325E0">
            <w:pPr>
              <w:pStyle w:val="text-3mezera"/>
              <w:widowControl/>
              <w:tabs>
                <w:tab w:val="left" w:pos="885"/>
                <w:tab w:val="left" w:pos="1310"/>
              </w:tabs>
              <w:ind w:left="885" w:hanging="885"/>
              <w:rPr>
                <w:rFonts w:ascii="Times New Roman" w:hAnsi="Times New Roman" w:cs="Times New Roman"/>
                <w:sz w:val="18"/>
                <w:szCs w:val="18"/>
                <w:lang w:val="en-US"/>
              </w:rPr>
            </w:pPr>
            <w:r w:rsidRPr="005C1002">
              <w:rPr>
                <w:rFonts w:ascii="Times New Roman" w:hAnsi="Times New Roman" w:cs="Times New Roman"/>
                <w:b/>
                <w:sz w:val="18"/>
                <w:szCs w:val="18"/>
                <w:lang w:val="en-US"/>
              </w:rPr>
              <w:t>5</w:t>
            </w:r>
            <w:r w:rsidRPr="005C1002">
              <w:rPr>
                <w:rFonts w:ascii="Times New Roman" w:hAnsi="Times New Roman" w:cs="Times New Roman"/>
                <w:b/>
                <w:sz w:val="18"/>
                <w:szCs w:val="18"/>
                <w:lang w:val="en-US"/>
              </w:rPr>
              <w:tab/>
            </w:r>
            <w:r w:rsidRPr="005C1002">
              <w:rPr>
                <w:rFonts w:ascii="Times New Roman" w:hAnsi="Times New Roman" w:cs="Times New Roman"/>
                <w:sz w:val="18"/>
                <w:szCs w:val="18"/>
                <w:lang w:val="en-US"/>
              </w:rPr>
              <w:t>Name of the Leader Partner</w:t>
            </w:r>
          </w:p>
          <w:p w:rsidR="001D3E93" w:rsidRPr="005C1002" w:rsidRDefault="001D3E93" w:rsidP="006325E0">
            <w:pPr>
              <w:pStyle w:val="text-3mezera"/>
              <w:widowControl/>
              <w:tabs>
                <w:tab w:val="left" w:pos="885"/>
                <w:tab w:val="left" w:pos="1310"/>
              </w:tabs>
              <w:ind w:left="885" w:hanging="885"/>
              <w:rPr>
                <w:rFonts w:ascii="Times New Roman" w:hAnsi="Times New Roman" w:cs="Times New Roman"/>
                <w:sz w:val="18"/>
                <w:szCs w:val="18"/>
                <w:lang w:val="en-US"/>
              </w:rPr>
            </w:pPr>
            <w:r w:rsidRPr="005C1002">
              <w:rPr>
                <w:rFonts w:ascii="Times New Roman" w:hAnsi="Times New Roman" w:cs="Times New Roman"/>
                <w:sz w:val="18"/>
                <w:szCs w:val="18"/>
                <w:lang w:val="en-US"/>
              </w:rPr>
              <w:tab/>
              <w:t>..................................................................................................</w:t>
            </w:r>
          </w:p>
          <w:p w:rsidR="001D3E93" w:rsidRPr="005C1002" w:rsidRDefault="001D3E93" w:rsidP="006325E0">
            <w:pPr>
              <w:pStyle w:val="text-3mezera"/>
              <w:widowControl/>
              <w:tabs>
                <w:tab w:val="left" w:pos="885"/>
                <w:tab w:val="left" w:pos="1310"/>
              </w:tabs>
              <w:ind w:left="885" w:hanging="885"/>
              <w:rPr>
                <w:rFonts w:ascii="Times New Roman" w:hAnsi="Times New Roman" w:cs="Times New Roman"/>
                <w:sz w:val="18"/>
                <w:szCs w:val="18"/>
                <w:lang w:val="en-US"/>
              </w:rPr>
            </w:pPr>
            <w:r w:rsidRPr="005C1002">
              <w:rPr>
                <w:rFonts w:ascii="Times New Roman" w:hAnsi="Times New Roman" w:cs="Times New Roman"/>
                <w:sz w:val="18"/>
                <w:szCs w:val="18"/>
                <w:lang w:val="en-US"/>
              </w:rPr>
              <w:tab/>
              <w:t>..................................................................................................</w:t>
            </w:r>
          </w:p>
        </w:tc>
      </w:tr>
      <w:tr w:rsidR="001D3E93" w:rsidRPr="005C1002" w:rsidTr="006325E0">
        <w:trPr>
          <w:cantSplit/>
        </w:trPr>
        <w:tc>
          <w:tcPr>
            <w:tcW w:w="8045" w:type="dxa"/>
          </w:tcPr>
          <w:p w:rsidR="001D3E93" w:rsidRPr="005C1002" w:rsidRDefault="001D3E93" w:rsidP="006325E0">
            <w:pPr>
              <w:pStyle w:val="text-3mezera"/>
              <w:widowControl/>
              <w:tabs>
                <w:tab w:val="left" w:pos="885"/>
                <w:tab w:val="left" w:pos="1310"/>
              </w:tabs>
              <w:ind w:left="885" w:hanging="885"/>
              <w:rPr>
                <w:rFonts w:ascii="Times New Roman" w:hAnsi="Times New Roman" w:cs="Times New Roman"/>
                <w:sz w:val="18"/>
                <w:szCs w:val="18"/>
                <w:lang w:val="en-US"/>
              </w:rPr>
            </w:pPr>
            <w:r w:rsidRPr="005C1002">
              <w:rPr>
                <w:rFonts w:ascii="Times New Roman" w:hAnsi="Times New Roman" w:cs="Times New Roman"/>
                <w:b/>
                <w:sz w:val="18"/>
                <w:szCs w:val="18"/>
                <w:lang w:val="en-US"/>
              </w:rPr>
              <w:t>6</w:t>
            </w:r>
            <w:r w:rsidRPr="005C1002">
              <w:rPr>
                <w:rFonts w:ascii="Times New Roman" w:hAnsi="Times New Roman" w:cs="Times New Roman"/>
                <w:sz w:val="18"/>
                <w:szCs w:val="18"/>
                <w:lang w:val="en-US"/>
              </w:rPr>
              <w:tab/>
              <w:t>Agreement on joint venture /consortium</w:t>
            </w:r>
          </w:p>
          <w:p w:rsidR="001D3E93" w:rsidRPr="005C1002" w:rsidRDefault="001D3E93" w:rsidP="006325E0">
            <w:pPr>
              <w:pStyle w:val="text-3mezera"/>
              <w:widowControl/>
              <w:tabs>
                <w:tab w:val="left" w:pos="885"/>
                <w:tab w:val="left" w:pos="1310"/>
              </w:tabs>
              <w:ind w:left="885" w:hanging="885"/>
              <w:rPr>
                <w:rFonts w:ascii="Times New Roman" w:hAnsi="Times New Roman" w:cs="Times New Roman"/>
                <w:sz w:val="18"/>
                <w:szCs w:val="18"/>
                <w:lang w:val="en-US"/>
              </w:rPr>
            </w:pPr>
            <w:r w:rsidRPr="005C1002">
              <w:rPr>
                <w:rFonts w:ascii="Times New Roman" w:hAnsi="Times New Roman" w:cs="Times New Roman"/>
                <w:sz w:val="18"/>
                <w:szCs w:val="18"/>
                <w:lang w:val="en-US"/>
              </w:rPr>
              <w:tab/>
            </w:r>
            <w:proofErr w:type="spellStart"/>
            <w:r w:rsidRPr="005C1002">
              <w:rPr>
                <w:rFonts w:ascii="Times New Roman" w:hAnsi="Times New Roman" w:cs="Times New Roman"/>
                <w:sz w:val="18"/>
                <w:szCs w:val="18"/>
                <w:lang w:val="en-US"/>
              </w:rPr>
              <w:t>i</w:t>
            </w:r>
            <w:proofErr w:type="spellEnd"/>
            <w:r w:rsidRPr="005C1002">
              <w:rPr>
                <w:rFonts w:ascii="Times New Roman" w:hAnsi="Times New Roman" w:cs="Times New Roman"/>
                <w:sz w:val="18"/>
                <w:szCs w:val="18"/>
                <w:lang w:val="en-US"/>
              </w:rPr>
              <w:t>)</w:t>
            </w:r>
            <w:r w:rsidRPr="005C1002">
              <w:rPr>
                <w:rFonts w:ascii="Times New Roman" w:hAnsi="Times New Roman" w:cs="Times New Roman"/>
                <w:sz w:val="18"/>
                <w:szCs w:val="18"/>
                <w:lang w:val="en-US"/>
              </w:rPr>
              <w:tab/>
              <w:t>Signature date: ................................................................</w:t>
            </w:r>
          </w:p>
          <w:p w:rsidR="001D3E93" w:rsidRPr="005C1002" w:rsidRDefault="001D3E93" w:rsidP="006325E0">
            <w:pPr>
              <w:pStyle w:val="text-3mezera"/>
              <w:widowControl/>
              <w:tabs>
                <w:tab w:val="left" w:pos="885"/>
                <w:tab w:val="left" w:pos="1310"/>
              </w:tabs>
              <w:ind w:left="885" w:hanging="885"/>
              <w:rPr>
                <w:rFonts w:ascii="Times New Roman" w:hAnsi="Times New Roman" w:cs="Times New Roman"/>
                <w:sz w:val="18"/>
                <w:szCs w:val="18"/>
                <w:lang w:val="en-US"/>
              </w:rPr>
            </w:pPr>
            <w:r w:rsidRPr="005C1002">
              <w:rPr>
                <w:rFonts w:ascii="Times New Roman" w:hAnsi="Times New Roman" w:cs="Times New Roman"/>
                <w:sz w:val="18"/>
                <w:szCs w:val="18"/>
                <w:lang w:val="en-US"/>
              </w:rPr>
              <w:tab/>
              <w:t>ii)</w:t>
            </w:r>
            <w:r w:rsidRPr="005C1002">
              <w:rPr>
                <w:rFonts w:ascii="Times New Roman" w:hAnsi="Times New Roman" w:cs="Times New Roman"/>
                <w:sz w:val="18"/>
                <w:szCs w:val="18"/>
                <w:lang w:val="en-US"/>
              </w:rPr>
              <w:tab/>
              <w:t>Place: ...................................................................................</w:t>
            </w:r>
          </w:p>
          <w:p w:rsidR="001D3E93" w:rsidRPr="005C1002" w:rsidRDefault="001D3E93" w:rsidP="006325E0">
            <w:pPr>
              <w:pStyle w:val="text-3mezera"/>
              <w:widowControl/>
              <w:tabs>
                <w:tab w:val="left" w:pos="885"/>
                <w:tab w:val="left" w:pos="1310"/>
              </w:tabs>
              <w:ind w:left="885" w:hanging="885"/>
              <w:rPr>
                <w:rFonts w:ascii="Times New Roman" w:hAnsi="Times New Roman" w:cs="Times New Roman"/>
                <w:sz w:val="18"/>
                <w:szCs w:val="18"/>
                <w:lang w:val="en-US"/>
              </w:rPr>
            </w:pPr>
            <w:r w:rsidRPr="005C1002">
              <w:rPr>
                <w:rFonts w:ascii="Times New Roman" w:hAnsi="Times New Roman" w:cs="Times New Roman"/>
                <w:sz w:val="18"/>
                <w:szCs w:val="18"/>
                <w:lang w:val="en-US"/>
              </w:rPr>
              <w:tab/>
              <w:t>iii)</w:t>
            </w:r>
            <w:r w:rsidRPr="005C1002">
              <w:rPr>
                <w:rFonts w:ascii="Times New Roman" w:hAnsi="Times New Roman" w:cs="Times New Roman"/>
                <w:sz w:val="18"/>
                <w:szCs w:val="18"/>
                <w:lang w:val="en-US"/>
              </w:rPr>
              <w:tab/>
              <w:t>Appendix – joint venture / consortium agreement</w:t>
            </w:r>
          </w:p>
        </w:tc>
      </w:tr>
      <w:tr w:rsidR="001D3E93" w:rsidRPr="005C1002" w:rsidTr="006325E0">
        <w:trPr>
          <w:cantSplit/>
        </w:trPr>
        <w:tc>
          <w:tcPr>
            <w:tcW w:w="8045" w:type="dxa"/>
          </w:tcPr>
          <w:p w:rsidR="001D3E93" w:rsidRPr="005C1002" w:rsidRDefault="001D3E93" w:rsidP="006325E0">
            <w:pPr>
              <w:pStyle w:val="text-3mezera"/>
              <w:widowControl/>
              <w:tabs>
                <w:tab w:val="left" w:pos="885"/>
                <w:tab w:val="left" w:pos="1310"/>
              </w:tabs>
              <w:ind w:left="885" w:hanging="885"/>
              <w:rPr>
                <w:rFonts w:ascii="Times New Roman" w:hAnsi="Times New Roman" w:cs="Times New Roman"/>
                <w:sz w:val="18"/>
                <w:szCs w:val="18"/>
                <w:lang w:val="en-US"/>
              </w:rPr>
            </w:pPr>
            <w:r w:rsidRPr="005C1002">
              <w:rPr>
                <w:rFonts w:ascii="Times New Roman" w:hAnsi="Times New Roman" w:cs="Times New Roman"/>
                <w:b/>
                <w:sz w:val="18"/>
                <w:szCs w:val="18"/>
                <w:lang w:val="en-US"/>
              </w:rPr>
              <w:t>7</w:t>
            </w:r>
            <w:r w:rsidRPr="005C1002">
              <w:rPr>
                <w:rFonts w:ascii="Times New Roman" w:hAnsi="Times New Roman" w:cs="Times New Roman"/>
                <w:b/>
                <w:sz w:val="18"/>
                <w:szCs w:val="18"/>
                <w:lang w:val="en-US"/>
              </w:rPr>
              <w:tab/>
            </w:r>
            <w:r w:rsidRPr="005C1002">
              <w:rPr>
                <w:rFonts w:ascii="Times New Roman" w:hAnsi="Times New Roman" w:cs="Times New Roman"/>
                <w:sz w:val="18"/>
                <w:szCs w:val="18"/>
                <w:lang w:val="en-US"/>
              </w:rPr>
              <w:t xml:space="preserve">Proposed division of labor between the partners by mentioning the type of the operation to be carried out by each party </w:t>
            </w:r>
            <w:proofErr w:type="gramStart"/>
            <w:r w:rsidRPr="005C1002">
              <w:rPr>
                <w:rFonts w:ascii="Times New Roman" w:hAnsi="Times New Roman" w:cs="Times New Roman"/>
                <w:sz w:val="18"/>
                <w:szCs w:val="18"/>
                <w:lang w:val="en-US"/>
              </w:rPr>
              <w:t>( as</w:t>
            </w:r>
            <w:proofErr w:type="gramEnd"/>
            <w:r w:rsidRPr="005C1002">
              <w:rPr>
                <w:rFonts w:ascii="Times New Roman" w:hAnsi="Times New Roman" w:cs="Times New Roman"/>
                <w:sz w:val="18"/>
                <w:szCs w:val="18"/>
                <w:lang w:val="en-US"/>
              </w:rPr>
              <w:t xml:space="preserve"> %)</w:t>
            </w:r>
          </w:p>
          <w:p w:rsidR="001D3E93" w:rsidRPr="005C1002" w:rsidRDefault="001D3E93" w:rsidP="006325E0">
            <w:pPr>
              <w:pStyle w:val="text-3mezera"/>
              <w:widowControl/>
              <w:tabs>
                <w:tab w:val="left" w:pos="885"/>
                <w:tab w:val="left" w:pos="1310"/>
              </w:tabs>
              <w:ind w:left="885" w:hanging="885"/>
              <w:rPr>
                <w:rFonts w:ascii="Times New Roman" w:hAnsi="Times New Roman" w:cs="Times New Roman"/>
                <w:sz w:val="18"/>
                <w:szCs w:val="18"/>
                <w:lang w:val="en-US"/>
              </w:rPr>
            </w:pPr>
            <w:r w:rsidRPr="005C1002">
              <w:rPr>
                <w:rFonts w:ascii="Times New Roman" w:hAnsi="Times New Roman" w:cs="Times New Roman"/>
                <w:sz w:val="18"/>
                <w:szCs w:val="18"/>
                <w:lang w:val="en-US"/>
              </w:rPr>
              <w:tab/>
              <w:t>..................................................................................................</w:t>
            </w:r>
          </w:p>
          <w:p w:rsidR="001D3E93" w:rsidRPr="005C1002" w:rsidRDefault="001D3E93" w:rsidP="006325E0">
            <w:pPr>
              <w:pStyle w:val="text-3mezera"/>
              <w:widowControl/>
              <w:tabs>
                <w:tab w:val="left" w:pos="885"/>
                <w:tab w:val="left" w:pos="1310"/>
              </w:tabs>
              <w:ind w:left="885" w:hanging="885"/>
              <w:rPr>
                <w:rFonts w:ascii="Times New Roman" w:hAnsi="Times New Roman" w:cs="Times New Roman"/>
                <w:sz w:val="18"/>
                <w:szCs w:val="18"/>
                <w:lang w:val="en-US"/>
              </w:rPr>
            </w:pPr>
            <w:r w:rsidRPr="005C1002">
              <w:rPr>
                <w:rFonts w:ascii="Times New Roman" w:hAnsi="Times New Roman" w:cs="Times New Roman"/>
                <w:sz w:val="18"/>
                <w:szCs w:val="18"/>
                <w:lang w:val="en-US"/>
              </w:rPr>
              <w:tab/>
              <w:t>..................................................................................................</w:t>
            </w:r>
          </w:p>
          <w:p w:rsidR="001D3E93" w:rsidRPr="005C1002" w:rsidRDefault="001D3E93" w:rsidP="006325E0">
            <w:pPr>
              <w:pStyle w:val="text-3mezera"/>
              <w:widowControl/>
              <w:tabs>
                <w:tab w:val="left" w:pos="885"/>
                <w:tab w:val="left" w:pos="1310"/>
              </w:tabs>
              <w:ind w:left="885" w:hanging="885"/>
              <w:rPr>
                <w:rFonts w:ascii="Times New Roman" w:hAnsi="Times New Roman" w:cs="Times New Roman"/>
                <w:sz w:val="18"/>
                <w:szCs w:val="18"/>
                <w:lang w:val="en-US"/>
              </w:rPr>
            </w:pPr>
            <w:r w:rsidRPr="005C1002">
              <w:rPr>
                <w:rFonts w:ascii="Times New Roman" w:hAnsi="Times New Roman" w:cs="Times New Roman"/>
                <w:sz w:val="18"/>
                <w:szCs w:val="18"/>
                <w:lang w:val="en-US"/>
              </w:rPr>
              <w:tab/>
              <w:t>..................................................................................................</w:t>
            </w:r>
          </w:p>
          <w:p w:rsidR="001D3E93" w:rsidRPr="005C1002" w:rsidRDefault="001D3E93" w:rsidP="006325E0">
            <w:pPr>
              <w:pStyle w:val="text-3mezera"/>
              <w:widowControl/>
              <w:tabs>
                <w:tab w:val="left" w:pos="885"/>
                <w:tab w:val="left" w:pos="1310"/>
              </w:tabs>
              <w:ind w:left="885" w:hanging="885"/>
              <w:rPr>
                <w:rFonts w:ascii="Times New Roman" w:hAnsi="Times New Roman" w:cs="Times New Roman"/>
                <w:sz w:val="18"/>
                <w:szCs w:val="18"/>
                <w:lang w:val="en-US"/>
              </w:rPr>
            </w:pPr>
            <w:r w:rsidRPr="005C1002">
              <w:rPr>
                <w:rFonts w:ascii="Times New Roman" w:hAnsi="Times New Roman" w:cs="Times New Roman"/>
                <w:sz w:val="18"/>
                <w:szCs w:val="18"/>
                <w:lang w:val="en-US"/>
              </w:rPr>
              <w:tab/>
              <w:t>..................................................................................................</w:t>
            </w:r>
          </w:p>
          <w:p w:rsidR="001D3E93" w:rsidRPr="005C1002" w:rsidRDefault="001D3E93" w:rsidP="006325E0">
            <w:pPr>
              <w:pStyle w:val="text-3mezera"/>
              <w:widowControl/>
              <w:tabs>
                <w:tab w:val="left" w:pos="885"/>
                <w:tab w:val="left" w:pos="1310"/>
              </w:tabs>
              <w:ind w:left="885" w:hanging="885"/>
              <w:rPr>
                <w:rFonts w:ascii="Times New Roman" w:hAnsi="Times New Roman" w:cs="Times New Roman"/>
                <w:sz w:val="18"/>
                <w:szCs w:val="18"/>
                <w:lang w:val="en-US"/>
              </w:rPr>
            </w:pPr>
            <w:r w:rsidRPr="005C1002">
              <w:rPr>
                <w:rFonts w:ascii="Times New Roman" w:hAnsi="Times New Roman" w:cs="Times New Roman"/>
                <w:sz w:val="18"/>
                <w:szCs w:val="18"/>
                <w:lang w:val="en-US"/>
              </w:rPr>
              <w:tab/>
              <w:t>..................................................................................................</w:t>
            </w:r>
          </w:p>
          <w:p w:rsidR="001D3E93" w:rsidRPr="005C1002" w:rsidRDefault="001D3E93" w:rsidP="006325E0">
            <w:pPr>
              <w:pStyle w:val="text-3mezera"/>
              <w:widowControl/>
              <w:tabs>
                <w:tab w:val="left" w:pos="885"/>
                <w:tab w:val="left" w:pos="1310"/>
              </w:tabs>
              <w:rPr>
                <w:rFonts w:ascii="Times New Roman" w:hAnsi="Times New Roman" w:cs="Times New Roman"/>
                <w:sz w:val="18"/>
                <w:szCs w:val="18"/>
                <w:lang w:val="en-US"/>
              </w:rPr>
            </w:pPr>
          </w:p>
        </w:tc>
      </w:tr>
      <w:tr w:rsidR="001D3E93" w:rsidRPr="005C1002" w:rsidTr="006325E0">
        <w:trPr>
          <w:cantSplit/>
        </w:trPr>
        <w:tc>
          <w:tcPr>
            <w:tcW w:w="8045" w:type="dxa"/>
          </w:tcPr>
          <w:p w:rsidR="001D3E93" w:rsidRPr="005C1002" w:rsidRDefault="001D3E93" w:rsidP="006325E0">
            <w:pPr>
              <w:pStyle w:val="text-3mezera"/>
              <w:widowControl/>
              <w:tabs>
                <w:tab w:val="left" w:pos="885"/>
                <w:tab w:val="left" w:pos="1310"/>
              </w:tabs>
              <w:ind w:left="885" w:hanging="885"/>
              <w:rPr>
                <w:rFonts w:ascii="Times New Roman" w:hAnsi="Times New Roman" w:cs="Times New Roman"/>
                <w:sz w:val="18"/>
                <w:szCs w:val="18"/>
                <w:lang w:val="en-US"/>
              </w:rPr>
            </w:pPr>
          </w:p>
        </w:tc>
      </w:tr>
    </w:tbl>
    <w:p w:rsidR="001D3E93" w:rsidRPr="005C1002" w:rsidRDefault="001D3E93" w:rsidP="001D3E93">
      <w:pPr>
        <w:pStyle w:val="text"/>
        <w:widowControl/>
        <w:rPr>
          <w:rFonts w:ascii="Times New Roman" w:hAnsi="Times New Roman"/>
          <w:i/>
          <w:sz w:val="20"/>
          <w:lang w:val="en-US"/>
        </w:rPr>
      </w:pPr>
      <w:r w:rsidRPr="005C1002">
        <w:rPr>
          <w:rFonts w:ascii="Times New Roman" w:hAnsi="Times New Roman"/>
          <w:i/>
          <w:sz w:val="20"/>
          <w:lang w:val="en-US"/>
        </w:rPr>
        <w:t>Signature...................................................</w:t>
      </w:r>
    </w:p>
    <w:p w:rsidR="001D3E93" w:rsidRPr="005C1002" w:rsidRDefault="001D3E93" w:rsidP="001D3E93">
      <w:pPr>
        <w:pStyle w:val="text"/>
        <w:widowControl/>
        <w:spacing w:before="0" w:line="240" w:lineRule="auto"/>
        <w:rPr>
          <w:rFonts w:ascii="Times New Roman" w:hAnsi="Times New Roman"/>
          <w:sz w:val="20"/>
          <w:lang w:val="en-US"/>
        </w:rPr>
      </w:pPr>
      <w:r w:rsidRPr="005C1002">
        <w:rPr>
          <w:rFonts w:ascii="Times New Roman" w:hAnsi="Times New Roman"/>
          <w:i/>
          <w:sz w:val="20"/>
          <w:lang w:val="en-US"/>
        </w:rPr>
        <w:t>(Authorized signatory / signatories on behalf of the applicant</w:t>
      </w:r>
      <w:r w:rsidRPr="005C1002">
        <w:rPr>
          <w:rFonts w:ascii="Times New Roman" w:hAnsi="Times New Roman"/>
          <w:sz w:val="20"/>
          <w:lang w:val="en-US"/>
        </w:rPr>
        <w:t>)</w:t>
      </w:r>
    </w:p>
    <w:p w:rsidR="001D3E93" w:rsidRPr="005C1002" w:rsidRDefault="001D3E93" w:rsidP="001D3E93">
      <w:pPr>
        <w:pStyle w:val="text"/>
        <w:widowControl/>
        <w:spacing w:before="0" w:line="240" w:lineRule="auto"/>
        <w:rPr>
          <w:rFonts w:ascii="Times New Roman" w:hAnsi="Times New Roman"/>
          <w:sz w:val="20"/>
          <w:lang w:val="en-US"/>
        </w:rPr>
      </w:pPr>
    </w:p>
    <w:p w:rsidR="001D3E93" w:rsidRPr="005C1002" w:rsidRDefault="001D3E93" w:rsidP="001D3E93">
      <w:pPr>
        <w:pStyle w:val="text"/>
        <w:widowControl/>
        <w:rPr>
          <w:rFonts w:ascii="Times New Roman" w:hAnsi="Times New Roman"/>
          <w:sz w:val="20"/>
          <w:lang w:val="en-US"/>
        </w:rPr>
      </w:pPr>
      <w:bookmarkStart w:id="32" w:name="_Toc232234037"/>
      <w:r w:rsidRPr="005C1002">
        <w:rPr>
          <w:rFonts w:ascii="Times New Roman" w:hAnsi="Times New Roman"/>
          <w:sz w:val="20"/>
          <w:lang w:val="en-US"/>
        </w:rPr>
        <w:t>Date............................................</w:t>
      </w:r>
      <w:bookmarkEnd w:id="32"/>
    </w:p>
    <w:p w:rsidR="001D3E93" w:rsidRPr="005C1002" w:rsidRDefault="001D3E93" w:rsidP="001D3E93">
      <w:pPr>
        <w:pStyle w:val="text"/>
        <w:widowControl/>
        <w:outlineLvl w:val="0"/>
        <w:rPr>
          <w:rFonts w:ascii="Times New Roman" w:hAnsi="Times New Roman"/>
          <w:b/>
          <w:sz w:val="20"/>
          <w:lang w:val="en-US"/>
        </w:rPr>
      </w:pPr>
    </w:p>
    <w:p w:rsidR="001D3E93" w:rsidRPr="005C1002" w:rsidRDefault="001D3E93" w:rsidP="001D3E93">
      <w:pPr>
        <w:pStyle w:val="text"/>
        <w:widowControl/>
        <w:outlineLvl w:val="0"/>
        <w:rPr>
          <w:rFonts w:ascii="Times New Roman" w:hAnsi="Times New Roman"/>
          <w:sz w:val="20"/>
          <w:lang w:val="en-US"/>
        </w:rPr>
      </w:pPr>
      <w:r w:rsidRPr="005C1002">
        <w:rPr>
          <w:rFonts w:ascii="Times New Roman" w:hAnsi="Times New Roman"/>
          <w:sz w:val="20"/>
          <w:lang w:val="en-US"/>
        </w:rPr>
        <w:br w:type="page"/>
      </w:r>
    </w:p>
    <w:p w:rsidR="001D3E93" w:rsidRPr="005C1002" w:rsidRDefault="001D3E93" w:rsidP="001D3E93">
      <w:pPr>
        <w:pStyle w:val="text"/>
        <w:widowControl/>
        <w:outlineLvl w:val="0"/>
        <w:rPr>
          <w:rFonts w:ascii="Times New Roman" w:hAnsi="Times New Roman"/>
          <w:sz w:val="20"/>
          <w:lang w:val="en-US"/>
        </w:rPr>
      </w:pPr>
    </w:p>
    <w:p w:rsidR="001D3E93" w:rsidRPr="005C1002" w:rsidRDefault="001D3E93" w:rsidP="001D3E93">
      <w:pPr>
        <w:pStyle w:val="text"/>
        <w:widowControl/>
        <w:outlineLvl w:val="0"/>
        <w:rPr>
          <w:rFonts w:ascii="Times New Roman" w:hAnsi="Times New Roman"/>
          <w:sz w:val="20"/>
          <w:lang w:val="en-US"/>
        </w:rPr>
      </w:pPr>
    </w:p>
    <w:p w:rsidR="001D3E93" w:rsidRPr="005C1002" w:rsidRDefault="001D3E93" w:rsidP="001D3E93">
      <w:pPr>
        <w:pStyle w:val="text"/>
        <w:widowControl/>
        <w:outlineLvl w:val="0"/>
        <w:rPr>
          <w:rFonts w:ascii="Times New Roman" w:hAnsi="Times New Roman"/>
          <w:sz w:val="20"/>
          <w:lang w:val="en-US"/>
        </w:rPr>
      </w:pPr>
    </w:p>
    <w:p w:rsidR="001D3E93" w:rsidRPr="005C1002" w:rsidRDefault="001D3E93" w:rsidP="001D3E93">
      <w:pPr>
        <w:pStyle w:val="text"/>
        <w:widowControl/>
        <w:outlineLvl w:val="0"/>
        <w:rPr>
          <w:rFonts w:ascii="Times New Roman" w:hAnsi="Times New Roman"/>
          <w:sz w:val="20"/>
          <w:lang w:val="en-US"/>
        </w:rPr>
      </w:pPr>
    </w:p>
    <w:p w:rsidR="001D3E93" w:rsidRPr="005C1002" w:rsidRDefault="001D3E93" w:rsidP="001D3E93">
      <w:pPr>
        <w:pStyle w:val="text"/>
        <w:widowControl/>
        <w:outlineLvl w:val="0"/>
        <w:rPr>
          <w:rFonts w:ascii="Times New Roman" w:hAnsi="Times New Roman"/>
          <w:sz w:val="20"/>
          <w:lang w:val="en-US"/>
        </w:rPr>
      </w:pPr>
    </w:p>
    <w:p w:rsidR="001D3E93" w:rsidRPr="005C1002" w:rsidRDefault="001D3E93" w:rsidP="001D3E93">
      <w:pPr>
        <w:pStyle w:val="text"/>
        <w:widowControl/>
        <w:outlineLvl w:val="0"/>
        <w:rPr>
          <w:rFonts w:ascii="Times New Roman" w:hAnsi="Times New Roman"/>
          <w:sz w:val="20"/>
          <w:lang w:val="en-US"/>
        </w:rPr>
      </w:pPr>
    </w:p>
    <w:p w:rsidR="001D3E93" w:rsidRPr="005C1002" w:rsidRDefault="001D3E93" w:rsidP="001D3E93">
      <w:pPr>
        <w:pStyle w:val="Balk6"/>
        <w:ind w:firstLine="0"/>
        <w:jc w:val="center"/>
      </w:pPr>
      <w:bookmarkStart w:id="33" w:name="_Bölüm_C:_Diğer_Bilgiler"/>
      <w:bookmarkStart w:id="34" w:name="_Toc233021559"/>
      <w:bookmarkEnd w:id="33"/>
      <w:r w:rsidRPr="005C1002">
        <w:t xml:space="preserve">Part C: </w:t>
      </w:r>
      <w:bookmarkEnd w:id="34"/>
      <w:r w:rsidRPr="005C1002">
        <w:t>Other Information</w:t>
      </w:r>
    </w:p>
    <w:p w:rsidR="001D3E93" w:rsidRPr="005C1002" w:rsidRDefault="001D3E93" w:rsidP="001D3E93">
      <w:pPr>
        <w:pStyle w:val="text"/>
        <w:widowControl/>
        <w:outlineLvl w:val="0"/>
        <w:rPr>
          <w:rFonts w:cs="Arial"/>
          <w:b/>
          <w:sz w:val="18"/>
          <w:szCs w:val="18"/>
          <w:lang w:val="en-US"/>
        </w:rPr>
      </w:pPr>
    </w:p>
    <w:p w:rsidR="001D3E93" w:rsidRPr="005C1002" w:rsidRDefault="001D3E93" w:rsidP="001D3E93">
      <w:pPr>
        <w:pStyle w:val="Section"/>
        <w:widowControl/>
        <w:jc w:val="both"/>
        <w:rPr>
          <w:rFonts w:cs="Arial"/>
          <w:b w:val="0"/>
          <w:bCs/>
          <w:sz w:val="18"/>
          <w:szCs w:val="18"/>
          <w:lang w:val="en-US"/>
        </w:rPr>
      </w:pPr>
    </w:p>
    <w:p w:rsidR="001D3E93" w:rsidRPr="005C1002" w:rsidRDefault="001D3E93" w:rsidP="001D3E93">
      <w:pPr>
        <w:pStyle w:val="Section"/>
        <w:widowControl/>
        <w:jc w:val="both"/>
        <w:rPr>
          <w:rFonts w:cs="Arial"/>
          <w:b w:val="0"/>
          <w:bCs/>
          <w:sz w:val="18"/>
          <w:szCs w:val="18"/>
          <w:lang w:val="en-US"/>
        </w:rPr>
      </w:pPr>
    </w:p>
    <w:p w:rsidR="001D3E93" w:rsidRPr="005C1002" w:rsidRDefault="001D3E93" w:rsidP="001D3E93">
      <w:pPr>
        <w:pStyle w:val="Section"/>
        <w:widowControl/>
        <w:jc w:val="both"/>
        <w:rPr>
          <w:rFonts w:cs="Arial"/>
          <w:b w:val="0"/>
          <w:bCs/>
          <w:sz w:val="18"/>
          <w:szCs w:val="18"/>
          <w:lang w:val="en-US"/>
        </w:rPr>
      </w:pPr>
    </w:p>
    <w:p w:rsidR="001D3E93" w:rsidRPr="005C1002" w:rsidRDefault="001D3E93" w:rsidP="001D3E93">
      <w:pPr>
        <w:pStyle w:val="Section"/>
        <w:widowControl/>
        <w:jc w:val="both"/>
        <w:rPr>
          <w:rFonts w:cs="Arial"/>
          <w:b w:val="0"/>
          <w:bCs/>
          <w:sz w:val="18"/>
          <w:szCs w:val="18"/>
          <w:lang w:val="en-US"/>
        </w:rPr>
      </w:pPr>
    </w:p>
    <w:p w:rsidR="001D3E93" w:rsidRPr="005C1002" w:rsidRDefault="001D3E93" w:rsidP="001D3E93">
      <w:pPr>
        <w:pStyle w:val="Section"/>
        <w:widowControl/>
        <w:jc w:val="both"/>
        <w:rPr>
          <w:rFonts w:cs="Arial"/>
          <w:b w:val="0"/>
          <w:bCs/>
          <w:sz w:val="18"/>
          <w:szCs w:val="18"/>
          <w:lang w:val="en-US"/>
        </w:rPr>
      </w:pPr>
    </w:p>
    <w:p w:rsidR="001D3E93" w:rsidRPr="005C1002" w:rsidRDefault="001D3E93" w:rsidP="001D3E93">
      <w:pPr>
        <w:pStyle w:val="Section"/>
        <w:widowControl/>
        <w:ind w:firstLine="0"/>
        <w:jc w:val="both"/>
        <w:rPr>
          <w:rFonts w:cs="Arial"/>
          <w:b w:val="0"/>
          <w:bCs/>
          <w:sz w:val="18"/>
          <w:szCs w:val="18"/>
          <w:lang w:val="en-US"/>
        </w:rPr>
      </w:pPr>
    </w:p>
    <w:p w:rsidR="001D3E93" w:rsidRPr="005C1002" w:rsidRDefault="001D3E93" w:rsidP="001D3E93">
      <w:pPr>
        <w:pStyle w:val="Section"/>
        <w:widowControl/>
        <w:ind w:firstLine="0"/>
        <w:jc w:val="both"/>
        <w:rPr>
          <w:rFonts w:cs="Arial"/>
          <w:b w:val="0"/>
          <w:bCs/>
          <w:sz w:val="18"/>
          <w:szCs w:val="18"/>
          <w:lang w:val="en-US"/>
        </w:rPr>
      </w:pPr>
    </w:p>
    <w:p w:rsidR="001D3E93" w:rsidRPr="005C1002" w:rsidRDefault="001D3E93" w:rsidP="001D3E93">
      <w:pPr>
        <w:pStyle w:val="Section"/>
        <w:widowControl/>
        <w:ind w:firstLine="0"/>
        <w:jc w:val="both"/>
        <w:rPr>
          <w:rFonts w:cs="Arial"/>
          <w:b w:val="0"/>
          <w:bCs/>
          <w:sz w:val="18"/>
          <w:szCs w:val="18"/>
          <w:lang w:val="en-US"/>
        </w:rPr>
      </w:pPr>
    </w:p>
    <w:p w:rsidR="001D3E93" w:rsidRPr="005C1002" w:rsidRDefault="001D3E93" w:rsidP="001D3E93">
      <w:pPr>
        <w:pStyle w:val="Balk6"/>
        <w:ind w:firstLine="0"/>
      </w:pPr>
      <w:bookmarkStart w:id="35" w:name="_İDARİ_UYGUNLUK_DEĞERLENDİRME_TABLOS"/>
      <w:bookmarkStart w:id="36" w:name="_Toc232234038"/>
      <w:bookmarkStart w:id="37" w:name="_Toc233021561"/>
      <w:bookmarkEnd w:id="35"/>
    </w:p>
    <w:p w:rsidR="001D3E93" w:rsidRPr="005C1002" w:rsidRDefault="001D3E93" w:rsidP="001D3E93"/>
    <w:p w:rsidR="001D3E93" w:rsidRPr="005C1002" w:rsidRDefault="001D3E93" w:rsidP="001D3E93">
      <w:pPr>
        <w:pStyle w:val="Balk6"/>
        <w:ind w:firstLine="0"/>
      </w:pPr>
    </w:p>
    <w:p w:rsidR="001D3E93" w:rsidRPr="005C1002" w:rsidRDefault="001D3E93" w:rsidP="001D3E93">
      <w:pPr>
        <w:pStyle w:val="Balk6"/>
        <w:ind w:firstLine="0"/>
      </w:pPr>
    </w:p>
    <w:p w:rsidR="001D3E93" w:rsidRPr="005C1002" w:rsidRDefault="001D3E93" w:rsidP="001D3E93"/>
    <w:p w:rsidR="001D3E93" w:rsidRPr="005C1002" w:rsidRDefault="001D3E93" w:rsidP="001D3E93"/>
    <w:p w:rsidR="001D3E93" w:rsidRPr="005C1002" w:rsidRDefault="001D3E93" w:rsidP="001D3E93"/>
    <w:p w:rsidR="001D3E93" w:rsidRPr="005C1002" w:rsidRDefault="001D3E93" w:rsidP="001D3E93"/>
    <w:p w:rsidR="001D3E93" w:rsidRPr="005C1002" w:rsidRDefault="001D3E93" w:rsidP="001D3E93"/>
    <w:p w:rsidR="001D3E93" w:rsidRPr="005C1002" w:rsidRDefault="001D3E93" w:rsidP="001D3E93"/>
    <w:p w:rsidR="001D3E93" w:rsidRPr="005C1002" w:rsidRDefault="001D3E93" w:rsidP="001D3E93"/>
    <w:p w:rsidR="001D3E93" w:rsidRPr="005C1002" w:rsidRDefault="001D3E93" w:rsidP="001D3E93"/>
    <w:p w:rsidR="001D3E93" w:rsidRPr="005C1002" w:rsidRDefault="001D3E93" w:rsidP="001D3E93">
      <w:pPr>
        <w:pStyle w:val="Balk6"/>
        <w:ind w:firstLine="0"/>
      </w:pPr>
    </w:p>
    <w:p w:rsidR="001D3E93" w:rsidRPr="005C1002" w:rsidRDefault="001D3E93" w:rsidP="001D3E93">
      <w:pPr>
        <w:pStyle w:val="Balk6"/>
        <w:ind w:firstLine="0"/>
      </w:pPr>
      <w:r w:rsidRPr="005C1002">
        <w:t>Administrative Eligibility Evaluation Table</w:t>
      </w:r>
      <w:bookmarkEnd w:id="36"/>
      <w:bookmarkEnd w:id="37"/>
    </w:p>
    <w:p w:rsidR="001D3E93" w:rsidRPr="005C1002" w:rsidRDefault="001D3E93" w:rsidP="001D3E93">
      <w:pPr>
        <w:spacing w:before="0"/>
        <w:ind w:firstLine="0"/>
        <w:rPr>
          <w:sz w:val="22"/>
        </w:rPr>
      </w:pPr>
      <w:r w:rsidRPr="005C1002">
        <w:rPr>
          <w:sz w:val="22"/>
        </w:rPr>
        <w:t>Single Layer Carbon Fiber Weaving Line Purchase</w:t>
      </w:r>
    </w:p>
    <w:p w:rsidR="001D3E93" w:rsidRPr="005C1002" w:rsidRDefault="001D3E93" w:rsidP="001D3E93">
      <w:pPr>
        <w:spacing w:before="0"/>
        <w:ind w:firstLine="0"/>
      </w:pPr>
      <w:proofErr w:type="gramStart"/>
      <w:r w:rsidRPr="005C1002">
        <w:t>Proposal No.</w:t>
      </w:r>
      <w:proofErr w:type="gramEnd"/>
      <w:r w:rsidRPr="005C1002">
        <w:tab/>
        <w:t>_____________________</w:t>
      </w:r>
    </w:p>
    <w:p w:rsidR="001D3E93" w:rsidRPr="005C1002" w:rsidRDefault="001D3E93" w:rsidP="001D3E93">
      <w:pPr>
        <w:spacing w:before="0"/>
        <w:ind w:firstLine="0"/>
      </w:pPr>
      <w:r w:rsidRPr="005C1002">
        <w:t>Name:</w:t>
      </w:r>
      <w:r w:rsidRPr="005C1002">
        <w:tab/>
      </w:r>
      <w:r w:rsidRPr="005C1002">
        <w:tab/>
        <w:t>______________________________________________</w:t>
      </w:r>
    </w:p>
    <w:p w:rsidR="001D3E93" w:rsidRPr="005C1002" w:rsidRDefault="001D3E93" w:rsidP="001D3E93">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rPr>
          <w:b/>
        </w:rPr>
      </w:pPr>
      <w:r w:rsidRPr="005C1002">
        <w:rPr>
          <w:b/>
        </w:rPr>
        <w:t>Administrative Eligibility Table</w:t>
      </w:r>
    </w:p>
    <w:tbl>
      <w:tblPr>
        <w:tblpPr w:leftFromText="142" w:rightFromText="142" w:vertAnchor="text" w:horzAnchor="margin" w:tblpXSpec="center" w:tblpY="1"/>
        <w:tblOverlap w:val="never"/>
        <w:tblW w:w="10828" w:type="dxa"/>
        <w:tblCellMar>
          <w:left w:w="70" w:type="dxa"/>
          <w:right w:w="70" w:type="dxa"/>
        </w:tblCellMar>
        <w:tblLook w:val="04A0" w:firstRow="1" w:lastRow="0" w:firstColumn="1" w:lastColumn="0" w:noHBand="0" w:noVBand="1"/>
      </w:tblPr>
      <w:tblGrid>
        <w:gridCol w:w="562"/>
        <w:gridCol w:w="9356"/>
        <w:gridCol w:w="910"/>
      </w:tblGrid>
      <w:tr w:rsidR="001D3E93" w:rsidRPr="005C1002" w:rsidTr="006325E0">
        <w:trPr>
          <w:trHeight w:val="210"/>
        </w:trPr>
        <w:tc>
          <w:tcPr>
            <w:tcW w:w="56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1D3E93" w:rsidRPr="005C1002" w:rsidRDefault="001D3E93" w:rsidP="006325E0">
            <w:pPr>
              <w:jc w:val="left"/>
              <w:rPr>
                <w:b/>
                <w:bCs/>
                <w:color w:val="000000"/>
                <w:sz w:val="20"/>
                <w:szCs w:val="20"/>
              </w:rPr>
            </w:pPr>
          </w:p>
        </w:tc>
        <w:tc>
          <w:tcPr>
            <w:tcW w:w="9356" w:type="dxa"/>
            <w:tcBorders>
              <w:top w:val="single" w:sz="4" w:space="0" w:color="auto"/>
              <w:left w:val="nil"/>
              <w:bottom w:val="single" w:sz="4" w:space="0" w:color="auto"/>
              <w:right w:val="single" w:sz="4" w:space="0" w:color="auto"/>
            </w:tcBorders>
            <w:shd w:val="clear" w:color="000000" w:fill="D9D9D9"/>
            <w:noWrap/>
            <w:vAlign w:val="center"/>
            <w:hideMark/>
          </w:tcPr>
          <w:p w:rsidR="001D3E93" w:rsidRPr="005C1002" w:rsidRDefault="001D3E93" w:rsidP="006325E0">
            <w:pPr>
              <w:jc w:val="center"/>
              <w:rPr>
                <w:b/>
                <w:bCs/>
                <w:color w:val="000000"/>
                <w:sz w:val="20"/>
                <w:szCs w:val="20"/>
              </w:rPr>
            </w:pPr>
            <w:r w:rsidRPr="005C1002">
              <w:rPr>
                <w:b/>
                <w:bCs/>
                <w:color w:val="000000"/>
                <w:sz w:val="20"/>
                <w:szCs w:val="20"/>
              </w:rPr>
              <w:t>Control Subject</w:t>
            </w:r>
          </w:p>
        </w:tc>
        <w:tc>
          <w:tcPr>
            <w:tcW w:w="910" w:type="dxa"/>
            <w:tcBorders>
              <w:top w:val="single" w:sz="4" w:space="0" w:color="auto"/>
              <w:left w:val="nil"/>
              <w:bottom w:val="single" w:sz="4" w:space="0" w:color="auto"/>
              <w:right w:val="single" w:sz="4" w:space="0" w:color="auto"/>
            </w:tcBorders>
            <w:shd w:val="clear" w:color="000000" w:fill="D9D9D9"/>
            <w:noWrap/>
            <w:vAlign w:val="center"/>
            <w:hideMark/>
          </w:tcPr>
          <w:p w:rsidR="001D3E93" w:rsidRPr="005C1002" w:rsidRDefault="001D3E93" w:rsidP="006325E0">
            <w:pPr>
              <w:jc w:val="center"/>
              <w:rPr>
                <w:b/>
                <w:bCs/>
                <w:color w:val="000000"/>
                <w:sz w:val="20"/>
                <w:szCs w:val="20"/>
              </w:rPr>
            </w:pPr>
            <w:r w:rsidRPr="005C1002">
              <w:rPr>
                <w:b/>
                <w:bCs/>
                <w:color w:val="000000"/>
                <w:sz w:val="20"/>
                <w:szCs w:val="20"/>
              </w:rPr>
              <w:t> </w:t>
            </w:r>
          </w:p>
        </w:tc>
      </w:tr>
      <w:tr w:rsidR="001D3E93" w:rsidRPr="005C1002" w:rsidTr="006325E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rsidR="001D3E93" w:rsidRPr="005C1002" w:rsidRDefault="001D3E93" w:rsidP="006325E0">
            <w:pPr>
              <w:ind w:firstLine="0"/>
              <w:jc w:val="center"/>
              <w:rPr>
                <w:color w:val="000000"/>
                <w:sz w:val="20"/>
                <w:szCs w:val="20"/>
              </w:rPr>
            </w:pPr>
            <w:r w:rsidRPr="005C1002">
              <w:rPr>
                <w:color w:val="000000"/>
                <w:sz w:val="20"/>
                <w:szCs w:val="20"/>
              </w:rPr>
              <w:t>1</w:t>
            </w:r>
          </w:p>
        </w:tc>
        <w:tc>
          <w:tcPr>
            <w:tcW w:w="9356" w:type="dxa"/>
            <w:tcBorders>
              <w:top w:val="nil"/>
              <w:left w:val="nil"/>
              <w:bottom w:val="single" w:sz="4" w:space="0" w:color="auto"/>
              <w:right w:val="single" w:sz="4" w:space="0" w:color="auto"/>
            </w:tcBorders>
            <w:shd w:val="clear" w:color="auto" w:fill="auto"/>
            <w:vAlign w:val="center"/>
            <w:hideMark/>
          </w:tcPr>
          <w:p w:rsidR="001D3E93" w:rsidRPr="005C1002" w:rsidRDefault="001D3E93" w:rsidP="006325E0">
            <w:pPr>
              <w:ind w:firstLine="0"/>
              <w:jc w:val="left"/>
              <w:rPr>
                <w:color w:val="000000"/>
                <w:sz w:val="20"/>
                <w:szCs w:val="20"/>
              </w:rPr>
            </w:pPr>
            <w:r w:rsidRPr="005C1002">
              <w:rPr>
                <w:color w:val="000000"/>
                <w:sz w:val="20"/>
                <w:szCs w:val="20"/>
              </w:rPr>
              <w:t xml:space="preserve"> Main envelope is closed, the seal is signed and stamped</w:t>
            </w:r>
          </w:p>
        </w:tc>
        <w:tc>
          <w:tcPr>
            <w:tcW w:w="910" w:type="dxa"/>
            <w:tcBorders>
              <w:top w:val="nil"/>
              <w:left w:val="nil"/>
              <w:bottom w:val="single" w:sz="4" w:space="0" w:color="auto"/>
              <w:right w:val="single" w:sz="4" w:space="0" w:color="auto"/>
            </w:tcBorders>
            <w:shd w:val="clear" w:color="auto" w:fill="auto"/>
            <w:noWrap/>
            <w:vAlign w:val="bottom"/>
            <w:hideMark/>
          </w:tcPr>
          <w:p w:rsidR="001D3E93" w:rsidRPr="005C1002" w:rsidRDefault="001D3E93" w:rsidP="006325E0">
            <w:pPr>
              <w:jc w:val="center"/>
              <w:rPr>
                <w:color w:val="000000"/>
                <w:sz w:val="20"/>
                <w:szCs w:val="20"/>
              </w:rPr>
            </w:pPr>
            <w:r w:rsidRPr="005C1002">
              <w:rPr>
                <w:color w:val="000000"/>
                <w:sz w:val="20"/>
                <w:szCs w:val="20"/>
              </w:rPr>
              <w:t> </w:t>
            </w:r>
          </w:p>
        </w:tc>
      </w:tr>
      <w:tr w:rsidR="001D3E93" w:rsidRPr="005C1002" w:rsidTr="006325E0">
        <w:trPr>
          <w:trHeight w:val="451"/>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rsidR="001D3E93" w:rsidRPr="005C1002" w:rsidRDefault="001D3E93" w:rsidP="006325E0">
            <w:pPr>
              <w:ind w:firstLine="0"/>
              <w:jc w:val="center"/>
              <w:rPr>
                <w:color w:val="000000"/>
                <w:sz w:val="20"/>
                <w:szCs w:val="20"/>
              </w:rPr>
            </w:pPr>
            <w:r w:rsidRPr="005C1002">
              <w:rPr>
                <w:color w:val="000000"/>
                <w:sz w:val="20"/>
                <w:szCs w:val="20"/>
              </w:rPr>
              <w:t>2</w:t>
            </w:r>
          </w:p>
        </w:tc>
        <w:tc>
          <w:tcPr>
            <w:tcW w:w="9356" w:type="dxa"/>
            <w:tcBorders>
              <w:top w:val="nil"/>
              <w:left w:val="nil"/>
              <w:bottom w:val="single" w:sz="4" w:space="0" w:color="auto"/>
              <w:right w:val="single" w:sz="4" w:space="0" w:color="auto"/>
            </w:tcBorders>
            <w:shd w:val="clear" w:color="auto" w:fill="auto"/>
            <w:vAlign w:val="center"/>
            <w:hideMark/>
          </w:tcPr>
          <w:p w:rsidR="001D3E93" w:rsidRPr="005C1002" w:rsidRDefault="001D3E93" w:rsidP="006325E0">
            <w:pPr>
              <w:ind w:firstLine="0"/>
              <w:jc w:val="left"/>
              <w:rPr>
                <w:color w:val="000000"/>
                <w:sz w:val="20"/>
                <w:szCs w:val="20"/>
              </w:rPr>
            </w:pPr>
            <w:r w:rsidRPr="005C1002">
              <w:rPr>
                <w:color w:val="000000"/>
                <w:sz w:val="20"/>
                <w:szCs w:val="20"/>
              </w:rPr>
              <w:t xml:space="preserve">Applicant’s name or trade name +correspondence address +proposal related with the work+ mailing address </w:t>
            </w:r>
            <w:proofErr w:type="gramStart"/>
            <w:r w:rsidRPr="005C1002">
              <w:rPr>
                <w:color w:val="000000"/>
                <w:sz w:val="20"/>
                <w:szCs w:val="20"/>
              </w:rPr>
              <w:t>of  Contracting</w:t>
            </w:r>
            <w:proofErr w:type="gramEnd"/>
            <w:r w:rsidRPr="005C1002">
              <w:rPr>
                <w:color w:val="000000"/>
                <w:sz w:val="20"/>
                <w:szCs w:val="20"/>
              </w:rPr>
              <w:t xml:space="preserve"> Authority who makes the tender are present on the main envelope.</w:t>
            </w:r>
          </w:p>
        </w:tc>
        <w:tc>
          <w:tcPr>
            <w:tcW w:w="910" w:type="dxa"/>
            <w:tcBorders>
              <w:top w:val="nil"/>
              <w:left w:val="nil"/>
              <w:bottom w:val="single" w:sz="4" w:space="0" w:color="auto"/>
              <w:right w:val="single" w:sz="4" w:space="0" w:color="auto"/>
            </w:tcBorders>
            <w:shd w:val="clear" w:color="auto" w:fill="auto"/>
            <w:noWrap/>
            <w:vAlign w:val="bottom"/>
            <w:hideMark/>
          </w:tcPr>
          <w:p w:rsidR="001D3E93" w:rsidRPr="005C1002" w:rsidRDefault="001D3E93" w:rsidP="006325E0">
            <w:pPr>
              <w:jc w:val="center"/>
              <w:rPr>
                <w:color w:val="000000"/>
                <w:sz w:val="20"/>
                <w:szCs w:val="20"/>
              </w:rPr>
            </w:pPr>
            <w:r w:rsidRPr="005C1002">
              <w:rPr>
                <w:color w:val="000000"/>
                <w:sz w:val="20"/>
                <w:szCs w:val="20"/>
              </w:rPr>
              <w:t> </w:t>
            </w:r>
          </w:p>
        </w:tc>
      </w:tr>
      <w:tr w:rsidR="001D3E93" w:rsidRPr="005C1002" w:rsidTr="006325E0">
        <w:trPr>
          <w:trHeight w:val="513"/>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rsidR="001D3E93" w:rsidRPr="005C1002" w:rsidRDefault="001D3E93" w:rsidP="006325E0">
            <w:pPr>
              <w:ind w:firstLine="0"/>
              <w:jc w:val="center"/>
              <w:rPr>
                <w:color w:val="000000"/>
                <w:sz w:val="20"/>
                <w:szCs w:val="20"/>
              </w:rPr>
            </w:pPr>
            <w:r w:rsidRPr="005C1002">
              <w:rPr>
                <w:color w:val="000000"/>
                <w:sz w:val="20"/>
                <w:szCs w:val="20"/>
              </w:rPr>
              <w:t>3</w:t>
            </w:r>
          </w:p>
        </w:tc>
        <w:tc>
          <w:tcPr>
            <w:tcW w:w="9356" w:type="dxa"/>
            <w:tcBorders>
              <w:top w:val="nil"/>
              <w:left w:val="nil"/>
              <w:bottom w:val="single" w:sz="4" w:space="0" w:color="auto"/>
              <w:right w:val="single" w:sz="4" w:space="0" w:color="auto"/>
            </w:tcBorders>
            <w:shd w:val="clear" w:color="auto" w:fill="auto"/>
            <w:vAlign w:val="center"/>
            <w:hideMark/>
          </w:tcPr>
          <w:p w:rsidR="001D3E93" w:rsidRPr="005C1002" w:rsidRDefault="001D3E93" w:rsidP="006325E0">
            <w:pPr>
              <w:ind w:firstLine="0"/>
              <w:jc w:val="left"/>
              <w:rPr>
                <w:color w:val="000000"/>
                <w:sz w:val="20"/>
                <w:szCs w:val="20"/>
              </w:rPr>
            </w:pPr>
            <w:proofErr w:type="gramStart"/>
            <w:r w:rsidRPr="005C1002">
              <w:rPr>
                <w:color w:val="000000"/>
                <w:sz w:val="20"/>
                <w:szCs w:val="20"/>
              </w:rPr>
              <w:t>There  are</w:t>
            </w:r>
            <w:proofErr w:type="gramEnd"/>
            <w:r w:rsidRPr="005C1002">
              <w:rPr>
                <w:color w:val="000000"/>
                <w:sz w:val="20"/>
                <w:szCs w:val="20"/>
              </w:rPr>
              <w:t xml:space="preserve"> two separate closed, sealed/stamped envelopes in the main envelope ( package) written, “A Envelope ( Technical Proposal) “on one and “B Envelope –(Financial Proposal)” on the other.</w:t>
            </w:r>
          </w:p>
        </w:tc>
        <w:tc>
          <w:tcPr>
            <w:tcW w:w="910" w:type="dxa"/>
            <w:tcBorders>
              <w:top w:val="nil"/>
              <w:left w:val="nil"/>
              <w:bottom w:val="single" w:sz="4" w:space="0" w:color="auto"/>
              <w:right w:val="single" w:sz="4" w:space="0" w:color="auto"/>
            </w:tcBorders>
            <w:shd w:val="clear" w:color="auto" w:fill="auto"/>
            <w:noWrap/>
            <w:vAlign w:val="bottom"/>
            <w:hideMark/>
          </w:tcPr>
          <w:p w:rsidR="001D3E93" w:rsidRPr="005C1002" w:rsidRDefault="001D3E93" w:rsidP="006325E0">
            <w:pPr>
              <w:jc w:val="center"/>
              <w:rPr>
                <w:color w:val="000000"/>
                <w:sz w:val="20"/>
                <w:szCs w:val="20"/>
              </w:rPr>
            </w:pPr>
            <w:r w:rsidRPr="005C1002">
              <w:rPr>
                <w:color w:val="000000"/>
                <w:sz w:val="20"/>
                <w:szCs w:val="20"/>
              </w:rPr>
              <w:t> </w:t>
            </w:r>
          </w:p>
        </w:tc>
      </w:tr>
      <w:tr w:rsidR="001D3E93" w:rsidRPr="005C1002" w:rsidTr="006325E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rsidR="001D3E93" w:rsidRPr="005C1002" w:rsidRDefault="001D3E93" w:rsidP="006325E0">
            <w:pPr>
              <w:ind w:firstLine="0"/>
              <w:jc w:val="center"/>
              <w:rPr>
                <w:color w:val="000000"/>
                <w:sz w:val="20"/>
                <w:szCs w:val="20"/>
              </w:rPr>
            </w:pPr>
            <w:r w:rsidRPr="005C1002">
              <w:rPr>
                <w:color w:val="000000"/>
                <w:sz w:val="20"/>
                <w:szCs w:val="20"/>
              </w:rPr>
              <w:t>4</w:t>
            </w:r>
          </w:p>
        </w:tc>
        <w:tc>
          <w:tcPr>
            <w:tcW w:w="9356" w:type="dxa"/>
            <w:tcBorders>
              <w:top w:val="nil"/>
              <w:left w:val="nil"/>
              <w:bottom w:val="single" w:sz="4" w:space="0" w:color="auto"/>
              <w:right w:val="single" w:sz="4" w:space="0" w:color="auto"/>
            </w:tcBorders>
            <w:shd w:val="clear" w:color="auto" w:fill="auto"/>
            <w:vAlign w:val="center"/>
            <w:hideMark/>
          </w:tcPr>
          <w:p w:rsidR="001D3E93" w:rsidRPr="005C1002" w:rsidRDefault="001D3E93" w:rsidP="006325E0">
            <w:pPr>
              <w:ind w:firstLine="0"/>
              <w:jc w:val="left"/>
              <w:rPr>
                <w:color w:val="000000"/>
                <w:sz w:val="20"/>
                <w:szCs w:val="20"/>
              </w:rPr>
            </w:pPr>
            <w:r w:rsidRPr="005C1002">
              <w:rPr>
                <w:color w:val="000000"/>
                <w:sz w:val="20"/>
                <w:szCs w:val="20"/>
              </w:rPr>
              <w:t>All documents except for the financial proposal are placed in envelope A and there is only Price Proposal in envelope B ( Copies of the envelopes are available if required)</w:t>
            </w:r>
          </w:p>
        </w:tc>
        <w:tc>
          <w:tcPr>
            <w:tcW w:w="910" w:type="dxa"/>
            <w:tcBorders>
              <w:top w:val="nil"/>
              <w:left w:val="nil"/>
              <w:bottom w:val="single" w:sz="4" w:space="0" w:color="auto"/>
              <w:right w:val="single" w:sz="4" w:space="0" w:color="auto"/>
            </w:tcBorders>
            <w:shd w:val="clear" w:color="auto" w:fill="auto"/>
            <w:noWrap/>
            <w:vAlign w:val="bottom"/>
            <w:hideMark/>
          </w:tcPr>
          <w:p w:rsidR="001D3E93" w:rsidRPr="005C1002" w:rsidRDefault="001D3E93" w:rsidP="006325E0">
            <w:pPr>
              <w:jc w:val="center"/>
              <w:rPr>
                <w:color w:val="000000"/>
                <w:sz w:val="20"/>
                <w:szCs w:val="20"/>
              </w:rPr>
            </w:pPr>
            <w:r w:rsidRPr="005C1002">
              <w:rPr>
                <w:color w:val="000000"/>
                <w:sz w:val="20"/>
                <w:szCs w:val="20"/>
              </w:rPr>
              <w:t> </w:t>
            </w:r>
          </w:p>
        </w:tc>
      </w:tr>
      <w:tr w:rsidR="001D3E93" w:rsidRPr="005C1002" w:rsidTr="006325E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rsidR="001D3E93" w:rsidRPr="005C1002" w:rsidRDefault="001D3E93" w:rsidP="006325E0">
            <w:pPr>
              <w:ind w:firstLine="0"/>
              <w:jc w:val="center"/>
              <w:rPr>
                <w:color w:val="000000"/>
                <w:sz w:val="20"/>
                <w:szCs w:val="20"/>
              </w:rPr>
            </w:pPr>
            <w:r w:rsidRPr="005C1002">
              <w:rPr>
                <w:color w:val="000000"/>
                <w:sz w:val="20"/>
                <w:szCs w:val="20"/>
              </w:rPr>
              <w:t>5</w:t>
            </w:r>
          </w:p>
        </w:tc>
        <w:tc>
          <w:tcPr>
            <w:tcW w:w="9356" w:type="dxa"/>
            <w:tcBorders>
              <w:top w:val="nil"/>
              <w:left w:val="nil"/>
              <w:bottom w:val="single" w:sz="4" w:space="0" w:color="auto"/>
              <w:right w:val="single" w:sz="4" w:space="0" w:color="auto"/>
            </w:tcBorders>
            <w:shd w:val="clear" w:color="auto" w:fill="auto"/>
            <w:vAlign w:val="center"/>
            <w:hideMark/>
          </w:tcPr>
          <w:p w:rsidR="001D3E93" w:rsidRPr="005C1002" w:rsidRDefault="001D3E93" w:rsidP="006325E0">
            <w:pPr>
              <w:ind w:firstLine="0"/>
              <w:jc w:val="left"/>
              <w:rPr>
                <w:color w:val="000000"/>
                <w:sz w:val="20"/>
                <w:szCs w:val="20"/>
              </w:rPr>
            </w:pPr>
            <w:r w:rsidRPr="005C1002">
              <w:rPr>
                <w:color w:val="000000"/>
                <w:sz w:val="20"/>
                <w:szCs w:val="20"/>
              </w:rPr>
              <w:t>There is a letter of guaranty (valid for tender date + minimum 90 days). Letter of guaranty is in technical proposal envelope. There is a receipt indicating that the deposit was paid in cash</w:t>
            </w:r>
          </w:p>
        </w:tc>
        <w:tc>
          <w:tcPr>
            <w:tcW w:w="910" w:type="dxa"/>
            <w:tcBorders>
              <w:top w:val="nil"/>
              <w:left w:val="nil"/>
              <w:bottom w:val="single" w:sz="4" w:space="0" w:color="auto"/>
              <w:right w:val="single" w:sz="4" w:space="0" w:color="auto"/>
            </w:tcBorders>
            <w:shd w:val="clear" w:color="auto" w:fill="auto"/>
            <w:noWrap/>
            <w:vAlign w:val="bottom"/>
            <w:hideMark/>
          </w:tcPr>
          <w:p w:rsidR="001D3E93" w:rsidRPr="005C1002" w:rsidRDefault="001D3E93" w:rsidP="006325E0">
            <w:pPr>
              <w:jc w:val="center"/>
              <w:rPr>
                <w:color w:val="000000"/>
                <w:sz w:val="20"/>
                <w:szCs w:val="20"/>
              </w:rPr>
            </w:pPr>
            <w:r w:rsidRPr="005C1002">
              <w:rPr>
                <w:color w:val="000000"/>
                <w:sz w:val="20"/>
                <w:szCs w:val="20"/>
              </w:rPr>
              <w:t> </w:t>
            </w:r>
          </w:p>
        </w:tc>
      </w:tr>
      <w:tr w:rsidR="001D3E93" w:rsidRPr="005C1002" w:rsidTr="006325E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rsidR="001D3E93" w:rsidRPr="005C1002" w:rsidRDefault="001D3E93" w:rsidP="006325E0">
            <w:pPr>
              <w:ind w:firstLine="0"/>
              <w:jc w:val="center"/>
              <w:rPr>
                <w:color w:val="000000"/>
                <w:sz w:val="20"/>
                <w:szCs w:val="20"/>
              </w:rPr>
            </w:pPr>
            <w:r w:rsidRPr="005C1002">
              <w:rPr>
                <w:color w:val="000000"/>
                <w:sz w:val="20"/>
                <w:szCs w:val="20"/>
              </w:rPr>
              <w:t>6</w:t>
            </w:r>
          </w:p>
        </w:tc>
        <w:tc>
          <w:tcPr>
            <w:tcW w:w="9356" w:type="dxa"/>
            <w:tcBorders>
              <w:top w:val="nil"/>
              <w:left w:val="nil"/>
              <w:bottom w:val="single" w:sz="4" w:space="0" w:color="auto"/>
              <w:right w:val="single" w:sz="4" w:space="0" w:color="auto"/>
            </w:tcBorders>
            <w:shd w:val="clear" w:color="auto" w:fill="auto"/>
            <w:vAlign w:val="center"/>
            <w:hideMark/>
          </w:tcPr>
          <w:p w:rsidR="001D3E93" w:rsidRPr="005C1002" w:rsidRDefault="001D3E93" w:rsidP="006325E0">
            <w:pPr>
              <w:ind w:firstLine="0"/>
              <w:jc w:val="left"/>
              <w:rPr>
                <w:color w:val="000000"/>
                <w:sz w:val="20"/>
                <w:szCs w:val="20"/>
              </w:rPr>
            </w:pPr>
            <w:r w:rsidRPr="005C1002">
              <w:rPr>
                <w:color w:val="000000"/>
                <w:sz w:val="20"/>
                <w:szCs w:val="20"/>
              </w:rPr>
              <w:t>There is Legal Identity Form. (APP: 5b). ( This document  substitutes address declaration)</w:t>
            </w:r>
          </w:p>
        </w:tc>
        <w:tc>
          <w:tcPr>
            <w:tcW w:w="910" w:type="dxa"/>
            <w:tcBorders>
              <w:top w:val="nil"/>
              <w:left w:val="nil"/>
              <w:bottom w:val="single" w:sz="4" w:space="0" w:color="auto"/>
              <w:right w:val="single" w:sz="4" w:space="0" w:color="auto"/>
            </w:tcBorders>
            <w:shd w:val="clear" w:color="auto" w:fill="auto"/>
            <w:noWrap/>
            <w:vAlign w:val="bottom"/>
            <w:hideMark/>
          </w:tcPr>
          <w:p w:rsidR="001D3E93" w:rsidRPr="005C1002" w:rsidRDefault="001D3E93" w:rsidP="006325E0">
            <w:pPr>
              <w:jc w:val="center"/>
              <w:rPr>
                <w:color w:val="000000"/>
                <w:sz w:val="20"/>
                <w:szCs w:val="20"/>
              </w:rPr>
            </w:pPr>
            <w:r w:rsidRPr="005C1002">
              <w:rPr>
                <w:color w:val="000000"/>
                <w:sz w:val="20"/>
                <w:szCs w:val="20"/>
              </w:rPr>
              <w:t> </w:t>
            </w:r>
          </w:p>
        </w:tc>
      </w:tr>
      <w:tr w:rsidR="001D3E93" w:rsidRPr="005C1002" w:rsidTr="006325E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rsidR="001D3E93" w:rsidRPr="005C1002" w:rsidRDefault="001D3E93" w:rsidP="006325E0">
            <w:pPr>
              <w:ind w:firstLine="0"/>
              <w:jc w:val="center"/>
              <w:rPr>
                <w:color w:val="000000"/>
                <w:sz w:val="20"/>
                <w:szCs w:val="20"/>
              </w:rPr>
            </w:pPr>
            <w:r w:rsidRPr="005C1002">
              <w:rPr>
                <w:color w:val="000000"/>
                <w:sz w:val="20"/>
                <w:szCs w:val="20"/>
              </w:rPr>
              <w:t>7</w:t>
            </w:r>
          </w:p>
        </w:tc>
        <w:tc>
          <w:tcPr>
            <w:tcW w:w="9356" w:type="dxa"/>
            <w:tcBorders>
              <w:top w:val="nil"/>
              <w:left w:val="nil"/>
              <w:bottom w:val="single" w:sz="4" w:space="0" w:color="auto"/>
              <w:right w:val="single" w:sz="4" w:space="0" w:color="auto"/>
            </w:tcBorders>
            <w:shd w:val="clear" w:color="auto" w:fill="auto"/>
            <w:vAlign w:val="center"/>
            <w:hideMark/>
          </w:tcPr>
          <w:p w:rsidR="001D3E93" w:rsidRPr="005C1002" w:rsidRDefault="001D3E93" w:rsidP="006325E0">
            <w:pPr>
              <w:ind w:firstLine="0"/>
              <w:jc w:val="left"/>
              <w:rPr>
                <w:color w:val="000000"/>
                <w:sz w:val="20"/>
                <w:szCs w:val="20"/>
              </w:rPr>
            </w:pPr>
            <w:r w:rsidRPr="005C1002">
              <w:rPr>
                <w:color w:val="000000"/>
                <w:sz w:val="20"/>
                <w:szCs w:val="20"/>
              </w:rPr>
              <w:t>There is Financial Identity Form (APP: 5a) (Bank should be stamped and be with authorized signature )</w:t>
            </w:r>
          </w:p>
        </w:tc>
        <w:tc>
          <w:tcPr>
            <w:tcW w:w="910" w:type="dxa"/>
            <w:tcBorders>
              <w:top w:val="nil"/>
              <w:left w:val="nil"/>
              <w:bottom w:val="single" w:sz="4" w:space="0" w:color="auto"/>
              <w:right w:val="single" w:sz="4" w:space="0" w:color="auto"/>
            </w:tcBorders>
            <w:shd w:val="clear" w:color="auto" w:fill="auto"/>
            <w:noWrap/>
            <w:vAlign w:val="bottom"/>
            <w:hideMark/>
          </w:tcPr>
          <w:p w:rsidR="001D3E93" w:rsidRPr="005C1002" w:rsidRDefault="001D3E93" w:rsidP="006325E0">
            <w:pPr>
              <w:jc w:val="center"/>
              <w:rPr>
                <w:color w:val="000000"/>
                <w:sz w:val="20"/>
                <w:szCs w:val="20"/>
              </w:rPr>
            </w:pPr>
            <w:r w:rsidRPr="005C1002">
              <w:rPr>
                <w:color w:val="000000"/>
                <w:sz w:val="20"/>
                <w:szCs w:val="20"/>
              </w:rPr>
              <w:t> </w:t>
            </w:r>
          </w:p>
        </w:tc>
      </w:tr>
      <w:tr w:rsidR="001D3E93" w:rsidRPr="005C1002" w:rsidTr="006325E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rsidR="001D3E93" w:rsidRPr="005C1002" w:rsidRDefault="001D3E93" w:rsidP="006325E0">
            <w:pPr>
              <w:ind w:firstLine="0"/>
              <w:jc w:val="center"/>
              <w:rPr>
                <w:color w:val="000000"/>
                <w:sz w:val="20"/>
                <w:szCs w:val="20"/>
              </w:rPr>
            </w:pPr>
            <w:r w:rsidRPr="005C1002">
              <w:rPr>
                <w:color w:val="000000"/>
                <w:sz w:val="20"/>
                <w:szCs w:val="20"/>
              </w:rPr>
              <w:t>8</w:t>
            </w:r>
          </w:p>
        </w:tc>
        <w:tc>
          <w:tcPr>
            <w:tcW w:w="9356" w:type="dxa"/>
            <w:tcBorders>
              <w:top w:val="nil"/>
              <w:left w:val="nil"/>
              <w:bottom w:val="single" w:sz="4" w:space="0" w:color="auto"/>
              <w:right w:val="single" w:sz="4" w:space="0" w:color="auto"/>
            </w:tcBorders>
            <w:shd w:val="clear" w:color="auto" w:fill="auto"/>
            <w:vAlign w:val="center"/>
            <w:hideMark/>
          </w:tcPr>
          <w:p w:rsidR="001D3E93" w:rsidRPr="005C1002" w:rsidRDefault="001D3E93" w:rsidP="006325E0">
            <w:pPr>
              <w:ind w:firstLine="0"/>
              <w:jc w:val="left"/>
              <w:rPr>
                <w:color w:val="000000"/>
                <w:sz w:val="20"/>
                <w:szCs w:val="20"/>
              </w:rPr>
            </w:pPr>
            <w:r w:rsidRPr="005C1002">
              <w:rPr>
                <w:color w:val="000000"/>
                <w:sz w:val="20"/>
                <w:szCs w:val="20"/>
              </w:rPr>
              <w:t>There is Commerce or Industry or Trade Association document (Issued within the year)</w:t>
            </w:r>
          </w:p>
        </w:tc>
        <w:tc>
          <w:tcPr>
            <w:tcW w:w="910" w:type="dxa"/>
            <w:tcBorders>
              <w:top w:val="nil"/>
              <w:left w:val="nil"/>
              <w:bottom w:val="single" w:sz="4" w:space="0" w:color="auto"/>
              <w:right w:val="single" w:sz="4" w:space="0" w:color="auto"/>
            </w:tcBorders>
            <w:shd w:val="clear" w:color="auto" w:fill="auto"/>
            <w:noWrap/>
            <w:vAlign w:val="bottom"/>
            <w:hideMark/>
          </w:tcPr>
          <w:p w:rsidR="001D3E93" w:rsidRPr="005C1002" w:rsidRDefault="001D3E93" w:rsidP="006325E0">
            <w:pPr>
              <w:jc w:val="center"/>
              <w:rPr>
                <w:color w:val="000000"/>
                <w:sz w:val="20"/>
                <w:szCs w:val="20"/>
              </w:rPr>
            </w:pPr>
            <w:r w:rsidRPr="005C1002">
              <w:rPr>
                <w:color w:val="000000"/>
                <w:sz w:val="20"/>
                <w:szCs w:val="20"/>
              </w:rPr>
              <w:t> </w:t>
            </w:r>
          </w:p>
        </w:tc>
      </w:tr>
      <w:tr w:rsidR="001D3E93" w:rsidRPr="005C1002" w:rsidTr="006325E0">
        <w:trPr>
          <w:trHeight w:val="451"/>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rsidR="001D3E93" w:rsidRPr="005C1002" w:rsidRDefault="001D3E93" w:rsidP="006325E0">
            <w:pPr>
              <w:ind w:firstLine="0"/>
              <w:jc w:val="center"/>
              <w:rPr>
                <w:color w:val="000000"/>
                <w:sz w:val="20"/>
                <w:szCs w:val="20"/>
              </w:rPr>
            </w:pPr>
            <w:r w:rsidRPr="005C1002">
              <w:rPr>
                <w:color w:val="000000"/>
                <w:sz w:val="20"/>
                <w:szCs w:val="20"/>
              </w:rPr>
              <w:t>9</w:t>
            </w:r>
          </w:p>
        </w:tc>
        <w:tc>
          <w:tcPr>
            <w:tcW w:w="9356" w:type="dxa"/>
            <w:tcBorders>
              <w:top w:val="nil"/>
              <w:left w:val="nil"/>
              <w:bottom w:val="single" w:sz="4" w:space="0" w:color="auto"/>
              <w:right w:val="single" w:sz="4" w:space="0" w:color="auto"/>
            </w:tcBorders>
            <w:shd w:val="clear" w:color="auto" w:fill="auto"/>
            <w:vAlign w:val="center"/>
            <w:hideMark/>
          </w:tcPr>
          <w:p w:rsidR="001D3E93" w:rsidRPr="005C1002" w:rsidRDefault="001D3E93" w:rsidP="006325E0">
            <w:pPr>
              <w:ind w:firstLine="0"/>
              <w:jc w:val="left"/>
              <w:rPr>
                <w:color w:val="000000"/>
                <w:sz w:val="20"/>
                <w:szCs w:val="20"/>
              </w:rPr>
            </w:pPr>
            <w:r w:rsidRPr="005C1002">
              <w:rPr>
                <w:color w:val="000000"/>
                <w:sz w:val="20"/>
                <w:szCs w:val="20"/>
              </w:rPr>
              <w:t>Notarized statement of signature for the Real person. Notarized circular of signature for Legal person and commercial registry gazette indicating the present officials under the management of the legal person.</w:t>
            </w:r>
          </w:p>
        </w:tc>
        <w:tc>
          <w:tcPr>
            <w:tcW w:w="910" w:type="dxa"/>
            <w:tcBorders>
              <w:top w:val="nil"/>
              <w:left w:val="nil"/>
              <w:bottom w:val="single" w:sz="4" w:space="0" w:color="auto"/>
              <w:right w:val="single" w:sz="4" w:space="0" w:color="auto"/>
            </w:tcBorders>
            <w:shd w:val="clear" w:color="auto" w:fill="auto"/>
            <w:noWrap/>
            <w:vAlign w:val="bottom"/>
            <w:hideMark/>
          </w:tcPr>
          <w:p w:rsidR="001D3E93" w:rsidRPr="005C1002" w:rsidRDefault="001D3E93" w:rsidP="006325E0">
            <w:pPr>
              <w:jc w:val="center"/>
              <w:rPr>
                <w:color w:val="000000"/>
                <w:sz w:val="20"/>
                <w:szCs w:val="20"/>
              </w:rPr>
            </w:pPr>
            <w:r w:rsidRPr="005C1002">
              <w:rPr>
                <w:color w:val="000000"/>
                <w:sz w:val="20"/>
                <w:szCs w:val="20"/>
              </w:rPr>
              <w:t> </w:t>
            </w:r>
          </w:p>
        </w:tc>
      </w:tr>
      <w:tr w:rsidR="001D3E93" w:rsidRPr="005C1002" w:rsidTr="006325E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rsidR="001D3E93" w:rsidRPr="005C1002" w:rsidRDefault="001D3E93" w:rsidP="006325E0">
            <w:pPr>
              <w:ind w:firstLine="0"/>
              <w:jc w:val="center"/>
              <w:rPr>
                <w:color w:val="000000"/>
                <w:sz w:val="20"/>
                <w:szCs w:val="20"/>
              </w:rPr>
            </w:pPr>
            <w:r w:rsidRPr="005C1002">
              <w:rPr>
                <w:color w:val="000000"/>
                <w:sz w:val="20"/>
                <w:szCs w:val="20"/>
              </w:rPr>
              <w:t>10</w:t>
            </w:r>
          </w:p>
        </w:tc>
        <w:tc>
          <w:tcPr>
            <w:tcW w:w="9356" w:type="dxa"/>
            <w:tcBorders>
              <w:top w:val="nil"/>
              <w:left w:val="nil"/>
              <w:bottom w:val="single" w:sz="4" w:space="0" w:color="auto"/>
              <w:right w:val="single" w:sz="4" w:space="0" w:color="auto"/>
            </w:tcBorders>
            <w:shd w:val="clear" w:color="auto" w:fill="auto"/>
            <w:vAlign w:val="center"/>
            <w:hideMark/>
          </w:tcPr>
          <w:p w:rsidR="001D3E93" w:rsidRPr="005C1002" w:rsidRDefault="001D3E93" w:rsidP="006325E0">
            <w:pPr>
              <w:ind w:firstLine="0"/>
              <w:jc w:val="left"/>
              <w:rPr>
                <w:color w:val="000000"/>
                <w:sz w:val="20"/>
                <w:szCs w:val="20"/>
              </w:rPr>
            </w:pPr>
            <w:r w:rsidRPr="005C1002">
              <w:rPr>
                <w:color w:val="000000"/>
                <w:sz w:val="20"/>
                <w:szCs w:val="20"/>
              </w:rPr>
              <w:t>Proposal submission form + declaration  format which is its appendix / declaration of the tenderer ( SR App3- relevant information of these forms  are filled by the applicants )</w:t>
            </w:r>
          </w:p>
        </w:tc>
        <w:tc>
          <w:tcPr>
            <w:tcW w:w="910" w:type="dxa"/>
            <w:tcBorders>
              <w:top w:val="nil"/>
              <w:left w:val="nil"/>
              <w:bottom w:val="single" w:sz="4" w:space="0" w:color="auto"/>
              <w:right w:val="single" w:sz="4" w:space="0" w:color="auto"/>
            </w:tcBorders>
            <w:shd w:val="clear" w:color="auto" w:fill="auto"/>
            <w:noWrap/>
            <w:vAlign w:val="bottom"/>
            <w:hideMark/>
          </w:tcPr>
          <w:p w:rsidR="001D3E93" w:rsidRPr="005C1002" w:rsidRDefault="001D3E93" w:rsidP="006325E0">
            <w:pPr>
              <w:jc w:val="center"/>
              <w:rPr>
                <w:color w:val="000000"/>
                <w:sz w:val="20"/>
                <w:szCs w:val="20"/>
              </w:rPr>
            </w:pPr>
            <w:r w:rsidRPr="005C1002">
              <w:rPr>
                <w:color w:val="000000"/>
                <w:sz w:val="20"/>
                <w:szCs w:val="20"/>
              </w:rPr>
              <w:t> </w:t>
            </w:r>
          </w:p>
        </w:tc>
      </w:tr>
      <w:tr w:rsidR="001D3E93" w:rsidRPr="005C1002" w:rsidTr="006325E0">
        <w:trPr>
          <w:trHeight w:val="677"/>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rsidR="001D3E93" w:rsidRPr="005C1002" w:rsidRDefault="001D3E93" w:rsidP="006325E0">
            <w:pPr>
              <w:ind w:firstLine="0"/>
              <w:jc w:val="center"/>
              <w:rPr>
                <w:color w:val="000000"/>
                <w:sz w:val="20"/>
                <w:szCs w:val="20"/>
              </w:rPr>
            </w:pPr>
            <w:r w:rsidRPr="005C1002">
              <w:rPr>
                <w:color w:val="000000"/>
                <w:sz w:val="20"/>
                <w:szCs w:val="20"/>
              </w:rPr>
              <w:t>11</w:t>
            </w:r>
          </w:p>
        </w:tc>
        <w:tc>
          <w:tcPr>
            <w:tcW w:w="9356" w:type="dxa"/>
            <w:tcBorders>
              <w:top w:val="nil"/>
              <w:left w:val="nil"/>
              <w:bottom w:val="single" w:sz="4" w:space="0" w:color="auto"/>
              <w:right w:val="single" w:sz="4" w:space="0" w:color="auto"/>
            </w:tcBorders>
            <w:shd w:val="clear" w:color="auto" w:fill="auto"/>
            <w:vAlign w:val="center"/>
            <w:hideMark/>
          </w:tcPr>
          <w:p w:rsidR="001D3E93" w:rsidRPr="005C1002" w:rsidRDefault="001D3E93" w:rsidP="006325E0">
            <w:pPr>
              <w:ind w:firstLine="0"/>
              <w:jc w:val="left"/>
              <w:rPr>
                <w:color w:val="000000"/>
                <w:sz w:val="20"/>
                <w:szCs w:val="20"/>
              </w:rPr>
            </w:pPr>
            <w:r w:rsidRPr="005C1002">
              <w:rPr>
                <w:color w:val="000000"/>
                <w:sz w:val="20"/>
                <w:szCs w:val="20"/>
              </w:rPr>
              <w:t>There is the inscription of “The original was seen by the Contractor Authority” in the copies of the documents in the original file, and the inscription of “Same as Original” on the documents approved by the notary. Copied file was prepared by photo copying the documents in the original file.</w:t>
            </w:r>
          </w:p>
        </w:tc>
        <w:tc>
          <w:tcPr>
            <w:tcW w:w="910" w:type="dxa"/>
            <w:tcBorders>
              <w:top w:val="nil"/>
              <w:left w:val="nil"/>
              <w:bottom w:val="single" w:sz="4" w:space="0" w:color="auto"/>
              <w:right w:val="single" w:sz="4" w:space="0" w:color="auto"/>
            </w:tcBorders>
            <w:shd w:val="clear" w:color="auto" w:fill="auto"/>
            <w:noWrap/>
            <w:vAlign w:val="bottom"/>
            <w:hideMark/>
          </w:tcPr>
          <w:p w:rsidR="001D3E93" w:rsidRPr="005C1002" w:rsidRDefault="001D3E93" w:rsidP="006325E0">
            <w:pPr>
              <w:jc w:val="center"/>
              <w:rPr>
                <w:color w:val="000000"/>
                <w:sz w:val="20"/>
                <w:szCs w:val="20"/>
              </w:rPr>
            </w:pPr>
            <w:r w:rsidRPr="005C1002">
              <w:rPr>
                <w:color w:val="000000"/>
                <w:sz w:val="20"/>
                <w:szCs w:val="20"/>
              </w:rPr>
              <w:t> </w:t>
            </w:r>
          </w:p>
        </w:tc>
      </w:tr>
      <w:tr w:rsidR="001D3E93" w:rsidRPr="005C1002" w:rsidTr="006325E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rsidR="001D3E93" w:rsidRPr="005C1002" w:rsidRDefault="001D3E93" w:rsidP="006325E0">
            <w:pPr>
              <w:ind w:firstLine="0"/>
              <w:jc w:val="center"/>
              <w:rPr>
                <w:color w:val="000000"/>
                <w:sz w:val="20"/>
                <w:szCs w:val="20"/>
              </w:rPr>
            </w:pPr>
            <w:r w:rsidRPr="005C1002">
              <w:rPr>
                <w:color w:val="000000"/>
                <w:sz w:val="20"/>
                <w:szCs w:val="20"/>
              </w:rPr>
              <w:t>12</w:t>
            </w:r>
          </w:p>
        </w:tc>
        <w:tc>
          <w:tcPr>
            <w:tcW w:w="9356" w:type="dxa"/>
            <w:tcBorders>
              <w:top w:val="nil"/>
              <w:left w:val="nil"/>
              <w:bottom w:val="single" w:sz="4" w:space="0" w:color="auto"/>
              <w:right w:val="single" w:sz="4" w:space="0" w:color="auto"/>
            </w:tcBorders>
            <w:shd w:val="clear" w:color="auto" w:fill="auto"/>
            <w:vAlign w:val="center"/>
            <w:hideMark/>
          </w:tcPr>
          <w:p w:rsidR="001D3E93" w:rsidRPr="005C1002" w:rsidRDefault="001D3E93" w:rsidP="006325E0">
            <w:pPr>
              <w:ind w:firstLine="0"/>
              <w:jc w:val="left"/>
              <w:rPr>
                <w:color w:val="000000"/>
                <w:sz w:val="20"/>
                <w:szCs w:val="20"/>
              </w:rPr>
            </w:pPr>
            <w:r w:rsidRPr="005C1002">
              <w:rPr>
                <w:color w:val="000000"/>
                <w:sz w:val="20"/>
                <w:szCs w:val="20"/>
              </w:rPr>
              <w:t xml:space="preserve">In the case of participation by proxy, notarized letter of attorney </w:t>
            </w:r>
            <w:proofErr w:type="gramStart"/>
            <w:r w:rsidRPr="005C1002">
              <w:rPr>
                <w:color w:val="000000"/>
                <w:sz w:val="20"/>
                <w:szCs w:val="20"/>
              </w:rPr>
              <w:t>and  statement</w:t>
            </w:r>
            <w:proofErr w:type="gramEnd"/>
            <w:r w:rsidRPr="005C1002">
              <w:rPr>
                <w:color w:val="000000"/>
                <w:sz w:val="20"/>
                <w:szCs w:val="20"/>
              </w:rPr>
              <w:t xml:space="preserve"> of signature are submitted. </w:t>
            </w:r>
          </w:p>
        </w:tc>
        <w:tc>
          <w:tcPr>
            <w:tcW w:w="910" w:type="dxa"/>
            <w:tcBorders>
              <w:top w:val="nil"/>
              <w:left w:val="nil"/>
              <w:bottom w:val="single" w:sz="4" w:space="0" w:color="auto"/>
              <w:right w:val="single" w:sz="4" w:space="0" w:color="auto"/>
            </w:tcBorders>
            <w:shd w:val="clear" w:color="auto" w:fill="auto"/>
            <w:noWrap/>
            <w:vAlign w:val="bottom"/>
            <w:hideMark/>
          </w:tcPr>
          <w:p w:rsidR="001D3E93" w:rsidRPr="005C1002" w:rsidRDefault="001D3E93" w:rsidP="006325E0">
            <w:pPr>
              <w:jc w:val="center"/>
              <w:rPr>
                <w:color w:val="000000"/>
                <w:sz w:val="20"/>
                <w:szCs w:val="20"/>
              </w:rPr>
            </w:pPr>
            <w:r w:rsidRPr="005C1002">
              <w:rPr>
                <w:color w:val="000000"/>
                <w:sz w:val="20"/>
                <w:szCs w:val="20"/>
              </w:rPr>
              <w:t> </w:t>
            </w:r>
          </w:p>
        </w:tc>
      </w:tr>
      <w:tr w:rsidR="001D3E93" w:rsidRPr="005C1002" w:rsidTr="006325E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rsidR="001D3E93" w:rsidRPr="005C1002" w:rsidRDefault="001D3E93" w:rsidP="006325E0">
            <w:pPr>
              <w:ind w:firstLine="0"/>
              <w:jc w:val="center"/>
              <w:rPr>
                <w:color w:val="000000"/>
                <w:sz w:val="20"/>
                <w:szCs w:val="20"/>
              </w:rPr>
            </w:pPr>
            <w:r w:rsidRPr="005C1002">
              <w:rPr>
                <w:color w:val="000000"/>
                <w:sz w:val="20"/>
                <w:szCs w:val="20"/>
              </w:rPr>
              <w:t>13</w:t>
            </w:r>
          </w:p>
        </w:tc>
        <w:tc>
          <w:tcPr>
            <w:tcW w:w="9356" w:type="dxa"/>
            <w:tcBorders>
              <w:top w:val="nil"/>
              <w:left w:val="nil"/>
              <w:bottom w:val="single" w:sz="4" w:space="0" w:color="auto"/>
              <w:right w:val="single" w:sz="4" w:space="0" w:color="auto"/>
            </w:tcBorders>
            <w:shd w:val="clear" w:color="auto" w:fill="auto"/>
            <w:vAlign w:val="center"/>
            <w:hideMark/>
          </w:tcPr>
          <w:p w:rsidR="001D3E93" w:rsidRPr="005C1002" w:rsidRDefault="001D3E93" w:rsidP="006325E0">
            <w:pPr>
              <w:ind w:firstLine="0"/>
              <w:jc w:val="left"/>
              <w:rPr>
                <w:color w:val="000000"/>
                <w:sz w:val="20"/>
                <w:szCs w:val="20"/>
              </w:rPr>
            </w:pPr>
            <w:r w:rsidRPr="005C1002">
              <w:rPr>
                <w:color w:val="000000"/>
                <w:sz w:val="20"/>
                <w:szCs w:val="20"/>
              </w:rPr>
              <w:t xml:space="preserve">If there joint venture, joint venture declaration was submitted. (App-5e) </w:t>
            </w:r>
          </w:p>
        </w:tc>
        <w:tc>
          <w:tcPr>
            <w:tcW w:w="910" w:type="dxa"/>
            <w:tcBorders>
              <w:top w:val="nil"/>
              <w:left w:val="nil"/>
              <w:bottom w:val="single" w:sz="4" w:space="0" w:color="auto"/>
              <w:right w:val="single" w:sz="4" w:space="0" w:color="auto"/>
            </w:tcBorders>
            <w:shd w:val="clear" w:color="auto" w:fill="auto"/>
            <w:noWrap/>
            <w:vAlign w:val="bottom"/>
            <w:hideMark/>
          </w:tcPr>
          <w:p w:rsidR="001D3E93" w:rsidRPr="005C1002" w:rsidRDefault="001D3E93" w:rsidP="006325E0">
            <w:pPr>
              <w:jc w:val="center"/>
              <w:rPr>
                <w:color w:val="000000"/>
                <w:sz w:val="20"/>
                <w:szCs w:val="20"/>
              </w:rPr>
            </w:pPr>
            <w:r w:rsidRPr="005C1002">
              <w:rPr>
                <w:color w:val="000000"/>
                <w:sz w:val="20"/>
                <w:szCs w:val="20"/>
              </w:rPr>
              <w:t> </w:t>
            </w:r>
          </w:p>
        </w:tc>
      </w:tr>
      <w:tr w:rsidR="001D3E93" w:rsidRPr="005C1002" w:rsidTr="006325E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rsidR="001D3E93" w:rsidRPr="005C1002" w:rsidRDefault="001D3E93" w:rsidP="006325E0">
            <w:pPr>
              <w:ind w:firstLine="0"/>
              <w:jc w:val="center"/>
              <w:rPr>
                <w:color w:val="000000"/>
                <w:sz w:val="20"/>
                <w:szCs w:val="20"/>
              </w:rPr>
            </w:pPr>
            <w:r w:rsidRPr="005C1002">
              <w:rPr>
                <w:color w:val="000000"/>
                <w:sz w:val="20"/>
                <w:szCs w:val="20"/>
              </w:rPr>
              <w:t>14</w:t>
            </w:r>
          </w:p>
        </w:tc>
        <w:tc>
          <w:tcPr>
            <w:tcW w:w="9356" w:type="dxa"/>
            <w:tcBorders>
              <w:top w:val="nil"/>
              <w:left w:val="nil"/>
              <w:bottom w:val="single" w:sz="4" w:space="0" w:color="auto"/>
              <w:right w:val="single" w:sz="4" w:space="0" w:color="auto"/>
            </w:tcBorders>
            <w:shd w:val="clear" w:color="auto" w:fill="auto"/>
            <w:vAlign w:val="center"/>
            <w:hideMark/>
          </w:tcPr>
          <w:p w:rsidR="001D3E93" w:rsidRPr="005C1002" w:rsidRDefault="001D3E93" w:rsidP="006325E0">
            <w:pPr>
              <w:ind w:firstLine="0"/>
              <w:jc w:val="left"/>
              <w:rPr>
                <w:color w:val="000000"/>
                <w:sz w:val="20"/>
                <w:szCs w:val="20"/>
              </w:rPr>
            </w:pPr>
            <w:r w:rsidRPr="005C1002">
              <w:rPr>
                <w:color w:val="000000"/>
                <w:sz w:val="20"/>
                <w:szCs w:val="20"/>
              </w:rPr>
              <w:t>There is a document (receipt) declaring the purchase of the tender file (if the payment is taken).</w:t>
            </w:r>
          </w:p>
        </w:tc>
        <w:tc>
          <w:tcPr>
            <w:tcW w:w="910" w:type="dxa"/>
            <w:tcBorders>
              <w:top w:val="nil"/>
              <w:left w:val="nil"/>
              <w:bottom w:val="single" w:sz="4" w:space="0" w:color="auto"/>
              <w:right w:val="single" w:sz="4" w:space="0" w:color="auto"/>
            </w:tcBorders>
            <w:shd w:val="clear" w:color="auto" w:fill="auto"/>
            <w:noWrap/>
            <w:vAlign w:val="bottom"/>
            <w:hideMark/>
          </w:tcPr>
          <w:p w:rsidR="001D3E93" w:rsidRPr="005C1002" w:rsidRDefault="001D3E93" w:rsidP="006325E0">
            <w:pPr>
              <w:jc w:val="center"/>
              <w:rPr>
                <w:color w:val="000000"/>
                <w:sz w:val="20"/>
                <w:szCs w:val="20"/>
              </w:rPr>
            </w:pPr>
            <w:r w:rsidRPr="005C1002">
              <w:rPr>
                <w:color w:val="000000"/>
                <w:sz w:val="20"/>
                <w:szCs w:val="20"/>
              </w:rPr>
              <w:t> </w:t>
            </w:r>
          </w:p>
        </w:tc>
      </w:tr>
      <w:tr w:rsidR="001D3E93" w:rsidRPr="005C1002" w:rsidTr="006325E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rsidR="001D3E93" w:rsidRPr="005C1002" w:rsidRDefault="001D3E93" w:rsidP="006325E0">
            <w:pPr>
              <w:ind w:firstLine="0"/>
              <w:jc w:val="center"/>
              <w:rPr>
                <w:color w:val="000000"/>
                <w:sz w:val="20"/>
                <w:szCs w:val="20"/>
              </w:rPr>
            </w:pPr>
            <w:r w:rsidRPr="005C1002">
              <w:rPr>
                <w:color w:val="000000"/>
                <w:sz w:val="20"/>
                <w:szCs w:val="20"/>
              </w:rPr>
              <w:t>15</w:t>
            </w:r>
          </w:p>
        </w:tc>
        <w:tc>
          <w:tcPr>
            <w:tcW w:w="9356" w:type="dxa"/>
            <w:tcBorders>
              <w:top w:val="nil"/>
              <w:left w:val="nil"/>
              <w:bottom w:val="single" w:sz="4" w:space="0" w:color="auto"/>
              <w:right w:val="single" w:sz="4" w:space="0" w:color="auto"/>
            </w:tcBorders>
            <w:shd w:val="clear" w:color="auto" w:fill="auto"/>
            <w:vAlign w:val="center"/>
            <w:hideMark/>
          </w:tcPr>
          <w:p w:rsidR="001D3E93" w:rsidRPr="005C1002" w:rsidRDefault="001D3E93" w:rsidP="006325E0">
            <w:pPr>
              <w:ind w:firstLine="0"/>
              <w:jc w:val="left"/>
              <w:rPr>
                <w:color w:val="000000"/>
                <w:sz w:val="20"/>
                <w:szCs w:val="20"/>
              </w:rPr>
            </w:pPr>
            <w:r w:rsidRPr="005C1002">
              <w:rPr>
                <w:color w:val="000000"/>
                <w:sz w:val="20"/>
                <w:szCs w:val="20"/>
              </w:rPr>
              <w:t xml:space="preserve">There is tender document submission </w:t>
            </w:r>
            <w:proofErr w:type="gramStart"/>
            <w:r w:rsidRPr="005C1002">
              <w:rPr>
                <w:color w:val="000000"/>
                <w:sz w:val="20"/>
                <w:szCs w:val="20"/>
              </w:rPr>
              <w:t>form .</w:t>
            </w:r>
            <w:proofErr w:type="gramEnd"/>
          </w:p>
        </w:tc>
        <w:tc>
          <w:tcPr>
            <w:tcW w:w="910" w:type="dxa"/>
            <w:tcBorders>
              <w:top w:val="nil"/>
              <w:left w:val="nil"/>
              <w:bottom w:val="single" w:sz="4" w:space="0" w:color="auto"/>
              <w:right w:val="single" w:sz="4" w:space="0" w:color="auto"/>
            </w:tcBorders>
            <w:shd w:val="clear" w:color="auto" w:fill="auto"/>
            <w:noWrap/>
            <w:vAlign w:val="bottom"/>
            <w:hideMark/>
          </w:tcPr>
          <w:p w:rsidR="001D3E93" w:rsidRPr="005C1002" w:rsidRDefault="001D3E93" w:rsidP="006325E0">
            <w:pPr>
              <w:jc w:val="center"/>
              <w:rPr>
                <w:color w:val="000000"/>
                <w:sz w:val="20"/>
                <w:szCs w:val="20"/>
              </w:rPr>
            </w:pPr>
            <w:r w:rsidRPr="005C1002">
              <w:rPr>
                <w:color w:val="000000"/>
                <w:sz w:val="20"/>
                <w:szCs w:val="20"/>
              </w:rPr>
              <w:t> </w:t>
            </w:r>
          </w:p>
        </w:tc>
      </w:tr>
      <w:tr w:rsidR="001D3E93" w:rsidRPr="005C1002" w:rsidTr="006325E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rsidR="001D3E93" w:rsidRPr="005C1002" w:rsidRDefault="001D3E93" w:rsidP="006325E0">
            <w:pPr>
              <w:ind w:firstLine="0"/>
              <w:jc w:val="center"/>
              <w:rPr>
                <w:color w:val="000000"/>
                <w:sz w:val="20"/>
                <w:szCs w:val="20"/>
              </w:rPr>
            </w:pPr>
            <w:r w:rsidRPr="005C1002">
              <w:rPr>
                <w:color w:val="000000"/>
                <w:sz w:val="20"/>
                <w:szCs w:val="20"/>
              </w:rPr>
              <w:t>16</w:t>
            </w:r>
          </w:p>
        </w:tc>
        <w:tc>
          <w:tcPr>
            <w:tcW w:w="9356" w:type="dxa"/>
            <w:tcBorders>
              <w:top w:val="nil"/>
              <w:left w:val="nil"/>
              <w:bottom w:val="single" w:sz="4" w:space="0" w:color="auto"/>
              <w:right w:val="single" w:sz="4" w:space="0" w:color="auto"/>
            </w:tcBorders>
            <w:shd w:val="clear" w:color="auto" w:fill="auto"/>
            <w:vAlign w:val="center"/>
            <w:hideMark/>
          </w:tcPr>
          <w:p w:rsidR="001D3E93" w:rsidRPr="005C1002" w:rsidRDefault="001D3E93" w:rsidP="006325E0">
            <w:pPr>
              <w:ind w:firstLine="0"/>
              <w:jc w:val="left"/>
              <w:rPr>
                <w:color w:val="000000"/>
                <w:sz w:val="20"/>
                <w:szCs w:val="20"/>
              </w:rPr>
            </w:pPr>
            <w:r w:rsidRPr="005C1002">
              <w:rPr>
                <w:color w:val="000000"/>
                <w:sz w:val="20"/>
                <w:szCs w:val="20"/>
              </w:rPr>
              <w:t>There is a declaration of other legal entities  (if  there is) any other partnerships or shareholding</w:t>
            </w:r>
          </w:p>
        </w:tc>
        <w:tc>
          <w:tcPr>
            <w:tcW w:w="910" w:type="dxa"/>
            <w:tcBorders>
              <w:top w:val="nil"/>
              <w:left w:val="nil"/>
              <w:bottom w:val="single" w:sz="4" w:space="0" w:color="auto"/>
              <w:right w:val="single" w:sz="4" w:space="0" w:color="auto"/>
            </w:tcBorders>
            <w:shd w:val="clear" w:color="auto" w:fill="auto"/>
            <w:noWrap/>
            <w:vAlign w:val="bottom"/>
            <w:hideMark/>
          </w:tcPr>
          <w:p w:rsidR="001D3E93" w:rsidRPr="005C1002" w:rsidRDefault="001D3E93" w:rsidP="006325E0">
            <w:pPr>
              <w:jc w:val="center"/>
              <w:rPr>
                <w:color w:val="000000"/>
                <w:sz w:val="20"/>
                <w:szCs w:val="20"/>
              </w:rPr>
            </w:pPr>
            <w:r w:rsidRPr="005C1002">
              <w:rPr>
                <w:color w:val="000000"/>
                <w:sz w:val="20"/>
                <w:szCs w:val="20"/>
              </w:rPr>
              <w:t> </w:t>
            </w:r>
          </w:p>
        </w:tc>
      </w:tr>
      <w:tr w:rsidR="001D3E93" w:rsidRPr="005C1002" w:rsidTr="006325E0">
        <w:trPr>
          <w:trHeight w:val="451"/>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rsidR="001D3E93" w:rsidRPr="005C1002" w:rsidRDefault="001D3E93" w:rsidP="006325E0">
            <w:pPr>
              <w:ind w:firstLine="0"/>
              <w:jc w:val="center"/>
              <w:rPr>
                <w:color w:val="000000"/>
                <w:sz w:val="20"/>
                <w:szCs w:val="20"/>
              </w:rPr>
            </w:pPr>
            <w:r w:rsidRPr="005C1002">
              <w:rPr>
                <w:color w:val="000000"/>
                <w:sz w:val="20"/>
                <w:szCs w:val="20"/>
              </w:rPr>
              <w:t>17</w:t>
            </w:r>
          </w:p>
        </w:tc>
        <w:tc>
          <w:tcPr>
            <w:tcW w:w="9356" w:type="dxa"/>
            <w:tcBorders>
              <w:top w:val="nil"/>
              <w:left w:val="nil"/>
              <w:bottom w:val="single" w:sz="4" w:space="0" w:color="auto"/>
              <w:right w:val="single" w:sz="4" w:space="0" w:color="auto"/>
            </w:tcBorders>
            <w:shd w:val="clear" w:color="auto" w:fill="auto"/>
            <w:vAlign w:val="center"/>
            <w:hideMark/>
          </w:tcPr>
          <w:p w:rsidR="001D3E93" w:rsidRPr="005C1002" w:rsidRDefault="001D3E93" w:rsidP="006325E0">
            <w:pPr>
              <w:ind w:firstLine="0"/>
              <w:jc w:val="left"/>
              <w:rPr>
                <w:color w:val="000000"/>
                <w:sz w:val="20"/>
                <w:szCs w:val="20"/>
              </w:rPr>
            </w:pPr>
            <w:r w:rsidRPr="005C1002">
              <w:rPr>
                <w:color w:val="000000"/>
                <w:sz w:val="20"/>
                <w:szCs w:val="20"/>
              </w:rPr>
              <w:t xml:space="preserve">There are documents related with the financial capability, mentioned by the Contracting Authority in the specifications. ( Guidelines for applicants  entry 7/k) </w:t>
            </w:r>
          </w:p>
          <w:p w:rsidR="009F5E09" w:rsidRDefault="001D3E93" w:rsidP="009F5E09">
            <w:pPr>
              <w:pStyle w:val="DzMetin"/>
              <w:numPr>
                <w:ilvl w:val="0"/>
                <w:numId w:val="37"/>
              </w:numPr>
              <w:rPr>
                <w:rFonts w:ascii="Times New Roman" w:hAnsi="Times New Roman" w:cs="Times New Roman"/>
                <w:sz w:val="20"/>
                <w:szCs w:val="20"/>
                <w:lang w:val="en-US"/>
              </w:rPr>
            </w:pPr>
            <w:r w:rsidRPr="005C1002">
              <w:rPr>
                <w:sz w:val="20"/>
                <w:szCs w:val="20"/>
                <w:lang w:val="en-US"/>
              </w:rPr>
              <w:t>Tax office or Independent Accountant – Financial Consultant, balance sheet and statement of income in 2017 which is approved by(SM-MM). There should be minimum 1.500.000 TL or above net sales amount in last 3 years.</w:t>
            </w:r>
          </w:p>
          <w:p w:rsidR="001D3E93" w:rsidRPr="009F5E09" w:rsidRDefault="00506235" w:rsidP="00506235">
            <w:pPr>
              <w:pStyle w:val="DzMetin"/>
              <w:numPr>
                <w:ilvl w:val="0"/>
                <w:numId w:val="37"/>
              </w:numPr>
              <w:rPr>
                <w:rFonts w:ascii="Times New Roman" w:hAnsi="Times New Roman" w:cs="Times New Roman"/>
                <w:sz w:val="20"/>
                <w:szCs w:val="20"/>
                <w:lang w:val="en-US"/>
              </w:rPr>
            </w:pPr>
            <w:r w:rsidRPr="00506235">
              <w:rPr>
                <w:sz w:val="20"/>
                <w:szCs w:val="20"/>
                <w:lang w:val="en-US"/>
              </w:rPr>
              <w:t>Letter of reference printed on letterhead with wet signature and stamp.</w:t>
            </w:r>
          </w:p>
        </w:tc>
        <w:tc>
          <w:tcPr>
            <w:tcW w:w="910" w:type="dxa"/>
            <w:tcBorders>
              <w:top w:val="nil"/>
              <w:left w:val="nil"/>
              <w:bottom w:val="single" w:sz="4" w:space="0" w:color="auto"/>
              <w:right w:val="single" w:sz="4" w:space="0" w:color="auto"/>
            </w:tcBorders>
            <w:shd w:val="clear" w:color="auto" w:fill="auto"/>
            <w:noWrap/>
            <w:vAlign w:val="bottom"/>
            <w:hideMark/>
          </w:tcPr>
          <w:p w:rsidR="001D3E93" w:rsidRPr="005C1002" w:rsidRDefault="001D3E93" w:rsidP="006325E0">
            <w:pPr>
              <w:jc w:val="center"/>
              <w:rPr>
                <w:color w:val="000000"/>
                <w:sz w:val="20"/>
                <w:szCs w:val="20"/>
              </w:rPr>
            </w:pPr>
            <w:r w:rsidRPr="005C1002">
              <w:rPr>
                <w:color w:val="000000"/>
                <w:sz w:val="20"/>
                <w:szCs w:val="20"/>
              </w:rPr>
              <w:t> </w:t>
            </w:r>
          </w:p>
        </w:tc>
      </w:tr>
      <w:tr w:rsidR="001D3E93" w:rsidRPr="005C1002" w:rsidTr="006325E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rsidR="001D3E93" w:rsidRPr="005C1002" w:rsidRDefault="001D3E93" w:rsidP="006325E0">
            <w:pPr>
              <w:ind w:firstLine="0"/>
              <w:jc w:val="center"/>
              <w:rPr>
                <w:color w:val="000000"/>
                <w:sz w:val="20"/>
                <w:szCs w:val="20"/>
              </w:rPr>
            </w:pPr>
            <w:r w:rsidRPr="005C1002">
              <w:rPr>
                <w:color w:val="000000"/>
                <w:sz w:val="20"/>
                <w:szCs w:val="20"/>
              </w:rPr>
              <w:t>18</w:t>
            </w:r>
          </w:p>
        </w:tc>
        <w:tc>
          <w:tcPr>
            <w:tcW w:w="9356" w:type="dxa"/>
            <w:tcBorders>
              <w:top w:val="nil"/>
              <w:left w:val="nil"/>
              <w:bottom w:val="single" w:sz="4" w:space="0" w:color="auto"/>
              <w:right w:val="single" w:sz="4" w:space="0" w:color="auto"/>
            </w:tcBorders>
            <w:shd w:val="clear" w:color="auto" w:fill="auto"/>
            <w:vAlign w:val="center"/>
            <w:hideMark/>
          </w:tcPr>
          <w:p w:rsidR="001D3E93" w:rsidRPr="005C1002" w:rsidRDefault="001D3E93" w:rsidP="006325E0">
            <w:pPr>
              <w:ind w:firstLine="0"/>
              <w:jc w:val="left"/>
              <w:rPr>
                <w:color w:val="000000"/>
                <w:sz w:val="20"/>
                <w:szCs w:val="20"/>
              </w:rPr>
            </w:pPr>
            <w:r w:rsidRPr="005C1002">
              <w:rPr>
                <w:color w:val="000000"/>
                <w:sz w:val="20"/>
                <w:szCs w:val="20"/>
              </w:rPr>
              <w:t xml:space="preserve">There are documents related with the technical capability, mentioned by the Contracting Authority in the specifications. ( Guidelines for applicants  entry 7/l) </w:t>
            </w:r>
          </w:p>
          <w:p w:rsidR="001D3E93" w:rsidRPr="005C1002" w:rsidRDefault="001D3E93" w:rsidP="001D3E93">
            <w:pPr>
              <w:pStyle w:val="ListeParagraf"/>
              <w:numPr>
                <w:ilvl w:val="0"/>
                <w:numId w:val="38"/>
              </w:numPr>
              <w:rPr>
                <w:sz w:val="20"/>
                <w:szCs w:val="20"/>
              </w:rPr>
            </w:pPr>
            <w:r w:rsidRPr="005C1002">
              <w:rPr>
                <w:sz w:val="20"/>
                <w:szCs w:val="20"/>
              </w:rPr>
              <w:t>Certificate of completion or invoice at 70% of the proposal amount for the same or similar work (70% rate should be provided by one invoice or with different allowances of the same work</w:t>
            </w:r>
            <w:proofErr w:type="gramStart"/>
            <w:r w:rsidRPr="005C1002">
              <w:rPr>
                <w:sz w:val="20"/>
                <w:szCs w:val="20"/>
              </w:rPr>
              <w:t>) .</w:t>
            </w:r>
            <w:proofErr w:type="gramEnd"/>
          </w:p>
          <w:p w:rsidR="001D3E93" w:rsidRPr="005C1002" w:rsidRDefault="001D3E93" w:rsidP="006325E0">
            <w:pPr>
              <w:ind w:firstLine="0"/>
              <w:jc w:val="left"/>
              <w:rPr>
                <w:color w:val="000000"/>
                <w:sz w:val="20"/>
                <w:szCs w:val="20"/>
              </w:rPr>
            </w:pPr>
          </w:p>
          <w:p w:rsidR="001D3E93" w:rsidRPr="005C1002" w:rsidRDefault="001D3E93" w:rsidP="006325E0">
            <w:pPr>
              <w:ind w:firstLine="0"/>
              <w:jc w:val="left"/>
              <w:rPr>
                <w:color w:val="000000"/>
                <w:sz w:val="20"/>
                <w:szCs w:val="20"/>
              </w:rPr>
            </w:pPr>
          </w:p>
        </w:tc>
        <w:tc>
          <w:tcPr>
            <w:tcW w:w="910" w:type="dxa"/>
            <w:tcBorders>
              <w:top w:val="nil"/>
              <w:left w:val="nil"/>
              <w:bottom w:val="single" w:sz="4" w:space="0" w:color="auto"/>
              <w:right w:val="single" w:sz="4" w:space="0" w:color="auto"/>
            </w:tcBorders>
            <w:shd w:val="clear" w:color="auto" w:fill="auto"/>
            <w:noWrap/>
            <w:vAlign w:val="bottom"/>
            <w:hideMark/>
          </w:tcPr>
          <w:p w:rsidR="001D3E93" w:rsidRPr="005C1002" w:rsidRDefault="001D3E93" w:rsidP="006325E0">
            <w:pPr>
              <w:jc w:val="center"/>
              <w:rPr>
                <w:color w:val="000000"/>
                <w:sz w:val="20"/>
                <w:szCs w:val="20"/>
              </w:rPr>
            </w:pPr>
            <w:r w:rsidRPr="005C1002">
              <w:rPr>
                <w:color w:val="000000"/>
                <w:sz w:val="20"/>
                <w:szCs w:val="20"/>
              </w:rPr>
              <w:lastRenderedPageBreak/>
              <w:t> </w:t>
            </w:r>
          </w:p>
        </w:tc>
      </w:tr>
      <w:tr w:rsidR="001D3E93" w:rsidRPr="005C1002" w:rsidTr="006325E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rsidR="001D3E93" w:rsidRPr="005C1002" w:rsidRDefault="001D3E93" w:rsidP="006325E0">
            <w:pPr>
              <w:ind w:firstLine="0"/>
              <w:jc w:val="center"/>
              <w:rPr>
                <w:color w:val="000000"/>
                <w:sz w:val="20"/>
                <w:szCs w:val="20"/>
              </w:rPr>
            </w:pPr>
            <w:r w:rsidRPr="005C1002">
              <w:rPr>
                <w:color w:val="000000"/>
                <w:sz w:val="20"/>
                <w:szCs w:val="20"/>
              </w:rPr>
              <w:lastRenderedPageBreak/>
              <w:t>19</w:t>
            </w:r>
          </w:p>
        </w:tc>
        <w:tc>
          <w:tcPr>
            <w:tcW w:w="9356" w:type="dxa"/>
            <w:tcBorders>
              <w:top w:val="nil"/>
              <w:left w:val="nil"/>
              <w:bottom w:val="single" w:sz="4" w:space="0" w:color="auto"/>
              <w:right w:val="single" w:sz="4" w:space="0" w:color="auto"/>
            </w:tcBorders>
            <w:shd w:val="clear" w:color="auto" w:fill="auto"/>
            <w:vAlign w:val="center"/>
            <w:hideMark/>
          </w:tcPr>
          <w:p w:rsidR="001D3E93" w:rsidRPr="005C1002" w:rsidRDefault="001D3E93" w:rsidP="006325E0">
            <w:pPr>
              <w:ind w:firstLine="0"/>
              <w:jc w:val="left"/>
              <w:rPr>
                <w:color w:val="000000"/>
                <w:sz w:val="20"/>
                <w:szCs w:val="20"/>
              </w:rPr>
            </w:pPr>
            <w:r w:rsidRPr="005C1002">
              <w:rPr>
                <w:color w:val="000000"/>
                <w:sz w:val="20"/>
                <w:szCs w:val="20"/>
              </w:rPr>
              <w:t xml:space="preserve">Guidelines were submitted to the applicants with signature. Each page of the tender file for the applicants should be </w:t>
            </w:r>
            <w:proofErr w:type="spellStart"/>
            <w:r w:rsidRPr="005C1002">
              <w:rPr>
                <w:color w:val="000000"/>
                <w:sz w:val="20"/>
                <w:szCs w:val="20"/>
              </w:rPr>
              <w:t>paraphed</w:t>
            </w:r>
            <w:proofErr w:type="spellEnd"/>
            <w:r w:rsidRPr="005C1002">
              <w:rPr>
                <w:color w:val="000000"/>
                <w:sz w:val="20"/>
                <w:szCs w:val="20"/>
              </w:rPr>
              <w:t xml:space="preserve">  ( first pages of the related parts are </w:t>
            </w:r>
            <w:proofErr w:type="spellStart"/>
            <w:r w:rsidRPr="005C1002">
              <w:rPr>
                <w:color w:val="000000"/>
                <w:sz w:val="20"/>
                <w:szCs w:val="20"/>
              </w:rPr>
              <w:t>paraphed</w:t>
            </w:r>
            <w:proofErr w:type="spellEnd"/>
            <w:r w:rsidRPr="005C1002">
              <w:rPr>
                <w:color w:val="000000"/>
                <w:sz w:val="20"/>
                <w:szCs w:val="20"/>
              </w:rPr>
              <w:t xml:space="preserve"> and last pages are signed including applicant guidelines and general conditions) and ( A envelope –Technical Proposal ) </w:t>
            </w:r>
          </w:p>
        </w:tc>
        <w:tc>
          <w:tcPr>
            <w:tcW w:w="910" w:type="dxa"/>
            <w:tcBorders>
              <w:top w:val="nil"/>
              <w:left w:val="nil"/>
              <w:bottom w:val="single" w:sz="4" w:space="0" w:color="auto"/>
              <w:right w:val="single" w:sz="4" w:space="0" w:color="auto"/>
            </w:tcBorders>
            <w:shd w:val="clear" w:color="auto" w:fill="auto"/>
            <w:noWrap/>
            <w:vAlign w:val="bottom"/>
            <w:hideMark/>
          </w:tcPr>
          <w:p w:rsidR="001D3E93" w:rsidRPr="005C1002" w:rsidRDefault="001D3E93" w:rsidP="006325E0">
            <w:pPr>
              <w:jc w:val="center"/>
              <w:rPr>
                <w:color w:val="000000"/>
                <w:sz w:val="20"/>
                <w:szCs w:val="20"/>
              </w:rPr>
            </w:pPr>
          </w:p>
        </w:tc>
      </w:tr>
      <w:tr w:rsidR="001D3E93" w:rsidRPr="005C1002" w:rsidTr="006325E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tcPr>
          <w:p w:rsidR="001D3E93" w:rsidRPr="005C1002" w:rsidRDefault="001D3E93" w:rsidP="006325E0">
            <w:pPr>
              <w:ind w:firstLine="0"/>
              <w:jc w:val="center"/>
              <w:rPr>
                <w:color w:val="000000"/>
                <w:sz w:val="20"/>
                <w:szCs w:val="20"/>
              </w:rPr>
            </w:pPr>
            <w:r w:rsidRPr="005C1002">
              <w:rPr>
                <w:color w:val="000000"/>
                <w:sz w:val="20"/>
                <w:szCs w:val="20"/>
              </w:rPr>
              <w:t>20</w:t>
            </w:r>
          </w:p>
        </w:tc>
        <w:tc>
          <w:tcPr>
            <w:tcW w:w="9356" w:type="dxa"/>
            <w:tcBorders>
              <w:top w:val="nil"/>
              <w:left w:val="nil"/>
              <w:bottom w:val="single" w:sz="4" w:space="0" w:color="auto"/>
              <w:right w:val="single" w:sz="4" w:space="0" w:color="auto"/>
            </w:tcBorders>
            <w:shd w:val="clear" w:color="auto" w:fill="auto"/>
            <w:vAlign w:val="center"/>
          </w:tcPr>
          <w:p w:rsidR="001D3E93" w:rsidRPr="005C1002" w:rsidRDefault="001D3E93" w:rsidP="006325E0">
            <w:pPr>
              <w:ind w:firstLine="0"/>
              <w:jc w:val="left"/>
              <w:rPr>
                <w:color w:val="000000"/>
                <w:sz w:val="20"/>
                <w:szCs w:val="20"/>
              </w:rPr>
            </w:pPr>
            <w:r w:rsidRPr="005C1002">
              <w:rPr>
                <w:color w:val="000000"/>
                <w:sz w:val="20"/>
                <w:szCs w:val="20"/>
              </w:rPr>
              <w:t>There is Financial proposal (APP</w:t>
            </w:r>
            <w:proofErr w:type="gramStart"/>
            <w:r w:rsidRPr="005C1002">
              <w:rPr>
                <w:color w:val="000000"/>
                <w:sz w:val="20"/>
                <w:szCs w:val="20"/>
              </w:rPr>
              <w:t>:4c</w:t>
            </w:r>
            <w:proofErr w:type="gramEnd"/>
            <w:r w:rsidRPr="005C1002">
              <w:rPr>
                <w:color w:val="000000"/>
                <w:sz w:val="20"/>
                <w:szCs w:val="20"/>
              </w:rPr>
              <w:t>). It is in TL and Vat excluded  (Name, surname, title + authorized  person signature)</w:t>
            </w:r>
          </w:p>
        </w:tc>
        <w:tc>
          <w:tcPr>
            <w:tcW w:w="910" w:type="dxa"/>
            <w:tcBorders>
              <w:top w:val="nil"/>
              <w:left w:val="nil"/>
              <w:bottom w:val="single" w:sz="4" w:space="0" w:color="auto"/>
              <w:right w:val="single" w:sz="4" w:space="0" w:color="auto"/>
            </w:tcBorders>
            <w:shd w:val="clear" w:color="auto" w:fill="auto"/>
            <w:noWrap/>
            <w:vAlign w:val="bottom"/>
          </w:tcPr>
          <w:p w:rsidR="001D3E93" w:rsidRPr="005C1002" w:rsidRDefault="001D3E93" w:rsidP="006325E0">
            <w:pPr>
              <w:jc w:val="center"/>
              <w:rPr>
                <w:color w:val="000000"/>
                <w:sz w:val="20"/>
                <w:szCs w:val="20"/>
              </w:rPr>
            </w:pPr>
            <w:r w:rsidRPr="005C1002">
              <w:rPr>
                <w:color w:val="000000"/>
                <w:sz w:val="20"/>
                <w:szCs w:val="20"/>
              </w:rPr>
              <w:t> </w:t>
            </w:r>
          </w:p>
        </w:tc>
      </w:tr>
      <w:tr w:rsidR="001D3E93" w:rsidRPr="005C1002" w:rsidTr="006325E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rsidR="001D3E93" w:rsidRPr="005C1002" w:rsidRDefault="001D3E93" w:rsidP="006325E0">
            <w:pPr>
              <w:ind w:firstLine="0"/>
              <w:jc w:val="center"/>
              <w:rPr>
                <w:color w:val="000000"/>
                <w:sz w:val="20"/>
                <w:szCs w:val="20"/>
              </w:rPr>
            </w:pPr>
            <w:r w:rsidRPr="005C1002">
              <w:rPr>
                <w:color w:val="000000"/>
                <w:sz w:val="20"/>
                <w:szCs w:val="20"/>
              </w:rPr>
              <w:t>21</w:t>
            </w:r>
          </w:p>
        </w:tc>
        <w:tc>
          <w:tcPr>
            <w:tcW w:w="9356" w:type="dxa"/>
            <w:tcBorders>
              <w:top w:val="nil"/>
              <w:left w:val="nil"/>
              <w:bottom w:val="single" w:sz="4" w:space="0" w:color="auto"/>
              <w:right w:val="single" w:sz="4" w:space="0" w:color="auto"/>
            </w:tcBorders>
            <w:shd w:val="clear" w:color="auto" w:fill="auto"/>
            <w:vAlign w:val="center"/>
            <w:hideMark/>
          </w:tcPr>
          <w:p w:rsidR="001D3E93" w:rsidRPr="005C1002" w:rsidRDefault="001D3E93" w:rsidP="006325E0">
            <w:pPr>
              <w:ind w:firstLine="0"/>
              <w:jc w:val="left"/>
              <w:rPr>
                <w:color w:val="000000"/>
                <w:sz w:val="20"/>
                <w:szCs w:val="20"/>
              </w:rPr>
            </w:pPr>
            <w:r w:rsidRPr="005C1002">
              <w:rPr>
                <w:color w:val="000000"/>
                <w:sz w:val="20"/>
                <w:szCs w:val="20"/>
              </w:rPr>
              <w:t>Bid bond is 3% of the financial proposal. Contract bond will not be submitted instead of bid bond.</w:t>
            </w:r>
          </w:p>
        </w:tc>
        <w:tc>
          <w:tcPr>
            <w:tcW w:w="910" w:type="dxa"/>
            <w:tcBorders>
              <w:top w:val="nil"/>
              <w:left w:val="nil"/>
              <w:bottom w:val="single" w:sz="4" w:space="0" w:color="auto"/>
              <w:right w:val="single" w:sz="4" w:space="0" w:color="auto"/>
            </w:tcBorders>
            <w:shd w:val="clear" w:color="auto" w:fill="auto"/>
            <w:noWrap/>
            <w:vAlign w:val="bottom"/>
            <w:hideMark/>
          </w:tcPr>
          <w:p w:rsidR="001D3E93" w:rsidRPr="005C1002" w:rsidRDefault="001D3E93" w:rsidP="006325E0">
            <w:pPr>
              <w:jc w:val="center"/>
              <w:rPr>
                <w:color w:val="000000"/>
                <w:sz w:val="20"/>
                <w:szCs w:val="20"/>
              </w:rPr>
            </w:pPr>
            <w:r w:rsidRPr="005C1002">
              <w:rPr>
                <w:color w:val="000000"/>
                <w:sz w:val="20"/>
                <w:szCs w:val="20"/>
              </w:rPr>
              <w:t> </w:t>
            </w:r>
          </w:p>
        </w:tc>
      </w:tr>
    </w:tbl>
    <w:p w:rsidR="001D3E93" w:rsidRPr="005C1002" w:rsidRDefault="001D3E93" w:rsidP="001D3E93">
      <w:pPr>
        <w:spacing w:after="120"/>
        <w:ind w:firstLine="0"/>
        <w:rPr>
          <w:sz w:val="20"/>
          <w:szCs w:val="20"/>
        </w:rPr>
      </w:pPr>
      <w:r w:rsidRPr="005C1002">
        <w:rPr>
          <w:sz w:val="20"/>
          <w:szCs w:val="20"/>
        </w:rPr>
        <w:t>President –Name /Surname</w:t>
      </w:r>
      <w:r w:rsidRPr="005C1002">
        <w:rPr>
          <w:sz w:val="20"/>
          <w:szCs w:val="20"/>
        </w:rPr>
        <w:tab/>
      </w:r>
      <w:r w:rsidRPr="005C1002">
        <w:rPr>
          <w:sz w:val="20"/>
          <w:szCs w:val="20"/>
        </w:rPr>
        <w:tab/>
      </w:r>
      <w:r w:rsidRPr="005C1002">
        <w:rPr>
          <w:sz w:val="20"/>
          <w:szCs w:val="20"/>
        </w:rPr>
        <w:tab/>
        <w:t>Member- Name /Surname</w:t>
      </w:r>
      <w:r w:rsidRPr="005C1002">
        <w:rPr>
          <w:sz w:val="20"/>
          <w:szCs w:val="20"/>
        </w:rPr>
        <w:tab/>
      </w:r>
      <w:r w:rsidRPr="005C1002">
        <w:rPr>
          <w:sz w:val="20"/>
          <w:szCs w:val="20"/>
        </w:rPr>
        <w:tab/>
        <w:t xml:space="preserve">   Member-Name/Surname</w:t>
      </w:r>
      <w:r w:rsidRPr="005C1002">
        <w:rPr>
          <w:sz w:val="20"/>
          <w:szCs w:val="20"/>
        </w:rPr>
        <w:tab/>
      </w:r>
      <w:r w:rsidRPr="005C1002">
        <w:rPr>
          <w:sz w:val="20"/>
          <w:szCs w:val="20"/>
        </w:rPr>
        <w:tab/>
      </w:r>
    </w:p>
    <w:p w:rsidR="001D3E93" w:rsidRPr="005C1002" w:rsidRDefault="001D3E93" w:rsidP="001D3E93">
      <w:pPr>
        <w:ind w:firstLine="567"/>
        <w:rPr>
          <w:sz w:val="20"/>
          <w:szCs w:val="20"/>
        </w:rPr>
      </w:pPr>
      <w:r w:rsidRPr="005C1002">
        <w:rPr>
          <w:sz w:val="20"/>
          <w:szCs w:val="20"/>
        </w:rPr>
        <w:t>Signature</w:t>
      </w:r>
      <w:r w:rsidRPr="005C1002">
        <w:rPr>
          <w:sz w:val="20"/>
          <w:szCs w:val="20"/>
        </w:rPr>
        <w:tab/>
      </w:r>
      <w:r w:rsidRPr="005C1002">
        <w:rPr>
          <w:sz w:val="20"/>
          <w:szCs w:val="20"/>
        </w:rPr>
        <w:tab/>
      </w:r>
      <w:r w:rsidRPr="005C1002">
        <w:rPr>
          <w:sz w:val="20"/>
          <w:szCs w:val="20"/>
        </w:rPr>
        <w:tab/>
      </w:r>
      <w:r w:rsidRPr="005C1002">
        <w:rPr>
          <w:sz w:val="20"/>
          <w:szCs w:val="20"/>
        </w:rPr>
        <w:tab/>
      </w:r>
      <w:r w:rsidRPr="005C1002">
        <w:rPr>
          <w:sz w:val="20"/>
          <w:szCs w:val="20"/>
        </w:rPr>
        <w:tab/>
        <w:t xml:space="preserve">            </w:t>
      </w:r>
      <w:proofErr w:type="spellStart"/>
      <w:r w:rsidRPr="005C1002">
        <w:rPr>
          <w:sz w:val="20"/>
          <w:szCs w:val="20"/>
        </w:rPr>
        <w:t>Signature</w:t>
      </w:r>
      <w:proofErr w:type="spellEnd"/>
      <w:r w:rsidRPr="005C1002">
        <w:rPr>
          <w:sz w:val="20"/>
          <w:szCs w:val="20"/>
        </w:rPr>
        <w:tab/>
      </w:r>
      <w:r w:rsidRPr="005C1002">
        <w:rPr>
          <w:sz w:val="20"/>
          <w:szCs w:val="20"/>
        </w:rPr>
        <w:tab/>
      </w:r>
      <w:r w:rsidRPr="005C1002">
        <w:rPr>
          <w:sz w:val="20"/>
          <w:szCs w:val="20"/>
        </w:rPr>
        <w:tab/>
      </w:r>
      <w:r w:rsidRPr="005C1002">
        <w:rPr>
          <w:sz w:val="20"/>
          <w:szCs w:val="20"/>
        </w:rPr>
        <w:tab/>
        <w:t xml:space="preserve">           </w:t>
      </w:r>
      <w:proofErr w:type="spellStart"/>
      <w:r w:rsidRPr="005C1002">
        <w:rPr>
          <w:sz w:val="20"/>
          <w:szCs w:val="20"/>
        </w:rPr>
        <w:t>Signature</w:t>
      </w:r>
      <w:proofErr w:type="spellEnd"/>
      <w:r w:rsidRPr="005C1002">
        <w:rPr>
          <w:sz w:val="20"/>
          <w:szCs w:val="20"/>
        </w:rPr>
        <w:tab/>
      </w:r>
    </w:p>
    <w:p w:rsidR="001D3E93" w:rsidRPr="005C1002" w:rsidRDefault="001D3E93" w:rsidP="001D3E93">
      <w:pPr>
        <w:ind w:firstLine="567"/>
        <w:rPr>
          <w:sz w:val="20"/>
          <w:szCs w:val="20"/>
        </w:rPr>
      </w:pPr>
      <w:r w:rsidRPr="005C1002">
        <w:rPr>
          <w:sz w:val="20"/>
          <w:szCs w:val="20"/>
        </w:rPr>
        <w:t>Date</w:t>
      </w:r>
      <w:r w:rsidRPr="005C1002">
        <w:rPr>
          <w:sz w:val="20"/>
          <w:szCs w:val="20"/>
        </w:rPr>
        <w:tab/>
      </w:r>
      <w:r w:rsidRPr="005C1002">
        <w:rPr>
          <w:sz w:val="20"/>
          <w:szCs w:val="20"/>
        </w:rPr>
        <w:tab/>
      </w:r>
      <w:r w:rsidRPr="005C1002">
        <w:rPr>
          <w:sz w:val="20"/>
          <w:szCs w:val="20"/>
        </w:rPr>
        <w:tab/>
      </w:r>
      <w:r w:rsidRPr="005C1002">
        <w:rPr>
          <w:sz w:val="20"/>
          <w:szCs w:val="20"/>
        </w:rPr>
        <w:tab/>
      </w:r>
      <w:r w:rsidRPr="005C1002">
        <w:rPr>
          <w:sz w:val="20"/>
          <w:szCs w:val="20"/>
        </w:rPr>
        <w:tab/>
      </w:r>
      <w:r w:rsidRPr="005C1002">
        <w:rPr>
          <w:sz w:val="20"/>
          <w:szCs w:val="20"/>
        </w:rPr>
        <w:tab/>
      </w:r>
      <w:proofErr w:type="spellStart"/>
      <w:r w:rsidRPr="005C1002">
        <w:rPr>
          <w:sz w:val="20"/>
          <w:szCs w:val="20"/>
        </w:rPr>
        <w:t>Date</w:t>
      </w:r>
      <w:proofErr w:type="spellEnd"/>
      <w:r w:rsidRPr="005C1002">
        <w:rPr>
          <w:sz w:val="20"/>
          <w:szCs w:val="20"/>
        </w:rPr>
        <w:t xml:space="preserve"> </w:t>
      </w:r>
      <w:r w:rsidRPr="005C1002">
        <w:rPr>
          <w:sz w:val="20"/>
          <w:szCs w:val="20"/>
        </w:rPr>
        <w:tab/>
      </w:r>
      <w:r w:rsidRPr="005C1002">
        <w:rPr>
          <w:sz w:val="20"/>
          <w:szCs w:val="20"/>
        </w:rPr>
        <w:tab/>
      </w:r>
      <w:r w:rsidRPr="005C1002">
        <w:rPr>
          <w:sz w:val="20"/>
          <w:szCs w:val="20"/>
        </w:rPr>
        <w:tab/>
      </w:r>
      <w:r w:rsidRPr="005C1002">
        <w:rPr>
          <w:sz w:val="20"/>
          <w:szCs w:val="20"/>
        </w:rPr>
        <w:tab/>
      </w:r>
      <w:r w:rsidRPr="005C1002">
        <w:rPr>
          <w:sz w:val="20"/>
          <w:szCs w:val="20"/>
        </w:rPr>
        <w:tab/>
      </w:r>
      <w:proofErr w:type="spellStart"/>
      <w:r w:rsidRPr="005C1002">
        <w:rPr>
          <w:sz w:val="20"/>
          <w:szCs w:val="20"/>
        </w:rPr>
        <w:t>Date</w:t>
      </w:r>
      <w:proofErr w:type="spellEnd"/>
    </w:p>
    <w:p w:rsidR="001D3E93" w:rsidRPr="005C1002" w:rsidRDefault="001D3E93" w:rsidP="001D3E93">
      <w:pPr>
        <w:ind w:firstLine="0"/>
        <w:rPr>
          <w:sz w:val="20"/>
          <w:szCs w:val="20"/>
        </w:rPr>
      </w:pPr>
    </w:p>
    <w:p w:rsidR="001D3E93" w:rsidRPr="005C1002" w:rsidRDefault="001D3E93" w:rsidP="001D3E93">
      <w:pPr>
        <w:ind w:firstLine="0"/>
        <w:rPr>
          <w:sz w:val="20"/>
          <w:szCs w:val="20"/>
        </w:rPr>
      </w:pPr>
    </w:p>
    <w:p w:rsidR="001D3E93" w:rsidRDefault="001D3E93" w:rsidP="001D3E93">
      <w:pPr>
        <w:ind w:firstLine="0"/>
      </w:pPr>
      <w:r w:rsidRPr="005C1002">
        <w:rPr>
          <w:i/>
          <w:sz w:val="20"/>
          <w:szCs w:val="20"/>
          <w:highlight w:val="lightGray"/>
        </w:rPr>
        <w:t>(Note: Contract Authority may include additional question columns in order to review the administrative eligibility of the proposal within the scope of the specifications.</w:t>
      </w:r>
      <w:r w:rsidRPr="005C1002">
        <w:t xml:space="preserve"> </w:t>
      </w:r>
    </w:p>
    <w:p w:rsidR="00E56BE5" w:rsidRDefault="00E56BE5" w:rsidP="001D3E93">
      <w:pPr>
        <w:ind w:firstLine="0"/>
      </w:pPr>
    </w:p>
    <w:p w:rsidR="00E56BE5" w:rsidRDefault="00E56BE5" w:rsidP="001D3E93">
      <w:pPr>
        <w:ind w:firstLine="0"/>
      </w:pPr>
    </w:p>
    <w:p w:rsidR="00E56BE5" w:rsidRDefault="00E56BE5" w:rsidP="001D3E93">
      <w:pPr>
        <w:ind w:firstLine="0"/>
      </w:pPr>
    </w:p>
    <w:p w:rsidR="00E56BE5" w:rsidRDefault="00E56BE5" w:rsidP="001D3E93">
      <w:pPr>
        <w:ind w:firstLine="0"/>
      </w:pPr>
    </w:p>
    <w:p w:rsidR="00E56BE5" w:rsidRDefault="00E56BE5" w:rsidP="001D3E93">
      <w:pPr>
        <w:ind w:firstLine="0"/>
      </w:pPr>
    </w:p>
    <w:p w:rsidR="00E56BE5" w:rsidRDefault="00E56BE5" w:rsidP="001D3E93">
      <w:pPr>
        <w:ind w:firstLine="0"/>
      </w:pPr>
    </w:p>
    <w:p w:rsidR="00E56BE5" w:rsidRDefault="00E56BE5" w:rsidP="001D3E93">
      <w:pPr>
        <w:ind w:firstLine="0"/>
      </w:pPr>
    </w:p>
    <w:p w:rsidR="00E56BE5" w:rsidRDefault="00E56BE5" w:rsidP="001D3E93">
      <w:pPr>
        <w:ind w:firstLine="0"/>
      </w:pPr>
    </w:p>
    <w:p w:rsidR="00E56BE5" w:rsidRDefault="00E56BE5" w:rsidP="001D3E93">
      <w:pPr>
        <w:ind w:firstLine="0"/>
      </w:pPr>
    </w:p>
    <w:p w:rsidR="00E56BE5" w:rsidRDefault="00E56BE5" w:rsidP="001D3E93">
      <w:pPr>
        <w:ind w:firstLine="0"/>
      </w:pPr>
    </w:p>
    <w:p w:rsidR="00E56BE5" w:rsidRDefault="00E56BE5" w:rsidP="001D3E93">
      <w:pPr>
        <w:ind w:firstLine="0"/>
      </w:pPr>
    </w:p>
    <w:p w:rsidR="00E56BE5" w:rsidRDefault="00E56BE5" w:rsidP="001D3E93">
      <w:pPr>
        <w:ind w:firstLine="0"/>
      </w:pPr>
    </w:p>
    <w:p w:rsidR="00E56BE5" w:rsidRDefault="00E56BE5" w:rsidP="001D3E93">
      <w:pPr>
        <w:ind w:firstLine="0"/>
      </w:pPr>
    </w:p>
    <w:p w:rsidR="00E56BE5" w:rsidRDefault="00E56BE5" w:rsidP="001D3E93">
      <w:pPr>
        <w:ind w:firstLine="0"/>
      </w:pPr>
    </w:p>
    <w:p w:rsidR="00E56BE5" w:rsidRDefault="00E56BE5" w:rsidP="001D3E93">
      <w:pPr>
        <w:ind w:firstLine="0"/>
      </w:pPr>
    </w:p>
    <w:p w:rsidR="00E56BE5" w:rsidRDefault="00E56BE5" w:rsidP="001D3E93">
      <w:pPr>
        <w:ind w:firstLine="0"/>
      </w:pPr>
    </w:p>
    <w:p w:rsidR="00E56BE5" w:rsidRDefault="00E56BE5" w:rsidP="001D3E93">
      <w:pPr>
        <w:ind w:firstLine="0"/>
      </w:pPr>
    </w:p>
    <w:p w:rsidR="00E56BE5" w:rsidRDefault="00E56BE5" w:rsidP="001D3E93">
      <w:pPr>
        <w:ind w:firstLine="0"/>
      </w:pPr>
    </w:p>
    <w:p w:rsidR="00E56BE5" w:rsidRDefault="00E56BE5" w:rsidP="001D3E93">
      <w:pPr>
        <w:ind w:firstLine="0"/>
      </w:pPr>
    </w:p>
    <w:p w:rsidR="00E56BE5" w:rsidRDefault="00E56BE5" w:rsidP="001D3E93">
      <w:pPr>
        <w:ind w:firstLine="0"/>
      </w:pPr>
    </w:p>
    <w:p w:rsidR="00E56BE5" w:rsidRPr="000855AC" w:rsidRDefault="00E56BE5" w:rsidP="00E56BE5">
      <w:pPr>
        <w:pStyle w:val="Balk6"/>
        <w:ind w:firstLine="0"/>
        <w:jc w:val="center"/>
        <w:rPr>
          <w:b w:val="0"/>
          <w:sz w:val="20"/>
          <w:szCs w:val="20"/>
        </w:rPr>
      </w:pPr>
      <w:r w:rsidRPr="000855AC">
        <w:rPr>
          <w:rStyle w:val="Balk1Char"/>
          <w:sz w:val="20"/>
          <w:szCs w:val="20"/>
          <w:lang w:val="en-US"/>
        </w:rPr>
        <w:lastRenderedPageBreak/>
        <w:t xml:space="preserve">For </w:t>
      </w:r>
      <w:r w:rsidRPr="000855AC">
        <w:rPr>
          <w:b w:val="0"/>
          <w:sz w:val="20"/>
          <w:szCs w:val="20"/>
        </w:rPr>
        <w:t xml:space="preserve">Product Purchase </w:t>
      </w:r>
      <w:proofErr w:type="gramStart"/>
      <w:r w:rsidRPr="000855AC">
        <w:rPr>
          <w:b w:val="0"/>
          <w:sz w:val="20"/>
          <w:szCs w:val="20"/>
        </w:rPr>
        <w:t>and  Construction</w:t>
      </w:r>
      <w:proofErr w:type="gramEnd"/>
      <w:r w:rsidRPr="000855AC">
        <w:rPr>
          <w:b w:val="0"/>
          <w:sz w:val="20"/>
          <w:szCs w:val="20"/>
        </w:rPr>
        <w:t xml:space="preserve"> Works Tender</w:t>
      </w:r>
    </w:p>
    <w:p w:rsidR="00E56BE5" w:rsidRPr="00B807D8" w:rsidRDefault="00E56BE5" w:rsidP="00E56BE5">
      <w:pPr>
        <w:spacing w:after="120"/>
        <w:ind w:firstLine="0"/>
        <w:jc w:val="center"/>
        <w:rPr>
          <w:b/>
          <w:sz w:val="20"/>
          <w:szCs w:val="20"/>
        </w:rPr>
      </w:pPr>
      <w:bookmarkStart w:id="38" w:name="_Toc232234040"/>
      <w:r w:rsidRPr="00B807D8">
        <w:rPr>
          <w:b/>
          <w:sz w:val="20"/>
          <w:szCs w:val="20"/>
        </w:rPr>
        <w:t>T</w:t>
      </w:r>
      <w:bookmarkEnd w:id="38"/>
      <w:r w:rsidRPr="00B807D8">
        <w:rPr>
          <w:b/>
          <w:sz w:val="20"/>
          <w:szCs w:val="20"/>
        </w:rPr>
        <w:t>ECHNICAL EVALUATION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9628"/>
      </w:tblGrid>
      <w:tr w:rsidR="00E56BE5" w:rsidRPr="000855AC" w:rsidTr="006325E0">
        <w:tc>
          <w:tcPr>
            <w:tcW w:w="9628" w:type="dxa"/>
            <w:shd w:val="pct10" w:color="auto" w:fill="auto"/>
          </w:tcPr>
          <w:p w:rsidR="00E56BE5" w:rsidRPr="000855AC" w:rsidRDefault="00E56BE5" w:rsidP="006325E0">
            <w:pPr>
              <w:spacing w:before="0"/>
              <w:ind w:firstLine="0"/>
              <w:rPr>
                <w:sz w:val="16"/>
                <w:szCs w:val="16"/>
              </w:rPr>
            </w:pPr>
            <w:r w:rsidRPr="000855AC">
              <w:rPr>
                <w:sz w:val="16"/>
                <w:szCs w:val="16"/>
              </w:rPr>
              <w:t xml:space="preserve">It will be brought in compliance with the related project. It should be filled in by the Evaluation </w:t>
            </w:r>
            <w:proofErr w:type="gramStart"/>
            <w:r w:rsidRPr="000855AC">
              <w:rPr>
                <w:sz w:val="16"/>
                <w:szCs w:val="16"/>
              </w:rPr>
              <w:t>Committee ,</w:t>
            </w:r>
            <w:proofErr w:type="gramEnd"/>
            <w:r w:rsidRPr="000855AC">
              <w:rPr>
                <w:sz w:val="16"/>
                <w:szCs w:val="16"/>
              </w:rPr>
              <w:t xml:space="preserve"> Contractor Authority may specify different/ additional criterion according to the necessities of work.</w:t>
            </w:r>
          </w:p>
        </w:tc>
      </w:tr>
    </w:tbl>
    <w:p w:rsidR="00E56BE5" w:rsidRPr="000855AC" w:rsidRDefault="00E56BE5" w:rsidP="00E56BE5">
      <w:pPr>
        <w:spacing w:after="120"/>
        <w:ind w:firstLine="0"/>
      </w:pPr>
    </w:p>
    <w:p w:rsidR="00E56BE5" w:rsidRPr="000855AC" w:rsidRDefault="00E56BE5" w:rsidP="00E56BE5">
      <w:pPr>
        <w:pStyle w:val="Default"/>
        <w:jc w:val="both"/>
        <w:rPr>
          <w:b/>
          <w:sz w:val="22"/>
          <w:lang w:val="en-US"/>
        </w:rPr>
      </w:pPr>
      <w:r w:rsidRPr="000855AC">
        <w:rPr>
          <w:b/>
          <w:sz w:val="20"/>
          <w:szCs w:val="20"/>
          <w:lang w:val="en-US"/>
        </w:rPr>
        <w:t>Contract Title</w:t>
      </w:r>
      <w:r w:rsidRPr="000855AC">
        <w:rPr>
          <w:b/>
          <w:sz w:val="20"/>
          <w:szCs w:val="20"/>
          <w:lang w:val="en-US"/>
        </w:rPr>
        <w:tab/>
        <w:t>:</w:t>
      </w:r>
      <w:r w:rsidRPr="000855AC">
        <w:rPr>
          <w:color w:val="000000" w:themeColor="text1"/>
          <w:sz w:val="20"/>
          <w:szCs w:val="20"/>
          <w:lang w:val="en-US"/>
        </w:rPr>
        <w:t xml:space="preserve"> Procurement of a Single Layer Carbon Fiber Weaving Line for </w:t>
      </w:r>
      <w:proofErr w:type="spellStart"/>
      <w:r w:rsidRPr="000855AC">
        <w:rPr>
          <w:color w:val="000000" w:themeColor="text1"/>
          <w:sz w:val="20"/>
          <w:szCs w:val="20"/>
          <w:lang w:val="en-US"/>
        </w:rPr>
        <w:t>Işıksoy</w:t>
      </w:r>
      <w:proofErr w:type="spellEnd"/>
      <w:r w:rsidRPr="000855AC">
        <w:rPr>
          <w:color w:val="000000" w:themeColor="text1"/>
          <w:sz w:val="20"/>
          <w:szCs w:val="20"/>
          <w:lang w:val="en-US"/>
        </w:rPr>
        <w:t xml:space="preserve"> Project, a pioneer in Composite Sector, with the Financial Aid Provided in the Scope of 2018 Financial Support Program for Enhancing Sectoral Competitiveness</w:t>
      </w:r>
      <w:r w:rsidRPr="000855AC">
        <w:rPr>
          <w:b/>
          <w:sz w:val="22"/>
          <w:lang w:val="en-US"/>
        </w:rPr>
        <w:t xml:space="preserve"> </w:t>
      </w:r>
    </w:p>
    <w:p w:rsidR="00E56BE5" w:rsidRPr="00B807D8" w:rsidRDefault="00E56BE5" w:rsidP="00E56BE5">
      <w:pPr>
        <w:pStyle w:val="Default"/>
        <w:jc w:val="both"/>
        <w:rPr>
          <w:rFonts w:ascii="Calibri" w:hAnsi="Calibri" w:cs="Calibri"/>
          <w:sz w:val="22"/>
          <w:szCs w:val="22"/>
          <w:lang w:val="it-IT" w:eastAsia="fi-FI"/>
        </w:rPr>
      </w:pPr>
      <w:r w:rsidRPr="00B807D8">
        <w:rPr>
          <w:b/>
          <w:sz w:val="20"/>
          <w:szCs w:val="20"/>
          <w:lang w:val="it-IT"/>
        </w:rPr>
        <w:t>Publishing Reference</w:t>
      </w:r>
      <w:r w:rsidRPr="00B807D8">
        <w:rPr>
          <w:b/>
          <w:sz w:val="20"/>
          <w:szCs w:val="20"/>
          <w:lang w:val="it-IT"/>
        </w:rPr>
        <w:tab/>
        <w:t>:</w:t>
      </w:r>
      <w:r w:rsidRPr="00B807D8">
        <w:rPr>
          <w:sz w:val="22"/>
          <w:szCs w:val="22"/>
          <w:lang w:val="it-IT" w:eastAsia="fi-FI"/>
        </w:rPr>
        <w:t>TR41/18/SRA/0008</w:t>
      </w:r>
    </w:p>
    <w:p w:rsidR="00E56BE5" w:rsidRPr="00B807D8" w:rsidRDefault="00E56BE5" w:rsidP="00E56BE5">
      <w:pPr>
        <w:pStyle w:val="Default"/>
        <w:jc w:val="both"/>
        <w:rPr>
          <w:rFonts w:ascii="Calibri" w:hAnsi="Calibri" w:cs="Calibri"/>
          <w:sz w:val="22"/>
          <w:szCs w:val="22"/>
          <w:lang w:val="it-IT" w:eastAsia="fi-FI"/>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1110"/>
        <w:gridCol w:w="993"/>
        <w:gridCol w:w="1134"/>
        <w:gridCol w:w="924"/>
        <w:gridCol w:w="960"/>
        <w:gridCol w:w="1092"/>
        <w:gridCol w:w="1134"/>
        <w:gridCol w:w="851"/>
        <w:gridCol w:w="850"/>
      </w:tblGrid>
      <w:tr w:rsidR="00E56BE5" w:rsidRPr="00B807D8" w:rsidTr="006325E0">
        <w:trPr>
          <w:cantSplit/>
          <w:trHeight w:val="2347"/>
          <w:tblHeader/>
        </w:trPr>
        <w:tc>
          <w:tcPr>
            <w:tcW w:w="699" w:type="dxa"/>
            <w:shd w:val="pct10" w:color="auto" w:fill="auto"/>
            <w:textDirection w:val="btLr"/>
            <w:vAlign w:val="center"/>
          </w:tcPr>
          <w:p w:rsidR="00E56BE5" w:rsidRPr="00B807D8" w:rsidRDefault="00E56BE5" w:rsidP="006325E0">
            <w:pPr>
              <w:spacing w:before="0"/>
              <w:ind w:left="113" w:right="113" w:firstLine="0"/>
              <w:rPr>
                <w:sz w:val="18"/>
                <w:szCs w:val="18"/>
              </w:rPr>
            </w:pPr>
            <w:r w:rsidRPr="00B807D8">
              <w:rPr>
                <w:sz w:val="18"/>
                <w:szCs w:val="18"/>
              </w:rPr>
              <w:t>Proposal Envelope No</w:t>
            </w:r>
          </w:p>
        </w:tc>
        <w:tc>
          <w:tcPr>
            <w:tcW w:w="1110" w:type="dxa"/>
            <w:shd w:val="pct10" w:color="auto" w:fill="auto"/>
            <w:vAlign w:val="center"/>
          </w:tcPr>
          <w:p w:rsidR="00E56BE5" w:rsidRPr="00B807D8" w:rsidRDefault="00E56BE5" w:rsidP="006325E0">
            <w:pPr>
              <w:spacing w:before="0"/>
              <w:ind w:firstLine="0"/>
              <w:rPr>
                <w:color w:val="000000"/>
                <w:sz w:val="18"/>
                <w:szCs w:val="18"/>
              </w:rPr>
            </w:pPr>
            <w:r w:rsidRPr="00B807D8">
              <w:rPr>
                <w:color w:val="000000"/>
                <w:sz w:val="18"/>
                <w:szCs w:val="18"/>
              </w:rPr>
              <w:t>Name of the Applicant</w:t>
            </w:r>
          </w:p>
        </w:tc>
        <w:tc>
          <w:tcPr>
            <w:tcW w:w="993" w:type="dxa"/>
            <w:shd w:val="pct10" w:color="auto" w:fill="auto"/>
            <w:textDirection w:val="btLr"/>
            <w:vAlign w:val="center"/>
          </w:tcPr>
          <w:p w:rsidR="00E56BE5" w:rsidRPr="000855AC" w:rsidRDefault="00E56BE5" w:rsidP="006325E0">
            <w:pPr>
              <w:spacing w:before="0"/>
              <w:ind w:left="113" w:right="113" w:firstLine="0"/>
              <w:jc w:val="center"/>
              <w:rPr>
                <w:sz w:val="18"/>
                <w:szCs w:val="18"/>
              </w:rPr>
            </w:pPr>
            <w:r w:rsidRPr="000855AC">
              <w:rPr>
                <w:sz w:val="18"/>
                <w:szCs w:val="18"/>
              </w:rPr>
              <w:t xml:space="preserve"> Is the Proposal applicable to the Technical </w:t>
            </w:r>
            <w:proofErr w:type="gramStart"/>
            <w:r w:rsidRPr="000855AC">
              <w:rPr>
                <w:sz w:val="18"/>
                <w:szCs w:val="18"/>
              </w:rPr>
              <w:t>Specifications ?</w:t>
            </w:r>
            <w:proofErr w:type="gramEnd"/>
          </w:p>
          <w:p w:rsidR="00E56BE5" w:rsidRPr="00B807D8" w:rsidRDefault="00E56BE5" w:rsidP="006325E0">
            <w:pPr>
              <w:spacing w:before="0"/>
              <w:ind w:left="113" w:right="113" w:firstLine="0"/>
              <w:jc w:val="center"/>
              <w:rPr>
                <w:sz w:val="18"/>
                <w:szCs w:val="18"/>
              </w:rPr>
            </w:pPr>
            <w:r w:rsidRPr="00B807D8">
              <w:rPr>
                <w:sz w:val="18"/>
                <w:szCs w:val="18"/>
              </w:rPr>
              <w:t>(Y/N)</w:t>
            </w:r>
          </w:p>
        </w:tc>
        <w:tc>
          <w:tcPr>
            <w:tcW w:w="1134" w:type="dxa"/>
            <w:shd w:val="pct10" w:color="auto" w:fill="auto"/>
            <w:textDirection w:val="btLr"/>
            <w:vAlign w:val="center"/>
          </w:tcPr>
          <w:p w:rsidR="00E56BE5" w:rsidRPr="000855AC" w:rsidRDefault="00E56BE5" w:rsidP="006325E0">
            <w:pPr>
              <w:spacing w:before="0"/>
              <w:ind w:left="113" w:right="113" w:firstLine="0"/>
              <w:jc w:val="center"/>
              <w:rPr>
                <w:sz w:val="18"/>
                <w:szCs w:val="18"/>
              </w:rPr>
            </w:pPr>
            <w:r w:rsidRPr="000855AC">
              <w:rPr>
                <w:sz w:val="18"/>
                <w:szCs w:val="18"/>
              </w:rPr>
              <w:t xml:space="preserve">Has the applicant sufficient financial and economic </w:t>
            </w:r>
            <w:proofErr w:type="gramStart"/>
            <w:r w:rsidRPr="000855AC">
              <w:rPr>
                <w:sz w:val="18"/>
                <w:szCs w:val="18"/>
              </w:rPr>
              <w:t>capacity ?</w:t>
            </w:r>
            <w:proofErr w:type="gramEnd"/>
          </w:p>
          <w:p w:rsidR="00E56BE5" w:rsidRPr="00B807D8" w:rsidRDefault="00E56BE5" w:rsidP="006325E0">
            <w:pPr>
              <w:spacing w:before="0"/>
              <w:ind w:left="113" w:right="113" w:firstLine="0"/>
              <w:jc w:val="center"/>
              <w:rPr>
                <w:sz w:val="18"/>
                <w:szCs w:val="18"/>
              </w:rPr>
            </w:pPr>
            <w:r w:rsidRPr="00B807D8">
              <w:rPr>
                <w:sz w:val="18"/>
                <w:szCs w:val="18"/>
              </w:rPr>
              <w:t>(Y/N)</w:t>
            </w:r>
          </w:p>
        </w:tc>
        <w:tc>
          <w:tcPr>
            <w:tcW w:w="924" w:type="dxa"/>
            <w:shd w:val="pct10" w:color="auto" w:fill="auto"/>
            <w:textDirection w:val="btLr"/>
            <w:vAlign w:val="center"/>
          </w:tcPr>
          <w:p w:rsidR="00E56BE5" w:rsidRPr="000855AC" w:rsidRDefault="00E56BE5" w:rsidP="006325E0">
            <w:pPr>
              <w:spacing w:before="0"/>
              <w:ind w:left="113" w:right="113" w:firstLine="0"/>
              <w:jc w:val="center"/>
              <w:rPr>
                <w:sz w:val="18"/>
                <w:szCs w:val="18"/>
              </w:rPr>
            </w:pPr>
            <w:r w:rsidRPr="000855AC">
              <w:rPr>
                <w:sz w:val="18"/>
                <w:szCs w:val="18"/>
              </w:rPr>
              <w:t>Is Applicant’s work experience sufficient?</w:t>
            </w:r>
          </w:p>
          <w:p w:rsidR="00E56BE5" w:rsidRPr="00B807D8" w:rsidRDefault="00E56BE5" w:rsidP="006325E0">
            <w:pPr>
              <w:spacing w:before="0"/>
              <w:ind w:left="113" w:right="113" w:firstLine="0"/>
              <w:jc w:val="center"/>
              <w:rPr>
                <w:sz w:val="18"/>
                <w:szCs w:val="18"/>
              </w:rPr>
            </w:pPr>
            <w:r w:rsidRPr="00B807D8">
              <w:rPr>
                <w:sz w:val="18"/>
                <w:szCs w:val="18"/>
              </w:rPr>
              <w:t>(Y/N)</w:t>
            </w:r>
          </w:p>
          <w:p w:rsidR="00E56BE5" w:rsidRPr="00B807D8" w:rsidRDefault="00E56BE5" w:rsidP="006325E0">
            <w:pPr>
              <w:spacing w:before="0"/>
              <w:ind w:left="113" w:right="113" w:firstLine="0"/>
              <w:jc w:val="center"/>
              <w:rPr>
                <w:sz w:val="18"/>
                <w:szCs w:val="18"/>
              </w:rPr>
            </w:pPr>
          </w:p>
        </w:tc>
        <w:tc>
          <w:tcPr>
            <w:tcW w:w="960" w:type="dxa"/>
            <w:shd w:val="pct10" w:color="auto" w:fill="auto"/>
            <w:textDirection w:val="btLr"/>
            <w:vAlign w:val="center"/>
          </w:tcPr>
          <w:p w:rsidR="00E56BE5" w:rsidRPr="000855AC" w:rsidRDefault="00E56BE5" w:rsidP="006325E0">
            <w:pPr>
              <w:spacing w:before="0"/>
              <w:ind w:left="113" w:right="113" w:firstLine="0"/>
              <w:jc w:val="center"/>
              <w:rPr>
                <w:sz w:val="18"/>
                <w:szCs w:val="18"/>
              </w:rPr>
            </w:pPr>
            <w:r w:rsidRPr="000855AC">
              <w:rPr>
                <w:sz w:val="18"/>
                <w:szCs w:val="18"/>
              </w:rPr>
              <w:t xml:space="preserve">Is activity schedule convenient </w:t>
            </w:r>
            <w:proofErr w:type="gramStart"/>
            <w:r w:rsidRPr="000855AC">
              <w:rPr>
                <w:sz w:val="18"/>
                <w:szCs w:val="18"/>
              </w:rPr>
              <w:t>for  the</w:t>
            </w:r>
            <w:proofErr w:type="gramEnd"/>
            <w:r w:rsidRPr="000855AC">
              <w:rPr>
                <w:sz w:val="18"/>
                <w:szCs w:val="18"/>
              </w:rPr>
              <w:t xml:space="preserve">  lead time?</w:t>
            </w:r>
          </w:p>
          <w:p w:rsidR="00E56BE5" w:rsidRPr="00B807D8" w:rsidRDefault="00E56BE5" w:rsidP="006325E0">
            <w:pPr>
              <w:spacing w:before="0"/>
              <w:ind w:left="113" w:right="113" w:firstLine="0"/>
              <w:jc w:val="center"/>
              <w:rPr>
                <w:sz w:val="18"/>
                <w:szCs w:val="18"/>
              </w:rPr>
            </w:pPr>
            <w:r w:rsidRPr="00B807D8">
              <w:rPr>
                <w:sz w:val="18"/>
                <w:szCs w:val="18"/>
              </w:rPr>
              <w:t>(Y/N)</w:t>
            </w:r>
          </w:p>
        </w:tc>
        <w:tc>
          <w:tcPr>
            <w:tcW w:w="1092" w:type="dxa"/>
            <w:shd w:val="pct10" w:color="auto" w:fill="auto"/>
            <w:textDirection w:val="btLr"/>
            <w:vAlign w:val="center"/>
          </w:tcPr>
          <w:p w:rsidR="00E56BE5" w:rsidRPr="00B807D8" w:rsidRDefault="00E56BE5" w:rsidP="006325E0">
            <w:pPr>
              <w:spacing w:before="0"/>
              <w:ind w:left="113" w:right="113" w:firstLine="0"/>
              <w:jc w:val="center"/>
              <w:rPr>
                <w:sz w:val="18"/>
                <w:szCs w:val="18"/>
              </w:rPr>
            </w:pPr>
            <w:r w:rsidRPr="00B807D8">
              <w:rPr>
                <w:sz w:val="18"/>
                <w:szCs w:val="18"/>
              </w:rPr>
              <w:t xml:space="preserve">Do subsystems </w:t>
            </w:r>
            <w:proofErr w:type="gramStart"/>
            <w:r w:rsidRPr="00B807D8">
              <w:rPr>
                <w:sz w:val="18"/>
                <w:szCs w:val="18"/>
              </w:rPr>
              <w:t>meet  requirements</w:t>
            </w:r>
            <w:proofErr w:type="gramEnd"/>
            <w:r w:rsidRPr="00B807D8">
              <w:rPr>
                <w:sz w:val="18"/>
                <w:szCs w:val="18"/>
              </w:rPr>
              <w:t>.</w:t>
            </w:r>
          </w:p>
          <w:p w:rsidR="00E56BE5" w:rsidRPr="00B807D8" w:rsidRDefault="00E56BE5" w:rsidP="006325E0">
            <w:pPr>
              <w:spacing w:before="0"/>
              <w:ind w:left="113" w:right="113" w:firstLine="0"/>
              <w:jc w:val="center"/>
              <w:rPr>
                <w:sz w:val="18"/>
                <w:szCs w:val="18"/>
              </w:rPr>
            </w:pPr>
            <w:r w:rsidRPr="00B807D8">
              <w:rPr>
                <w:sz w:val="18"/>
                <w:szCs w:val="18"/>
              </w:rPr>
              <w:t>(Y/N) N/A</w:t>
            </w:r>
          </w:p>
        </w:tc>
        <w:tc>
          <w:tcPr>
            <w:tcW w:w="1134" w:type="dxa"/>
            <w:shd w:val="pct10" w:color="auto" w:fill="auto"/>
            <w:textDirection w:val="btLr"/>
            <w:vAlign w:val="center"/>
          </w:tcPr>
          <w:p w:rsidR="00E56BE5" w:rsidRPr="000855AC" w:rsidRDefault="00E56BE5" w:rsidP="006325E0">
            <w:pPr>
              <w:spacing w:before="0"/>
              <w:ind w:left="113" w:right="113" w:firstLine="0"/>
              <w:jc w:val="center"/>
              <w:rPr>
                <w:sz w:val="18"/>
                <w:szCs w:val="18"/>
              </w:rPr>
            </w:pPr>
            <w:r w:rsidRPr="000855AC">
              <w:rPr>
                <w:sz w:val="18"/>
                <w:szCs w:val="18"/>
              </w:rPr>
              <w:t>Other technical necessities in the proposal file?</w:t>
            </w:r>
          </w:p>
          <w:p w:rsidR="00E56BE5" w:rsidRPr="00B807D8" w:rsidRDefault="00E56BE5" w:rsidP="006325E0">
            <w:pPr>
              <w:spacing w:before="0"/>
              <w:ind w:left="113" w:right="113" w:firstLine="0"/>
              <w:jc w:val="center"/>
              <w:rPr>
                <w:sz w:val="18"/>
                <w:szCs w:val="18"/>
              </w:rPr>
            </w:pPr>
            <w:r w:rsidRPr="00B807D8">
              <w:rPr>
                <w:sz w:val="18"/>
                <w:szCs w:val="18"/>
              </w:rPr>
              <w:t>Y/N) N/A</w:t>
            </w:r>
          </w:p>
        </w:tc>
        <w:tc>
          <w:tcPr>
            <w:tcW w:w="851" w:type="dxa"/>
            <w:shd w:val="pct10" w:color="auto" w:fill="auto"/>
            <w:textDirection w:val="btLr"/>
            <w:vAlign w:val="center"/>
          </w:tcPr>
          <w:p w:rsidR="00E56BE5" w:rsidRPr="00B807D8" w:rsidRDefault="00E56BE5" w:rsidP="006325E0">
            <w:pPr>
              <w:spacing w:before="0"/>
              <w:ind w:left="113" w:right="113" w:firstLine="0"/>
              <w:jc w:val="center"/>
              <w:rPr>
                <w:sz w:val="18"/>
                <w:szCs w:val="18"/>
              </w:rPr>
            </w:pPr>
            <w:r w:rsidRPr="00B807D8">
              <w:rPr>
                <w:sz w:val="18"/>
                <w:szCs w:val="18"/>
              </w:rPr>
              <w:t>Decision</w:t>
            </w:r>
          </w:p>
          <w:p w:rsidR="00E56BE5" w:rsidRPr="00B807D8" w:rsidRDefault="00E56BE5" w:rsidP="006325E0">
            <w:pPr>
              <w:spacing w:before="0"/>
              <w:ind w:left="113" w:right="113" w:firstLine="0"/>
              <w:jc w:val="center"/>
              <w:rPr>
                <w:sz w:val="18"/>
                <w:szCs w:val="18"/>
              </w:rPr>
            </w:pPr>
            <w:r w:rsidRPr="00B807D8">
              <w:rPr>
                <w:sz w:val="18"/>
                <w:szCs w:val="18"/>
              </w:rPr>
              <w:t>(Accept /Reject)</w:t>
            </w:r>
          </w:p>
        </w:tc>
        <w:tc>
          <w:tcPr>
            <w:tcW w:w="850" w:type="dxa"/>
            <w:shd w:val="pct10" w:color="auto" w:fill="auto"/>
            <w:textDirection w:val="btLr"/>
            <w:vAlign w:val="center"/>
          </w:tcPr>
          <w:p w:rsidR="00E56BE5" w:rsidRPr="00B807D8" w:rsidRDefault="00E56BE5" w:rsidP="006325E0">
            <w:pPr>
              <w:spacing w:before="0"/>
              <w:ind w:left="113" w:right="113" w:firstLine="0"/>
              <w:jc w:val="center"/>
              <w:rPr>
                <w:sz w:val="18"/>
                <w:szCs w:val="18"/>
              </w:rPr>
            </w:pPr>
            <w:r w:rsidRPr="00B807D8">
              <w:rPr>
                <w:sz w:val="18"/>
                <w:szCs w:val="18"/>
              </w:rPr>
              <w:t>Explanations</w:t>
            </w:r>
          </w:p>
          <w:p w:rsidR="00E56BE5" w:rsidRPr="00B807D8" w:rsidRDefault="00E56BE5" w:rsidP="006325E0">
            <w:pPr>
              <w:spacing w:before="0"/>
              <w:ind w:left="113" w:right="113" w:firstLine="0"/>
              <w:jc w:val="center"/>
              <w:rPr>
                <w:sz w:val="18"/>
                <w:szCs w:val="18"/>
              </w:rPr>
            </w:pPr>
            <w:r w:rsidRPr="00B807D8">
              <w:rPr>
                <w:sz w:val="18"/>
                <w:szCs w:val="18"/>
              </w:rPr>
              <w:t>(If any)</w:t>
            </w:r>
          </w:p>
        </w:tc>
      </w:tr>
      <w:tr w:rsidR="00E56BE5" w:rsidRPr="00B807D8" w:rsidTr="006325E0">
        <w:trPr>
          <w:cantSplit/>
        </w:trPr>
        <w:tc>
          <w:tcPr>
            <w:tcW w:w="699" w:type="dxa"/>
          </w:tcPr>
          <w:p w:rsidR="00E56BE5" w:rsidRPr="00B807D8" w:rsidRDefault="00E56BE5" w:rsidP="006325E0">
            <w:pPr>
              <w:spacing w:after="120"/>
              <w:ind w:firstLine="0"/>
              <w:jc w:val="center"/>
              <w:rPr>
                <w:sz w:val="20"/>
                <w:szCs w:val="20"/>
              </w:rPr>
            </w:pPr>
            <w:r w:rsidRPr="00B807D8">
              <w:rPr>
                <w:sz w:val="20"/>
                <w:szCs w:val="20"/>
              </w:rPr>
              <w:t>1</w:t>
            </w:r>
          </w:p>
        </w:tc>
        <w:tc>
          <w:tcPr>
            <w:tcW w:w="1110" w:type="dxa"/>
          </w:tcPr>
          <w:p w:rsidR="00E56BE5" w:rsidRPr="00B807D8" w:rsidRDefault="00E56BE5" w:rsidP="006325E0">
            <w:pPr>
              <w:spacing w:after="120"/>
              <w:ind w:firstLine="0"/>
              <w:rPr>
                <w:sz w:val="20"/>
                <w:szCs w:val="20"/>
              </w:rPr>
            </w:pPr>
          </w:p>
        </w:tc>
        <w:tc>
          <w:tcPr>
            <w:tcW w:w="993" w:type="dxa"/>
          </w:tcPr>
          <w:p w:rsidR="00E56BE5" w:rsidRPr="00B807D8" w:rsidRDefault="00E56BE5" w:rsidP="006325E0">
            <w:pPr>
              <w:spacing w:after="120"/>
              <w:ind w:firstLine="0"/>
              <w:rPr>
                <w:sz w:val="20"/>
                <w:szCs w:val="20"/>
              </w:rPr>
            </w:pPr>
          </w:p>
        </w:tc>
        <w:tc>
          <w:tcPr>
            <w:tcW w:w="1134" w:type="dxa"/>
          </w:tcPr>
          <w:p w:rsidR="00E56BE5" w:rsidRPr="00B807D8" w:rsidRDefault="00E56BE5" w:rsidP="006325E0">
            <w:pPr>
              <w:spacing w:after="120"/>
              <w:ind w:firstLine="0"/>
              <w:rPr>
                <w:sz w:val="20"/>
                <w:szCs w:val="20"/>
              </w:rPr>
            </w:pPr>
          </w:p>
        </w:tc>
        <w:tc>
          <w:tcPr>
            <w:tcW w:w="924" w:type="dxa"/>
          </w:tcPr>
          <w:p w:rsidR="00E56BE5" w:rsidRPr="00B807D8" w:rsidRDefault="00E56BE5" w:rsidP="006325E0">
            <w:pPr>
              <w:spacing w:after="120"/>
              <w:ind w:firstLine="0"/>
              <w:rPr>
                <w:sz w:val="20"/>
                <w:szCs w:val="20"/>
              </w:rPr>
            </w:pPr>
          </w:p>
        </w:tc>
        <w:tc>
          <w:tcPr>
            <w:tcW w:w="960" w:type="dxa"/>
          </w:tcPr>
          <w:p w:rsidR="00E56BE5" w:rsidRPr="00B807D8" w:rsidRDefault="00E56BE5" w:rsidP="006325E0">
            <w:pPr>
              <w:spacing w:after="120"/>
              <w:ind w:firstLine="0"/>
              <w:rPr>
                <w:sz w:val="20"/>
                <w:szCs w:val="20"/>
              </w:rPr>
            </w:pPr>
          </w:p>
        </w:tc>
        <w:tc>
          <w:tcPr>
            <w:tcW w:w="1092" w:type="dxa"/>
          </w:tcPr>
          <w:p w:rsidR="00E56BE5" w:rsidRPr="00B807D8" w:rsidRDefault="00E56BE5" w:rsidP="006325E0">
            <w:pPr>
              <w:spacing w:after="120"/>
              <w:ind w:firstLine="0"/>
              <w:rPr>
                <w:sz w:val="20"/>
                <w:szCs w:val="20"/>
              </w:rPr>
            </w:pPr>
          </w:p>
        </w:tc>
        <w:tc>
          <w:tcPr>
            <w:tcW w:w="1134" w:type="dxa"/>
          </w:tcPr>
          <w:p w:rsidR="00E56BE5" w:rsidRPr="00B807D8" w:rsidRDefault="00E56BE5" w:rsidP="006325E0">
            <w:pPr>
              <w:spacing w:after="120"/>
              <w:ind w:firstLine="0"/>
              <w:rPr>
                <w:sz w:val="20"/>
                <w:szCs w:val="20"/>
              </w:rPr>
            </w:pPr>
          </w:p>
        </w:tc>
        <w:tc>
          <w:tcPr>
            <w:tcW w:w="851" w:type="dxa"/>
          </w:tcPr>
          <w:p w:rsidR="00E56BE5" w:rsidRPr="00B807D8" w:rsidRDefault="00E56BE5" w:rsidP="006325E0">
            <w:pPr>
              <w:spacing w:after="120"/>
              <w:ind w:firstLine="0"/>
              <w:rPr>
                <w:sz w:val="20"/>
                <w:szCs w:val="20"/>
              </w:rPr>
            </w:pPr>
          </w:p>
        </w:tc>
        <w:tc>
          <w:tcPr>
            <w:tcW w:w="850" w:type="dxa"/>
          </w:tcPr>
          <w:p w:rsidR="00E56BE5" w:rsidRPr="00B807D8" w:rsidRDefault="00E56BE5" w:rsidP="006325E0">
            <w:pPr>
              <w:spacing w:after="120"/>
              <w:ind w:firstLine="0"/>
              <w:rPr>
                <w:sz w:val="20"/>
                <w:szCs w:val="20"/>
              </w:rPr>
            </w:pPr>
          </w:p>
        </w:tc>
      </w:tr>
      <w:tr w:rsidR="00E56BE5" w:rsidRPr="00B807D8" w:rsidTr="006325E0">
        <w:trPr>
          <w:cantSplit/>
        </w:trPr>
        <w:tc>
          <w:tcPr>
            <w:tcW w:w="699" w:type="dxa"/>
          </w:tcPr>
          <w:p w:rsidR="00E56BE5" w:rsidRPr="00B807D8" w:rsidRDefault="00E56BE5" w:rsidP="006325E0">
            <w:pPr>
              <w:spacing w:after="120"/>
              <w:ind w:firstLine="0"/>
              <w:jc w:val="center"/>
              <w:rPr>
                <w:sz w:val="20"/>
                <w:szCs w:val="20"/>
              </w:rPr>
            </w:pPr>
            <w:r w:rsidRPr="00B807D8">
              <w:rPr>
                <w:sz w:val="20"/>
                <w:szCs w:val="20"/>
              </w:rPr>
              <w:t>2</w:t>
            </w:r>
          </w:p>
        </w:tc>
        <w:tc>
          <w:tcPr>
            <w:tcW w:w="1110" w:type="dxa"/>
          </w:tcPr>
          <w:p w:rsidR="00E56BE5" w:rsidRPr="00B807D8" w:rsidRDefault="00E56BE5" w:rsidP="006325E0">
            <w:pPr>
              <w:spacing w:after="120"/>
              <w:ind w:firstLine="0"/>
              <w:rPr>
                <w:sz w:val="20"/>
                <w:szCs w:val="20"/>
              </w:rPr>
            </w:pPr>
          </w:p>
        </w:tc>
        <w:tc>
          <w:tcPr>
            <w:tcW w:w="993" w:type="dxa"/>
          </w:tcPr>
          <w:p w:rsidR="00E56BE5" w:rsidRPr="00B807D8" w:rsidRDefault="00E56BE5" w:rsidP="006325E0">
            <w:pPr>
              <w:spacing w:after="120"/>
              <w:ind w:firstLine="0"/>
              <w:rPr>
                <w:sz w:val="20"/>
                <w:szCs w:val="20"/>
              </w:rPr>
            </w:pPr>
          </w:p>
        </w:tc>
        <w:tc>
          <w:tcPr>
            <w:tcW w:w="1134" w:type="dxa"/>
          </w:tcPr>
          <w:p w:rsidR="00E56BE5" w:rsidRPr="00B807D8" w:rsidRDefault="00E56BE5" w:rsidP="006325E0">
            <w:pPr>
              <w:spacing w:after="120"/>
              <w:ind w:firstLine="0"/>
              <w:rPr>
                <w:sz w:val="20"/>
                <w:szCs w:val="20"/>
              </w:rPr>
            </w:pPr>
          </w:p>
        </w:tc>
        <w:tc>
          <w:tcPr>
            <w:tcW w:w="924" w:type="dxa"/>
          </w:tcPr>
          <w:p w:rsidR="00E56BE5" w:rsidRPr="00B807D8" w:rsidRDefault="00E56BE5" w:rsidP="006325E0">
            <w:pPr>
              <w:spacing w:after="120"/>
              <w:ind w:firstLine="0"/>
              <w:rPr>
                <w:sz w:val="20"/>
                <w:szCs w:val="20"/>
              </w:rPr>
            </w:pPr>
          </w:p>
        </w:tc>
        <w:tc>
          <w:tcPr>
            <w:tcW w:w="960" w:type="dxa"/>
          </w:tcPr>
          <w:p w:rsidR="00E56BE5" w:rsidRPr="00B807D8" w:rsidRDefault="00E56BE5" w:rsidP="006325E0">
            <w:pPr>
              <w:spacing w:after="120"/>
              <w:ind w:firstLine="0"/>
              <w:rPr>
                <w:sz w:val="20"/>
                <w:szCs w:val="20"/>
              </w:rPr>
            </w:pPr>
          </w:p>
        </w:tc>
        <w:tc>
          <w:tcPr>
            <w:tcW w:w="1092" w:type="dxa"/>
          </w:tcPr>
          <w:p w:rsidR="00E56BE5" w:rsidRPr="00B807D8" w:rsidRDefault="00E56BE5" w:rsidP="006325E0">
            <w:pPr>
              <w:spacing w:after="120"/>
              <w:ind w:firstLine="0"/>
              <w:rPr>
                <w:sz w:val="20"/>
                <w:szCs w:val="20"/>
              </w:rPr>
            </w:pPr>
          </w:p>
        </w:tc>
        <w:tc>
          <w:tcPr>
            <w:tcW w:w="1134" w:type="dxa"/>
          </w:tcPr>
          <w:p w:rsidR="00E56BE5" w:rsidRPr="00B807D8" w:rsidRDefault="00E56BE5" w:rsidP="006325E0">
            <w:pPr>
              <w:spacing w:after="120"/>
              <w:ind w:firstLine="0"/>
              <w:rPr>
                <w:sz w:val="20"/>
                <w:szCs w:val="20"/>
              </w:rPr>
            </w:pPr>
          </w:p>
        </w:tc>
        <w:tc>
          <w:tcPr>
            <w:tcW w:w="851" w:type="dxa"/>
          </w:tcPr>
          <w:p w:rsidR="00E56BE5" w:rsidRPr="00B807D8" w:rsidRDefault="00E56BE5" w:rsidP="006325E0">
            <w:pPr>
              <w:spacing w:after="120"/>
              <w:ind w:firstLine="0"/>
              <w:rPr>
                <w:sz w:val="20"/>
                <w:szCs w:val="20"/>
              </w:rPr>
            </w:pPr>
          </w:p>
        </w:tc>
        <w:tc>
          <w:tcPr>
            <w:tcW w:w="850" w:type="dxa"/>
          </w:tcPr>
          <w:p w:rsidR="00E56BE5" w:rsidRPr="00B807D8" w:rsidRDefault="00E56BE5" w:rsidP="006325E0">
            <w:pPr>
              <w:spacing w:after="120"/>
              <w:ind w:firstLine="0"/>
              <w:rPr>
                <w:sz w:val="20"/>
                <w:szCs w:val="20"/>
              </w:rPr>
            </w:pPr>
          </w:p>
        </w:tc>
      </w:tr>
      <w:tr w:rsidR="00E56BE5" w:rsidRPr="00B807D8" w:rsidTr="006325E0">
        <w:trPr>
          <w:cantSplit/>
        </w:trPr>
        <w:tc>
          <w:tcPr>
            <w:tcW w:w="699" w:type="dxa"/>
          </w:tcPr>
          <w:p w:rsidR="00E56BE5" w:rsidRPr="00B807D8" w:rsidRDefault="00E56BE5" w:rsidP="006325E0">
            <w:pPr>
              <w:spacing w:after="120"/>
              <w:ind w:firstLine="0"/>
              <w:jc w:val="center"/>
              <w:rPr>
                <w:sz w:val="20"/>
                <w:szCs w:val="20"/>
              </w:rPr>
            </w:pPr>
            <w:r w:rsidRPr="00B807D8">
              <w:rPr>
                <w:sz w:val="20"/>
                <w:szCs w:val="20"/>
              </w:rPr>
              <w:t>3</w:t>
            </w:r>
          </w:p>
        </w:tc>
        <w:tc>
          <w:tcPr>
            <w:tcW w:w="1110" w:type="dxa"/>
          </w:tcPr>
          <w:p w:rsidR="00E56BE5" w:rsidRPr="00B807D8" w:rsidRDefault="00E56BE5" w:rsidP="006325E0">
            <w:pPr>
              <w:spacing w:after="120"/>
              <w:ind w:firstLine="0"/>
              <w:rPr>
                <w:sz w:val="20"/>
                <w:szCs w:val="20"/>
              </w:rPr>
            </w:pPr>
          </w:p>
        </w:tc>
        <w:tc>
          <w:tcPr>
            <w:tcW w:w="993" w:type="dxa"/>
          </w:tcPr>
          <w:p w:rsidR="00E56BE5" w:rsidRPr="00B807D8" w:rsidRDefault="00E56BE5" w:rsidP="006325E0">
            <w:pPr>
              <w:spacing w:after="120"/>
              <w:ind w:firstLine="0"/>
              <w:rPr>
                <w:sz w:val="20"/>
                <w:szCs w:val="20"/>
              </w:rPr>
            </w:pPr>
          </w:p>
        </w:tc>
        <w:tc>
          <w:tcPr>
            <w:tcW w:w="1134" w:type="dxa"/>
          </w:tcPr>
          <w:p w:rsidR="00E56BE5" w:rsidRPr="00B807D8" w:rsidRDefault="00E56BE5" w:rsidP="006325E0">
            <w:pPr>
              <w:spacing w:after="120"/>
              <w:ind w:firstLine="0"/>
              <w:rPr>
                <w:sz w:val="20"/>
                <w:szCs w:val="20"/>
              </w:rPr>
            </w:pPr>
          </w:p>
        </w:tc>
        <w:tc>
          <w:tcPr>
            <w:tcW w:w="924" w:type="dxa"/>
          </w:tcPr>
          <w:p w:rsidR="00E56BE5" w:rsidRPr="00B807D8" w:rsidRDefault="00E56BE5" w:rsidP="006325E0">
            <w:pPr>
              <w:spacing w:after="120"/>
              <w:ind w:firstLine="0"/>
              <w:rPr>
                <w:sz w:val="20"/>
                <w:szCs w:val="20"/>
              </w:rPr>
            </w:pPr>
          </w:p>
        </w:tc>
        <w:tc>
          <w:tcPr>
            <w:tcW w:w="960" w:type="dxa"/>
          </w:tcPr>
          <w:p w:rsidR="00E56BE5" w:rsidRPr="00B807D8" w:rsidRDefault="00E56BE5" w:rsidP="006325E0">
            <w:pPr>
              <w:spacing w:after="120"/>
              <w:ind w:firstLine="0"/>
              <w:rPr>
                <w:sz w:val="20"/>
                <w:szCs w:val="20"/>
              </w:rPr>
            </w:pPr>
          </w:p>
        </w:tc>
        <w:tc>
          <w:tcPr>
            <w:tcW w:w="1092" w:type="dxa"/>
          </w:tcPr>
          <w:p w:rsidR="00E56BE5" w:rsidRPr="00B807D8" w:rsidRDefault="00E56BE5" w:rsidP="006325E0">
            <w:pPr>
              <w:spacing w:after="120"/>
              <w:ind w:firstLine="0"/>
              <w:rPr>
                <w:sz w:val="20"/>
                <w:szCs w:val="20"/>
              </w:rPr>
            </w:pPr>
          </w:p>
        </w:tc>
        <w:tc>
          <w:tcPr>
            <w:tcW w:w="1134" w:type="dxa"/>
          </w:tcPr>
          <w:p w:rsidR="00E56BE5" w:rsidRPr="00B807D8" w:rsidRDefault="00E56BE5" w:rsidP="006325E0">
            <w:pPr>
              <w:spacing w:after="120"/>
              <w:ind w:firstLine="0"/>
              <w:rPr>
                <w:sz w:val="20"/>
                <w:szCs w:val="20"/>
              </w:rPr>
            </w:pPr>
          </w:p>
        </w:tc>
        <w:tc>
          <w:tcPr>
            <w:tcW w:w="851" w:type="dxa"/>
          </w:tcPr>
          <w:p w:rsidR="00E56BE5" w:rsidRPr="00B807D8" w:rsidRDefault="00E56BE5" w:rsidP="006325E0">
            <w:pPr>
              <w:spacing w:after="120"/>
              <w:ind w:firstLine="0"/>
              <w:rPr>
                <w:sz w:val="20"/>
                <w:szCs w:val="20"/>
              </w:rPr>
            </w:pPr>
          </w:p>
        </w:tc>
        <w:tc>
          <w:tcPr>
            <w:tcW w:w="850" w:type="dxa"/>
          </w:tcPr>
          <w:p w:rsidR="00E56BE5" w:rsidRPr="00B807D8" w:rsidRDefault="00E56BE5" w:rsidP="006325E0">
            <w:pPr>
              <w:spacing w:after="120"/>
              <w:ind w:firstLine="0"/>
              <w:rPr>
                <w:sz w:val="20"/>
                <w:szCs w:val="20"/>
              </w:rPr>
            </w:pPr>
          </w:p>
        </w:tc>
      </w:tr>
    </w:tbl>
    <w:p w:rsidR="00E56BE5" w:rsidRPr="00B807D8" w:rsidRDefault="00E56BE5" w:rsidP="00E56BE5">
      <w:pPr>
        <w:spacing w:after="120"/>
        <w:ind w:firstLine="0"/>
        <w:rPr>
          <w:sz w:val="20"/>
          <w:szCs w:val="20"/>
        </w:rPr>
      </w:pPr>
    </w:p>
    <w:p w:rsidR="00E56BE5" w:rsidRPr="000855AC" w:rsidRDefault="00E56BE5" w:rsidP="00E56BE5">
      <w:pPr>
        <w:spacing w:after="120"/>
        <w:ind w:firstLine="0"/>
        <w:rPr>
          <w:sz w:val="20"/>
          <w:szCs w:val="20"/>
        </w:rPr>
      </w:pPr>
      <w:r w:rsidRPr="000855AC">
        <w:rPr>
          <w:sz w:val="20"/>
          <w:szCs w:val="20"/>
        </w:rPr>
        <w:t>President –Name /Surname</w:t>
      </w:r>
      <w:r w:rsidRPr="000855AC">
        <w:rPr>
          <w:sz w:val="20"/>
          <w:szCs w:val="20"/>
        </w:rPr>
        <w:tab/>
      </w:r>
      <w:r w:rsidRPr="000855AC">
        <w:rPr>
          <w:sz w:val="20"/>
          <w:szCs w:val="20"/>
        </w:rPr>
        <w:tab/>
      </w:r>
      <w:r w:rsidRPr="000855AC">
        <w:rPr>
          <w:sz w:val="20"/>
          <w:szCs w:val="20"/>
        </w:rPr>
        <w:tab/>
        <w:t>Member- Name /Surname</w:t>
      </w:r>
      <w:r w:rsidRPr="000855AC">
        <w:rPr>
          <w:sz w:val="20"/>
          <w:szCs w:val="20"/>
        </w:rPr>
        <w:tab/>
      </w:r>
      <w:r w:rsidRPr="000855AC">
        <w:rPr>
          <w:sz w:val="20"/>
          <w:szCs w:val="20"/>
        </w:rPr>
        <w:tab/>
        <w:t xml:space="preserve">     Member-Name/Surname</w:t>
      </w:r>
      <w:r w:rsidRPr="000855AC">
        <w:rPr>
          <w:sz w:val="20"/>
          <w:szCs w:val="20"/>
        </w:rPr>
        <w:tab/>
      </w:r>
      <w:r w:rsidRPr="000855AC">
        <w:rPr>
          <w:sz w:val="20"/>
          <w:szCs w:val="20"/>
        </w:rPr>
        <w:tab/>
      </w:r>
    </w:p>
    <w:p w:rsidR="00E56BE5" w:rsidRPr="000855AC" w:rsidRDefault="00E56BE5" w:rsidP="00E56BE5">
      <w:pPr>
        <w:ind w:firstLine="567"/>
        <w:rPr>
          <w:sz w:val="20"/>
          <w:szCs w:val="20"/>
          <w:lang w:val="fr-FR"/>
        </w:rPr>
      </w:pPr>
      <w:r w:rsidRPr="000855AC">
        <w:rPr>
          <w:sz w:val="20"/>
          <w:szCs w:val="20"/>
          <w:lang w:val="fr-FR"/>
        </w:rPr>
        <w:t>Signature</w:t>
      </w:r>
      <w:r w:rsidRPr="000855AC">
        <w:rPr>
          <w:sz w:val="20"/>
          <w:szCs w:val="20"/>
          <w:lang w:val="fr-FR"/>
        </w:rPr>
        <w:tab/>
      </w:r>
      <w:r w:rsidRPr="000855AC">
        <w:rPr>
          <w:sz w:val="20"/>
          <w:szCs w:val="20"/>
          <w:lang w:val="fr-FR"/>
        </w:rPr>
        <w:tab/>
      </w:r>
      <w:r w:rsidRPr="000855AC">
        <w:rPr>
          <w:sz w:val="20"/>
          <w:szCs w:val="20"/>
          <w:lang w:val="fr-FR"/>
        </w:rPr>
        <w:tab/>
      </w:r>
      <w:r w:rsidRPr="000855AC">
        <w:rPr>
          <w:sz w:val="20"/>
          <w:szCs w:val="20"/>
          <w:lang w:val="fr-FR"/>
        </w:rPr>
        <w:tab/>
      </w:r>
      <w:r w:rsidRPr="000855AC">
        <w:rPr>
          <w:sz w:val="20"/>
          <w:szCs w:val="20"/>
          <w:lang w:val="fr-FR"/>
        </w:rPr>
        <w:tab/>
        <w:t xml:space="preserve">            </w:t>
      </w:r>
      <w:proofErr w:type="spellStart"/>
      <w:r w:rsidRPr="000855AC">
        <w:rPr>
          <w:sz w:val="20"/>
          <w:szCs w:val="20"/>
          <w:lang w:val="fr-FR"/>
        </w:rPr>
        <w:t>Signature</w:t>
      </w:r>
      <w:proofErr w:type="spellEnd"/>
      <w:r w:rsidRPr="000855AC">
        <w:rPr>
          <w:sz w:val="20"/>
          <w:szCs w:val="20"/>
          <w:lang w:val="fr-FR"/>
        </w:rPr>
        <w:tab/>
      </w:r>
      <w:r w:rsidRPr="000855AC">
        <w:rPr>
          <w:sz w:val="20"/>
          <w:szCs w:val="20"/>
          <w:lang w:val="fr-FR"/>
        </w:rPr>
        <w:tab/>
      </w:r>
      <w:r w:rsidRPr="000855AC">
        <w:rPr>
          <w:sz w:val="20"/>
          <w:szCs w:val="20"/>
          <w:lang w:val="fr-FR"/>
        </w:rPr>
        <w:tab/>
      </w:r>
      <w:r w:rsidRPr="000855AC">
        <w:rPr>
          <w:sz w:val="20"/>
          <w:szCs w:val="20"/>
          <w:lang w:val="fr-FR"/>
        </w:rPr>
        <w:tab/>
        <w:t xml:space="preserve">           </w:t>
      </w:r>
      <w:proofErr w:type="spellStart"/>
      <w:r w:rsidRPr="000855AC">
        <w:rPr>
          <w:sz w:val="20"/>
          <w:szCs w:val="20"/>
          <w:lang w:val="fr-FR"/>
        </w:rPr>
        <w:t>Signature</w:t>
      </w:r>
      <w:proofErr w:type="spellEnd"/>
      <w:r w:rsidRPr="000855AC">
        <w:rPr>
          <w:sz w:val="20"/>
          <w:szCs w:val="20"/>
          <w:lang w:val="fr-FR"/>
        </w:rPr>
        <w:tab/>
      </w:r>
    </w:p>
    <w:p w:rsidR="00E56BE5" w:rsidRPr="000855AC" w:rsidRDefault="00E56BE5" w:rsidP="00E56BE5">
      <w:pPr>
        <w:ind w:firstLine="567"/>
        <w:rPr>
          <w:sz w:val="20"/>
          <w:szCs w:val="20"/>
          <w:lang w:val="fr-FR"/>
        </w:rPr>
      </w:pPr>
      <w:r w:rsidRPr="000855AC">
        <w:rPr>
          <w:sz w:val="20"/>
          <w:szCs w:val="20"/>
          <w:lang w:val="fr-FR"/>
        </w:rPr>
        <w:t>Date</w:t>
      </w:r>
      <w:r w:rsidRPr="000855AC">
        <w:rPr>
          <w:sz w:val="20"/>
          <w:szCs w:val="20"/>
          <w:lang w:val="fr-FR"/>
        </w:rPr>
        <w:tab/>
      </w:r>
      <w:r w:rsidRPr="000855AC">
        <w:rPr>
          <w:sz w:val="20"/>
          <w:szCs w:val="20"/>
          <w:lang w:val="fr-FR"/>
        </w:rPr>
        <w:tab/>
      </w:r>
      <w:r w:rsidRPr="000855AC">
        <w:rPr>
          <w:sz w:val="20"/>
          <w:szCs w:val="20"/>
          <w:lang w:val="fr-FR"/>
        </w:rPr>
        <w:tab/>
      </w:r>
      <w:r w:rsidRPr="000855AC">
        <w:rPr>
          <w:sz w:val="20"/>
          <w:szCs w:val="20"/>
          <w:lang w:val="fr-FR"/>
        </w:rPr>
        <w:tab/>
      </w:r>
      <w:r w:rsidRPr="000855AC">
        <w:rPr>
          <w:sz w:val="20"/>
          <w:szCs w:val="20"/>
          <w:lang w:val="fr-FR"/>
        </w:rPr>
        <w:tab/>
      </w:r>
      <w:r w:rsidRPr="000855AC">
        <w:rPr>
          <w:sz w:val="20"/>
          <w:szCs w:val="20"/>
          <w:lang w:val="fr-FR"/>
        </w:rPr>
        <w:tab/>
      </w:r>
      <w:proofErr w:type="spellStart"/>
      <w:r w:rsidRPr="000855AC">
        <w:rPr>
          <w:sz w:val="20"/>
          <w:szCs w:val="20"/>
          <w:lang w:val="fr-FR"/>
        </w:rPr>
        <w:t>Date</w:t>
      </w:r>
      <w:proofErr w:type="spellEnd"/>
      <w:r w:rsidRPr="000855AC">
        <w:rPr>
          <w:sz w:val="20"/>
          <w:szCs w:val="20"/>
          <w:lang w:val="fr-FR"/>
        </w:rPr>
        <w:t xml:space="preserve"> </w:t>
      </w:r>
      <w:r w:rsidRPr="000855AC">
        <w:rPr>
          <w:sz w:val="20"/>
          <w:szCs w:val="20"/>
          <w:lang w:val="fr-FR"/>
        </w:rPr>
        <w:tab/>
      </w:r>
      <w:r w:rsidRPr="000855AC">
        <w:rPr>
          <w:sz w:val="20"/>
          <w:szCs w:val="20"/>
          <w:lang w:val="fr-FR"/>
        </w:rPr>
        <w:tab/>
      </w:r>
      <w:r w:rsidRPr="000855AC">
        <w:rPr>
          <w:sz w:val="20"/>
          <w:szCs w:val="20"/>
          <w:lang w:val="fr-FR"/>
        </w:rPr>
        <w:tab/>
      </w:r>
      <w:r w:rsidRPr="000855AC">
        <w:rPr>
          <w:sz w:val="20"/>
          <w:szCs w:val="20"/>
          <w:lang w:val="fr-FR"/>
        </w:rPr>
        <w:tab/>
      </w:r>
      <w:r w:rsidRPr="000855AC">
        <w:rPr>
          <w:sz w:val="20"/>
          <w:szCs w:val="20"/>
          <w:lang w:val="fr-FR"/>
        </w:rPr>
        <w:tab/>
      </w:r>
      <w:proofErr w:type="spellStart"/>
      <w:r w:rsidRPr="000855AC">
        <w:rPr>
          <w:sz w:val="20"/>
          <w:szCs w:val="20"/>
          <w:lang w:val="fr-FR"/>
        </w:rPr>
        <w:t>Date</w:t>
      </w:r>
      <w:proofErr w:type="spellEnd"/>
    </w:p>
    <w:p w:rsidR="00E56BE5" w:rsidRPr="000855AC" w:rsidRDefault="00E56BE5" w:rsidP="00E56BE5">
      <w:pPr>
        <w:spacing w:after="120"/>
        <w:ind w:firstLine="0"/>
        <w:rPr>
          <w:b/>
          <w:color w:val="000000"/>
          <w:sz w:val="36"/>
          <w:szCs w:val="36"/>
          <w:lang w:val="fr-FR"/>
        </w:rPr>
      </w:pPr>
      <w:r w:rsidRPr="000855AC">
        <w:rPr>
          <w:sz w:val="20"/>
          <w:szCs w:val="20"/>
          <w:lang w:val="fr-FR"/>
        </w:rPr>
        <w:tab/>
      </w:r>
      <w:r w:rsidRPr="000855AC">
        <w:rPr>
          <w:sz w:val="20"/>
          <w:szCs w:val="20"/>
          <w:lang w:val="fr-FR"/>
        </w:rPr>
        <w:br w:type="page"/>
      </w:r>
    </w:p>
    <w:p w:rsidR="00E56BE5" w:rsidRPr="000855AC" w:rsidRDefault="00E56BE5" w:rsidP="00E56BE5">
      <w:pPr>
        <w:overflowPunct w:val="0"/>
        <w:autoSpaceDE w:val="0"/>
        <w:autoSpaceDN w:val="0"/>
        <w:adjustRightInd w:val="0"/>
        <w:spacing w:after="120"/>
        <w:jc w:val="center"/>
        <w:textAlignment w:val="baseline"/>
        <w:rPr>
          <w:b/>
          <w:color w:val="000000"/>
          <w:sz w:val="36"/>
          <w:szCs w:val="36"/>
          <w:lang w:val="fr-FR"/>
        </w:rPr>
      </w:pPr>
    </w:p>
    <w:p w:rsidR="00E56BE5" w:rsidRPr="000855AC" w:rsidRDefault="00E56BE5" w:rsidP="00E56BE5">
      <w:pPr>
        <w:overflowPunct w:val="0"/>
        <w:autoSpaceDE w:val="0"/>
        <w:autoSpaceDN w:val="0"/>
        <w:adjustRightInd w:val="0"/>
        <w:spacing w:after="120"/>
        <w:jc w:val="center"/>
        <w:textAlignment w:val="baseline"/>
        <w:rPr>
          <w:b/>
          <w:color w:val="000000"/>
          <w:sz w:val="36"/>
          <w:szCs w:val="36"/>
          <w:lang w:val="fr-FR"/>
        </w:rPr>
      </w:pPr>
    </w:p>
    <w:p w:rsidR="00E56BE5" w:rsidRPr="000855AC" w:rsidRDefault="00E56BE5" w:rsidP="00E56BE5">
      <w:pPr>
        <w:overflowPunct w:val="0"/>
        <w:autoSpaceDE w:val="0"/>
        <w:autoSpaceDN w:val="0"/>
        <w:adjustRightInd w:val="0"/>
        <w:spacing w:after="120"/>
        <w:jc w:val="center"/>
        <w:textAlignment w:val="baseline"/>
        <w:rPr>
          <w:b/>
          <w:color w:val="000000"/>
          <w:sz w:val="36"/>
          <w:szCs w:val="36"/>
          <w:lang w:val="fr-FR"/>
        </w:rPr>
      </w:pPr>
    </w:p>
    <w:p w:rsidR="00E56BE5" w:rsidRPr="000855AC" w:rsidRDefault="00E56BE5" w:rsidP="00E56BE5">
      <w:pPr>
        <w:overflowPunct w:val="0"/>
        <w:autoSpaceDE w:val="0"/>
        <w:autoSpaceDN w:val="0"/>
        <w:adjustRightInd w:val="0"/>
        <w:spacing w:after="120"/>
        <w:jc w:val="center"/>
        <w:textAlignment w:val="baseline"/>
        <w:rPr>
          <w:b/>
          <w:color w:val="000000"/>
          <w:sz w:val="36"/>
          <w:szCs w:val="36"/>
          <w:lang w:val="fr-FR"/>
        </w:rPr>
      </w:pPr>
    </w:p>
    <w:p w:rsidR="00E56BE5" w:rsidRPr="000855AC" w:rsidRDefault="00E56BE5" w:rsidP="00E56BE5">
      <w:pPr>
        <w:overflowPunct w:val="0"/>
        <w:autoSpaceDE w:val="0"/>
        <w:autoSpaceDN w:val="0"/>
        <w:adjustRightInd w:val="0"/>
        <w:spacing w:after="120"/>
        <w:jc w:val="center"/>
        <w:textAlignment w:val="baseline"/>
        <w:rPr>
          <w:b/>
          <w:color w:val="000000"/>
          <w:sz w:val="36"/>
          <w:szCs w:val="36"/>
          <w:lang w:val="fr-FR"/>
        </w:rPr>
      </w:pPr>
    </w:p>
    <w:p w:rsidR="00E56BE5" w:rsidRPr="000855AC" w:rsidRDefault="00E56BE5" w:rsidP="00E56BE5">
      <w:pPr>
        <w:overflowPunct w:val="0"/>
        <w:autoSpaceDE w:val="0"/>
        <w:autoSpaceDN w:val="0"/>
        <w:adjustRightInd w:val="0"/>
        <w:spacing w:after="120"/>
        <w:jc w:val="center"/>
        <w:textAlignment w:val="baseline"/>
        <w:rPr>
          <w:b/>
          <w:color w:val="000000"/>
          <w:sz w:val="36"/>
          <w:szCs w:val="36"/>
          <w:lang w:val="fr-FR"/>
        </w:rPr>
      </w:pPr>
    </w:p>
    <w:p w:rsidR="00E56BE5" w:rsidRPr="000855AC" w:rsidRDefault="00E56BE5" w:rsidP="00E56BE5">
      <w:pPr>
        <w:overflowPunct w:val="0"/>
        <w:autoSpaceDE w:val="0"/>
        <w:autoSpaceDN w:val="0"/>
        <w:adjustRightInd w:val="0"/>
        <w:spacing w:after="120"/>
        <w:jc w:val="center"/>
        <w:textAlignment w:val="baseline"/>
        <w:rPr>
          <w:b/>
          <w:color w:val="000000"/>
          <w:sz w:val="36"/>
          <w:szCs w:val="36"/>
          <w:lang w:val="fr-FR"/>
        </w:rPr>
      </w:pPr>
    </w:p>
    <w:p w:rsidR="00E56BE5" w:rsidRPr="00B807D8" w:rsidRDefault="00E56BE5" w:rsidP="00E56BE5">
      <w:pPr>
        <w:pStyle w:val="Balk6"/>
        <w:ind w:firstLine="0"/>
        <w:jc w:val="center"/>
      </w:pPr>
      <w:bookmarkStart w:id="39" w:name="_Bölüm_D:_Teklif_Sunum_Formu"/>
      <w:bookmarkStart w:id="40" w:name="_Toc233021563"/>
      <w:bookmarkEnd w:id="39"/>
      <w:r w:rsidRPr="00B807D8">
        <w:t xml:space="preserve">Part D: </w:t>
      </w:r>
      <w:bookmarkEnd w:id="40"/>
      <w:r w:rsidRPr="00B807D8">
        <w:t>Proposal Submission Form</w:t>
      </w:r>
    </w:p>
    <w:p w:rsidR="00E56BE5" w:rsidRPr="00B807D8" w:rsidRDefault="00E56BE5" w:rsidP="00E56BE5">
      <w:pPr>
        <w:overflowPunct w:val="0"/>
        <w:autoSpaceDE w:val="0"/>
        <w:autoSpaceDN w:val="0"/>
        <w:adjustRightInd w:val="0"/>
        <w:spacing w:after="120"/>
        <w:jc w:val="center"/>
        <w:textAlignment w:val="baseline"/>
        <w:rPr>
          <w:b/>
          <w:color w:val="000000"/>
          <w:sz w:val="36"/>
          <w:szCs w:val="36"/>
        </w:rPr>
      </w:pPr>
    </w:p>
    <w:p w:rsidR="00E56BE5" w:rsidRPr="00B807D8" w:rsidRDefault="00E56BE5" w:rsidP="00E56BE5">
      <w:pPr>
        <w:overflowPunct w:val="0"/>
        <w:autoSpaceDE w:val="0"/>
        <w:autoSpaceDN w:val="0"/>
        <w:adjustRightInd w:val="0"/>
        <w:spacing w:after="120"/>
        <w:jc w:val="center"/>
        <w:textAlignment w:val="baseline"/>
        <w:rPr>
          <w:b/>
          <w:color w:val="000000"/>
          <w:sz w:val="36"/>
          <w:szCs w:val="36"/>
        </w:rPr>
      </w:pPr>
    </w:p>
    <w:p w:rsidR="00E56BE5" w:rsidRPr="00B807D8" w:rsidRDefault="00E56BE5" w:rsidP="00E56BE5">
      <w:pPr>
        <w:overflowPunct w:val="0"/>
        <w:autoSpaceDE w:val="0"/>
        <w:autoSpaceDN w:val="0"/>
        <w:adjustRightInd w:val="0"/>
        <w:spacing w:after="120"/>
        <w:jc w:val="center"/>
        <w:textAlignment w:val="baseline"/>
        <w:rPr>
          <w:b/>
          <w:color w:val="000000"/>
          <w:sz w:val="36"/>
          <w:szCs w:val="36"/>
        </w:rPr>
      </w:pPr>
    </w:p>
    <w:p w:rsidR="00E56BE5" w:rsidRPr="00B807D8" w:rsidRDefault="00E56BE5" w:rsidP="00E56BE5">
      <w:pPr>
        <w:overflowPunct w:val="0"/>
        <w:autoSpaceDE w:val="0"/>
        <w:autoSpaceDN w:val="0"/>
        <w:adjustRightInd w:val="0"/>
        <w:spacing w:after="120"/>
        <w:jc w:val="center"/>
        <w:textAlignment w:val="baseline"/>
        <w:rPr>
          <w:b/>
          <w:color w:val="000000"/>
          <w:sz w:val="36"/>
          <w:szCs w:val="36"/>
        </w:rPr>
      </w:pPr>
    </w:p>
    <w:p w:rsidR="00E56BE5" w:rsidRPr="00B807D8" w:rsidRDefault="00E56BE5" w:rsidP="00E56BE5">
      <w:pPr>
        <w:overflowPunct w:val="0"/>
        <w:autoSpaceDE w:val="0"/>
        <w:autoSpaceDN w:val="0"/>
        <w:adjustRightInd w:val="0"/>
        <w:spacing w:after="120"/>
        <w:jc w:val="center"/>
        <w:textAlignment w:val="baseline"/>
        <w:rPr>
          <w:b/>
          <w:color w:val="000000"/>
          <w:sz w:val="36"/>
          <w:szCs w:val="36"/>
        </w:rPr>
      </w:pPr>
    </w:p>
    <w:p w:rsidR="00E56BE5" w:rsidRPr="00B807D8" w:rsidRDefault="00E56BE5" w:rsidP="00E56BE5">
      <w:pPr>
        <w:overflowPunct w:val="0"/>
        <w:autoSpaceDE w:val="0"/>
        <w:autoSpaceDN w:val="0"/>
        <w:adjustRightInd w:val="0"/>
        <w:spacing w:after="120"/>
        <w:jc w:val="center"/>
        <w:textAlignment w:val="baseline"/>
        <w:rPr>
          <w:b/>
          <w:color w:val="000000"/>
          <w:sz w:val="36"/>
          <w:szCs w:val="36"/>
        </w:rPr>
      </w:pPr>
    </w:p>
    <w:p w:rsidR="00E56BE5" w:rsidRPr="00B807D8" w:rsidRDefault="00E56BE5" w:rsidP="00E56BE5">
      <w:pPr>
        <w:overflowPunct w:val="0"/>
        <w:autoSpaceDE w:val="0"/>
        <w:autoSpaceDN w:val="0"/>
        <w:adjustRightInd w:val="0"/>
        <w:spacing w:after="120"/>
        <w:jc w:val="center"/>
        <w:textAlignment w:val="baseline"/>
        <w:rPr>
          <w:b/>
          <w:color w:val="000000"/>
          <w:sz w:val="36"/>
          <w:szCs w:val="36"/>
        </w:rPr>
      </w:pPr>
    </w:p>
    <w:p w:rsidR="00E56BE5" w:rsidRPr="00B807D8" w:rsidRDefault="00E56BE5" w:rsidP="00E56BE5">
      <w:pPr>
        <w:overflowPunct w:val="0"/>
        <w:autoSpaceDE w:val="0"/>
        <w:autoSpaceDN w:val="0"/>
        <w:adjustRightInd w:val="0"/>
        <w:spacing w:after="120"/>
        <w:jc w:val="center"/>
        <w:textAlignment w:val="baseline"/>
        <w:rPr>
          <w:b/>
          <w:color w:val="000000"/>
          <w:sz w:val="36"/>
          <w:szCs w:val="36"/>
        </w:rPr>
      </w:pPr>
    </w:p>
    <w:p w:rsidR="00E56BE5" w:rsidRPr="00B807D8" w:rsidRDefault="00E56BE5" w:rsidP="00E56BE5">
      <w:pPr>
        <w:overflowPunct w:val="0"/>
        <w:autoSpaceDE w:val="0"/>
        <w:autoSpaceDN w:val="0"/>
        <w:adjustRightInd w:val="0"/>
        <w:spacing w:after="120"/>
        <w:jc w:val="center"/>
        <w:textAlignment w:val="baseline"/>
        <w:rPr>
          <w:b/>
          <w:color w:val="000000"/>
          <w:sz w:val="36"/>
          <w:szCs w:val="36"/>
        </w:rPr>
      </w:pPr>
    </w:p>
    <w:p w:rsidR="00E56BE5" w:rsidRPr="00B807D8" w:rsidRDefault="00E56BE5" w:rsidP="00E56BE5">
      <w:pPr>
        <w:pStyle w:val="Balk2"/>
        <w:ind w:left="612" w:hanging="432"/>
        <w:rPr>
          <w:bCs w:val="0"/>
          <w:i w:val="0"/>
          <w:sz w:val="20"/>
        </w:rPr>
      </w:pPr>
      <w:bookmarkStart w:id="41" w:name="_Toc186884884"/>
    </w:p>
    <w:p w:rsidR="00E56BE5" w:rsidRPr="000855AC" w:rsidRDefault="00E56BE5" w:rsidP="00E56BE5">
      <w:pPr>
        <w:pStyle w:val="Balk6"/>
        <w:ind w:firstLine="0"/>
      </w:pPr>
      <w:r w:rsidRPr="000855AC">
        <w:rPr>
          <w:bCs w:val="0"/>
        </w:rPr>
        <w:br w:type="page"/>
      </w:r>
      <w:bookmarkStart w:id="42" w:name="_Toc232234041"/>
      <w:r w:rsidRPr="000855AC">
        <w:rPr>
          <w:b w:val="0"/>
        </w:rPr>
        <w:lastRenderedPageBreak/>
        <w:t>Part D.</w:t>
      </w:r>
      <w:r w:rsidRPr="000855AC">
        <w:rPr>
          <w:b w:val="0"/>
        </w:rPr>
        <w:tab/>
      </w:r>
      <w:bookmarkEnd w:id="41"/>
      <w:bookmarkEnd w:id="42"/>
      <w:r w:rsidRPr="000855AC">
        <w:t>Part D: Proposal Submission Form</w:t>
      </w:r>
    </w:p>
    <w:p w:rsidR="00E56BE5" w:rsidRPr="000855AC" w:rsidRDefault="00E56BE5" w:rsidP="00E56BE5">
      <w:pPr>
        <w:ind w:firstLine="0"/>
        <w:rPr>
          <w:b/>
        </w:rPr>
      </w:pPr>
    </w:p>
    <w:p w:rsidR="00E56BE5" w:rsidRPr="000855AC" w:rsidRDefault="00E56BE5" w:rsidP="00E56BE5">
      <w:pPr>
        <w:ind w:firstLine="0"/>
      </w:pPr>
    </w:p>
    <w:p w:rsidR="00E56BE5" w:rsidRPr="00B807D8" w:rsidRDefault="00126354" w:rsidP="00E56BE5">
      <w:pPr>
        <w:ind w:firstLine="0"/>
        <w:rPr>
          <w:sz w:val="20"/>
        </w:rPr>
      </w:pPr>
      <w:r>
        <w:rPr>
          <w:noProof/>
          <w:sz w:val="20"/>
          <w:lang w:val="tr-TR" w:eastAsia="tr-TR" w:bidi="ar-SA"/>
        </w:rPr>
        <mc:AlternateContent>
          <mc:Choice Requires="wps">
            <w:drawing>
              <wp:inline distT="0" distB="0" distL="0" distR="0">
                <wp:extent cx="6222365" cy="568960"/>
                <wp:effectExtent l="9525" t="9525" r="6985" b="1206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568960"/>
                        </a:xfrm>
                        <a:prstGeom prst="rect">
                          <a:avLst/>
                        </a:prstGeom>
                        <a:solidFill>
                          <a:srgbClr val="C0C0C0"/>
                        </a:solidFill>
                        <a:ln w="9525">
                          <a:solidFill>
                            <a:srgbClr val="000000"/>
                          </a:solidFill>
                          <a:miter lim="800000"/>
                          <a:headEnd/>
                          <a:tailEnd/>
                        </a:ln>
                      </wps:spPr>
                      <wps:txbx>
                        <w:txbxContent>
                          <w:p w:rsidR="00506235" w:rsidRPr="007810F1" w:rsidRDefault="00506235" w:rsidP="00E56BE5">
                            <w:pPr>
                              <w:spacing w:before="0"/>
                              <w:ind w:firstLine="0"/>
                              <w:rPr>
                                <w:sz w:val="20"/>
                                <w:lang w:val="tr-TR"/>
                              </w:rPr>
                            </w:pPr>
                            <w:proofErr w:type="spellStart"/>
                            <w:r>
                              <w:rPr>
                                <w:sz w:val="20"/>
                                <w:lang w:val="tr-TR"/>
                              </w:rPr>
                              <w:t>This</w:t>
                            </w:r>
                            <w:proofErr w:type="spellEnd"/>
                            <w:r>
                              <w:rPr>
                                <w:sz w:val="20"/>
                                <w:lang w:val="tr-TR"/>
                              </w:rPr>
                              <w:t xml:space="preserve"> form </w:t>
                            </w:r>
                            <w:proofErr w:type="spellStart"/>
                            <w:r>
                              <w:rPr>
                                <w:sz w:val="20"/>
                                <w:lang w:val="tr-TR"/>
                              </w:rPr>
                              <w:t>will</w:t>
                            </w:r>
                            <w:proofErr w:type="spellEnd"/>
                            <w:r>
                              <w:rPr>
                                <w:sz w:val="20"/>
                                <w:lang w:val="tr-TR"/>
                              </w:rPr>
                              <w:t xml:space="preserve"> be </w:t>
                            </w:r>
                            <w:proofErr w:type="spellStart"/>
                            <w:r>
                              <w:rPr>
                                <w:sz w:val="20"/>
                                <w:lang w:val="tr-TR"/>
                              </w:rPr>
                              <w:t>filled</w:t>
                            </w:r>
                            <w:proofErr w:type="spellEnd"/>
                            <w:r>
                              <w:rPr>
                                <w:sz w:val="20"/>
                                <w:lang w:val="tr-TR"/>
                              </w:rPr>
                              <w:t xml:space="preserve"> in </w:t>
                            </w:r>
                            <w:proofErr w:type="spellStart"/>
                            <w:r>
                              <w:rPr>
                                <w:sz w:val="20"/>
                                <w:lang w:val="tr-TR"/>
                              </w:rPr>
                              <w:t>by</w:t>
                            </w:r>
                            <w:proofErr w:type="spellEnd"/>
                            <w:r>
                              <w:rPr>
                                <w:sz w:val="20"/>
                                <w:lang w:val="tr-TR"/>
                              </w:rPr>
                              <w:t xml:space="preserve"> </w:t>
                            </w:r>
                            <w:proofErr w:type="spellStart"/>
                            <w:r>
                              <w:rPr>
                                <w:sz w:val="20"/>
                                <w:lang w:val="tr-TR"/>
                              </w:rPr>
                              <w:t>the</w:t>
                            </w:r>
                            <w:proofErr w:type="spellEnd"/>
                            <w:r>
                              <w:rPr>
                                <w:sz w:val="20"/>
                                <w:lang w:val="tr-TR"/>
                              </w:rPr>
                              <w:t xml:space="preserve"> </w:t>
                            </w:r>
                            <w:proofErr w:type="spellStart"/>
                            <w:r>
                              <w:rPr>
                                <w:sz w:val="20"/>
                                <w:lang w:val="tr-TR"/>
                              </w:rPr>
                              <w:t>company</w:t>
                            </w:r>
                            <w:proofErr w:type="spellEnd"/>
                            <w:r>
                              <w:rPr>
                                <w:sz w:val="20"/>
                                <w:lang w:val="tr-TR"/>
                              </w:rPr>
                              <w:t xml:space="preserve"> </w:t>
                            </w:r>
                            <w:proofErr w:type="spellStart"/>
                            <w:r>
                              <w:rPr>
                                <w:sz w:val="20"/>
                                <w:lang w:val="tr-TR"/>
                              </w:rPr>
                              <w:t>submitting</w:t>
                            </w:r>
                            <w:proofErr w:type="spellEnd"/>
                            <w:r>
                              <w:rPr>
                                <w:sz w:val="20"/>
                                <w:lang w:val="tr-TR"/>
                              </w:rPr>
                              <w:t xml:space="preserve"> </w:t>
                            </w:r>
                            <w:proofErr w:type="spellStart"/>
                            <w:r>
                              <w:rPr>
                                <w:sz w:val="20"/>
                                <w:lang w:val="tr-TR"/>
                              </w:rPr>
                              <w:t>proposal</w:t>
                            </w:r>
                            <w:proofErr w:type="spellEnd"/>
                            <w:r>
                              <w:rPr>
                                <w:sz w:val="20"/>
                                <w:lang w:val="tr-TR"/>
                              </w:rPr>
                              <w:t xml:space="preserve"> </w:t>
                            </w:r>
                            <w:proofErr w:type="spellStart"/>
                            <w:r>
                              <w:rPr>
                                <w:sz w:val="20"/>
                                <w:lang w:val="tr-TR"/>
                              </w:rPr>
                              <w:t>by</w:t>
                            </w:r>
                            <w:proofErr w:type="spellEnd"/>
                            <w:r>
                              <w:rPr>
                                <w:sz w:val="20"/>
                                <w:lang w:val="tr-TR"/>
                              </w:rPr>
                              <w:t xml:space="preserve"> </w:t>
                            </w:r>
                            <w:proofErr w:type="spellStart"/>
                            <w:r>
                              <w:rPr>
                                <w:sz w:val="20"/>
                                <w:lang w:val="tr-TR"/>
                              </w:rPr>
                              <w:t>entering</w:t>
                            </w:r>
                            <w:proofErr w:type="spellEnd"/>
                            <w:r>
                              <w:rPr>
                                <w:sz w:val="20"/>
                                <w:lang w:val="tr-TR"/>
                              </w:rPr>
                              <w:t xml:space="preserve"> </w:t>
                            </w:r>
                            <w:proofErr w:type="spellStart"/>
                            <w:r>
                              <w:rPr>
                                <w:sz w:val="20"/>
                                <w:lang w:val="tr-TR"/>
                              </w:rPr>
                              <w:t>their</w:t>
                            </w:r>
                            <w:proofErr w:type="spellEnd"/>
                            <w:r>
                              <w:rPr>
                                <w:sz w:val="20"/>
                                <w:lang w:val="tr-TR"/>
                              </w:rPr>
                              <w:t xml:space="preserve"> </w:t>
                            </w:r>
                            <w:proofErr w:type="spellStart"/>
                            <w:r>
                              <w:rPr>
                                <w:sz w:val="20"/>
                                <w:lang w:val="tr-TR"/>
                              </w:rPr>
                              <w:t>own</w:t>
                            </w:r>
                            <w:proofErr w:type="spellEnd"/>
                            <w:r>
                              <w:rPr>
                                <w:sz w:val="20"/>
                                <w:lang w:val="tr-TR"/>
                              </w:rPr>
                              <w:t xml:space="preserve"> </w:t>
                            </w:r>
                            <w:proofErr w:type="spellStart"/>
                            <w:r>
                              <w:rPr>
                                <w:sz w:val="20"/>
                                <w:lang w:val="tr-TR"/>
                              </w:rPr>
                              <w:t>information</w:t>
                            </w:r>
                            <w:proofErr w:type="spellEnd"/>
                            <w:r>
                              <w:rPr>
                                <w:sz w:val="20"/>
                                <w:lang w:val="tr-TR"/>
                              </w:rPr>
                              <w:t xml:space="preserve">. General </w:t>
                            </w:r>
                            <w:proofErr w:type="spellStart"/>
                            <w:r>
                              <w:rPr>
                                <w:sz w:val="20"/>
                                <w:lang w:val="tr-TR"/>
                              </w:rPr>
                              <w:t>provisions</w:t>
                            </w:r>
                            <w:proofErr w:type="spellEnd"/>
                            <w:r>
                              <w:rPr>
                                <w:sz w:val="20"/>
                                <w:lang w:val="tr-TR"/>
                              </w:rPr>
                              <w:t xml:space="preserve"> can not be </w:t>
                            </w:r>
                            <w:proofErr w:type="spellStart"/>
                            <w:r>
                              <w:rPr>
                                <w:sz w:val="20"/>
                                <w:lang w:val="tr-TR"/>
                              </w:rPr>
                              <w:t>changed</w:t>
                            </w:r>
                            <w:proofErr w:type="spellEnd"/>
                            <w:r>
                              <w:rPr>
                                <w:sz w:val="20"/>
                                <w:lang w:val="tr-TR"/>
                              </w:rPr>
                              <w:t xml:space="preserve"> </w:t>
                            </w:r>
                            <w:proofErr w:type="spellStart"/>
                            <w:r>
                              <w:rPr>
                                <w:sz w:val="20"/>
                                <w:lang w:val="tr-TR"/>
                              </w:rPr>
                              <w:t>except</w:t>
                            </w:r>
                            <w:proofErr w:type="spellEnd"/>
                            <w:r>
                              <w:rPr>
                                <w:sz w:val="20"/>
                                <w:lang w:val="tr-TR"/>
                              </w:rPr>
                              <w:t xml:space="preserve"> </w:t>
                            </w:r>
                            <w:proofErr w:type="spellStart"/>
                            <w:r>
                              <w:rPr>
                                <w:sz w:val="20"/>
                                <w:lang w:val="tr-TR"/>
                              </w:rPr>
                              <w:t>for</w:t>
                            </w:r>
                            <w:proofErr w:type="spellEnd"/>
                            <w:r>
                              <w:rPr>
                                <w:sz w:val="20"/>
                                <w:lang w:val="tr-TR"/>
                              </w:rPr>
                              <w:t xml:space="preserve"> </w:t>
                            </w:r>
                            <w:proofErr w:type="spellStart"/>
                            <w:r>
                              <w:rPr>
                                <w:sz w:val="20"/>
                                <w:lang w:val="tr-TR"/>
                              </w:rPr>
                              <w:t>the</w:t>
                            </w:r>
                            <w:proofErr w:type="spellEnd"/>
                            <w:r>
                              <w:rPr>
                                <w:sz w:val="20"/>
                                <w:lang w:val="tr-TR"/>
                              </w:rPr>
                              <w:t xml:space="preserve"> </w:t>
                            </w:r>
                            <w:proofErr w:type="spellStart"/>
                            <w:r>
                              <w:rPr>
                                <w:sz w:val="20"/>
                                <w:lang w:val="tr-TR"/>
                              </w:rPr>
                              <w:t>information</w:t>
                            </w:r>
                            <w:proofErr w:type="spellEnd"/>
                            <w:r>
                              <w:rPr>
                                <w:sz w:val="20"/>
                                <w:lang w:val="tr-TR"/>
                              </w:rPr>
                              <w:t xml:space="preserve"> </w:t>
                            </w:r>
                            <w:proofErr w:type="spellStart"/>
                            <w:proofErr w:type="gramStart"/>
                            <w:r>
                              <w:rPr>
                                <w:sz w:val="20"/>
                                <w:lang w:val="tr-TR"/>
                              </w:rPr>
                              <w:t>about</w:t>
                            </w:r>
                            <w:proofErr w:type="spellEnd"/>
                            <w:r>
                              <w:rPr>
                                <w:sz w:val="20"/>
                                <w:lang w:val="tr-TR"/>
                              </w:rPr>
                              <w:t xml:space="preserve">  </w:t>
                            </w:r>
                            <w:proofErr w:type="spellStart"/>
                            <w:r>
                              <w:rPr>
                                <w:sz w:val="20"/>
                                <w:lang w:val="tr-TR"/>
                              </w:rPr>
                              <w:t>the</w:t>
                            </w:r>
                            <w:proofErr w:type="spellEnd"/>
                            <w:proofErr w:type="gramEnd"/>
                            <w:r>
                              <w:rPr>
                                <w:sz w:val="20"/>
                                <w:lang w:val="tr-TR"/>
                              </w:rPr>
                              <w:t xml:space="preserve"> </w:t>
                            </w:r>
                            <w:proofErr w:type="spellStart"/>
                            <w:r>
                              <w:rPr>
                                <w:sz w:val="20"/>
                                <w:lang w:val="tr-TR"/>
                              </w:rPr>
                              <w:t>company</w:t>
                            </w:r>
                            <w:proofErr w:type="spellEnd"/>
                            <w:r>
                              <w:rPr>
                                <w:sz w:val="20"/>
                                <w:lang w:val="tr-TR"/>
                              </w:rPr>
                              <w:t xml:space="preserve"> </w:t>
                            </w:r>
                            <w:proofErr w:type="spellStart"/>
                            <w:r>
                              <w:rPr>
                                <w:sz w:val="20"/>
                                <w:lang w:val="tr-TR"/>
                              </w:rPr>
                              <w:t>and</w:t>
                            </w:r>
                            <w:proofErr w:type="spellEnd"/>
                            <w:r>
                              <w:rPr>
                                <w:sz w:val="20"/>
                                <w:lang w:val="tr-TR"/>
                              </w:rPr>
                              <w:t xml:space="preserve"> </w:t>
                            </w:r>
                            <w:proofErr w:type="spellStart"/>
                            <w:r>
                              <w:rPr>
                                <w:sz w:val="20"/>
                                <w:lang w:val="tr-TR"/>
                              </w:rPr>
                              <w:t>proposal</w:t>
                            </w:r>
                            <w:proofErr w:type="spellEnd"/>
                            <w:r>
                              <w:rPr>
                                <w:sz w:val="20"/>
                                <w:lang w:val="tr-TR"/>
                              </w:rPr>
                              <w:t>.</w:t>
                            </w:r>
                            <w:r w:rsidRPr="007810F1">
                              <w:rPr>
                                <w:sz w:val="20"/>
                                <w:lang w:val="tr-TR"/>
                              </w:rPr>
                              <w:t xml:space="preserve"> </w:t>
                            </w:r>
                            <w:r>
                              <w:rPr>
                                <w:sz w:val="20"/>
                                <w:lang w:val="tr-TR"/>
                              </w:rPr>
                              <w:t xml:space="preserve">General </w:t>
                            </w:r>
                            <w:proofErr w:type="spellStart"/>
                            <w:r>
                              <w:rPr>
                                <w:sz w:val="20"/>
                                <w:lang w:val="tr-TR"/>
                              </w:rPr>
                              <w:t>text</w:t>
                            </w:r>
                            <w:proofErr w:type="spellEnd"/>
                            <w:r>
                              <w:rPr>
                                <w:sz w:val="20"/>
                                <w:lang w:val="tr-TR"/>
                              </w:rPr>
                              <w:t xml:space="preserve"> of </w:t>
                            </w:r>
                            <w:proofErr w:type="spellStart"/>
                            <w:r>
                              <w:rPr>
                                <w:sz w:val="20"/>
                                <w:lang w:val="tr-TR"/>
                              </w:rPr>
                              <w:t>this</w:t>
                            </w:r>
                            <w:proofErr w:type="spellEnd"/>
                            <w:r>
                              <w:rPr>
                                <w:sz w:val="20"/>
                                <w:lang w:val="tr-TR"/>
                              </w:rPr>
                              <w:t xml:space="preserve"> </w:t>
                            </w:r>
                            <w:proofErr w:type="spellStart"/>
                            <w:r>
                              <w:rPr>
                                <w:sz w:val="20"/>
                                <w:lang w:val="tr-TR"/>
                              </w:rPr>
                              <w:t>appendix</w:t>
                            </w:r>
                            <w:proofErr w:type="spellEnd"/>
                            <w:r>
                              <w:rPr>
                                <w:sz w:val="20"/>
                                <w:lang w:val="tr-TR"/>
                              </w:rPr>
                              <w:t xml:space="preserve"> form </w:t>
                            </w:r>
                            <w:proofErr w:type="spellStart"/>
                            <w:r>
                              <w:rPr>
                                <w:sz w:val="20"/>
                                <w:lang w:val="tr-TR"/>
                              </w:rPr>
                              <w:t>declaration</w:t>
                            </w:r>
                            <w:proofErr w:type="spellEnd"/>
                            <w:r>
                              <w:rPr>
                                <w:sz w:val="20"/>
                                <w:lang w:val="tr-TR"/>
                              </w:rPr>
                              <w:t xml:space="preserve"> can not be </w:t>
                            </w:r>
                            <w:proofErr w:type="spellStart"/>
                            <w:r>
                              <w:rPr>
                                <w:sz w:val="20"/>
                                <w:lang w:val="tr-TR"/>
                              </w:rPr>
                              <w:t>changed</w:t>
                            </w:r>
                            <w:proofErr w:type="spellEnd"/>
                            <w:r>
                              <w:rPr>
                                <w:sz w:val="20"/>
                                <w:lang w:val="tr-TR"/>
                              </w:rPr>
                              <w:t>.</w:t>
                            </w:r>
                          </w:p>
                        </w:txbxContent>
                      </wps:txbx>
                      <wps:bodyPr rot="0" vert="horz" wrap="square" lIns="91440" tIns="45720" rIns="91440" bIns="45720" anchor="t" anchorCtr="0" upright="1">
                        <a:noAutofit/>
                      </wps:bodyPr>
                    </wps:wsp>
                  </a:graphicData>
                </a:graphic>
              </wp:inline>
            </w:drawing>
          </mc:Choice>
          <mc:Fallback>
            <w:pict>
              <v:shape id="Text Box 2" o:spid="_x0000_s1028" type="#_x0000_t202" style="width:489.95pt;height:4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" fillcolor="silver">
                <v:textbox>
                  <w:txbxContent>
                    <w:p w:rsidR="00506235" w:rsidRPr="007810F1" w:rsidRDefault="00506235" w:rsidP="00E56BE5">
                      <w:pPr>
                        <w:spacing w:before="0"/>
                        <w:ind w:firstLine="0"/>
                        <w:rPr>
                          <w:sz w:val="20"/>
                          <w:lang w:val="tr-TR"/>
                        </w:rPr>
                      </w:pPr>
                      <w:proofErr w:type="spellStart"/>
                      <w:r>
                        <w:rPr>
                          <w:sz w:val="20"/>
                          <w:lang w:val="tr-TR"/>
                        </w:rPr>
                        <w:t>This</w:t>
                      </w:r>
                      <w:proofErr w:type="spellEnd"/>
                      <w:r>
                        <w:rPr>
                          <w:sz w:val="20"/>
                          <w:lang w:val="tr-TR"/>
                        </w:rPr>
                        <w:t xml:space="preserve"> form </w:t>
                      </w:r>
                      <w:proofErr w:type="spellStart"/>
                      <w:r>
                        <w:rPr>
                          <w:sz w:val="20"/>
                          <w:lang w:val="tr-TR"/>
                        </w:rPr>
                        <w:t>will</w:t>
                      </w:r>
                      <w:proofErr w:type="spellEnd"/>
                      <w:r>
                        <w:rPr>
                          <w:sz w:val="20"/>
                          <w:lang w:val="tr-TR"/>
                        </w:rPr>
                        <w:t xml:space="preserve"> be </w:t>
                      </w:r>
                      <w:proofErr w:type="spellStart"/>
                      <w:r>
                        <w:rPr>
                          <w:sz w:val="20"/>
                          <w:lang w:val="tr-TR"/>
                        </w:rPr>
                        <w:t>filled</w:t>
                      </w:r>
                      <w:proofErr w:type="spellEnd"/>
                      <w:r>
                        <w:rPr>
                          <w:sz w:val="20"/>
                          <w:lang w:val="tr-TR"/>
                        </w:rPr>
                        <w:t xml:space="preserve"> in </w:t>
                      </w:r>
                      <w:proofErr w:type="spellStart"/>
                      <w:r>
                        <w:rPr>
                          <w:sz w:val="20"/>
                          <w:lang w:val="tr-TR"/>
                        </w:rPr>
                        <w:t>by</w:t>
                      </w:r>
                      <w:proofErr w:type="spellEnd"/>
                      <w:r>
                        <w:rPr>
                          <w:sz w:val="20"/>
                          <w:lang w:val="tr-TR"/>
                        </w:rPr>
                        <w:t xml:space="preserve"> </w:t>
                      </w:r>
                      <w:proofErr w:type="spellStart"/>
                      <w:r>
                        <w:rPr>
                          <w:sz w:val="20"/>
                          <w:lang w:val="tr-TR"/>
                        </w:rPr>
                        <w:t>the</w:t>
                      </w:r>
                      <w:proofErr w:type="spellEnd"/>
                      <w:r>
                        <w:rPr>
                          <w:sz w:val="20"/>
                          <w:lang w:val="tr-TR"/>
                        </w:rPr>
                        <w:t xml:space="preserve"> </w:t>
                      </w:r>
                      <w:proofErr w:type="spellStart"/>
                      <w:r>
                        <w:rPr>
                          <w:sz w:val="20"/>
                          <w:lang w:val="tr-TR"/>
                        </w:rPr>
                        <w:t>company</w:t>
                      </w:r>
                      <w:proofErr w:type="spellEnd"/>
                      <w:r>
                        <w:rPr>
                          <w:sz w:val="20"/>
                          <w:lang w:val="tr-TR"/>
                        </w:rPr>
                        <w:t xml:space="preserve"> </w:t>
                      </w:r>
                      <w:proofErr w:type="spellStart"/>
                      <w:r>
                        <w:rPr>
                          <w:sz w:val="20"/>
                          <w:lang w:val="tr-TR"/>
                        </w:rPr>
                        <w:t>submitting</w:t>
                      </w:r>
                      <w:proofErr w:type="spellEnd"/>
                      <w:r>
                        <w:rPr>
                          <w:sz w:val="20"/>
                          <w:lang w:val="tr-TR"/>
                        </w:rPr>
                        <w:t xml:space="preserve"> </w:t>
                      </w:r>
                      <w:proofErr w:type="spellStart"/>
                      <w:r>
                        <w:rPr>
                          <w:sz w:val="20"/>
                          <w:lang w:val="tr-TR"/>
                        </w:rPr>
                        <w:t>proposal</w:t>
                      </w:r>
                      <w:proofErr w:type="spellEnd"/>
                      <w:r>
                        <w:rPr>
                          <w:sz w:val="20"/>
                          <w:lang w:val="tr-TR"/>
                        </w:rPr>
                        <w:t xml:space="preserve"> </w:t>
                      </w:r>
                      <w:proofErr w:type="spellStart"/>
                      <w:r>
                        <w:rPr>
                          <w:sz w:val="20"/>
                          <w:lang w:val="tr-TR"/>
                        </w:rPr>
                        <w:t>by</w:t>
                      </w:r>
                      <w:proofErr w:type="spellEnd"/>
                      <w:r>
                        <w:rPr>
                          <w:sz w:val="20"/>
                          <w:lang w:val="tr-TR"/>
                        </w:rPr>
                        <w:t xml:space="preserve"> </w:t>
                      </w:r>
                      <w:proofErr w:type="spellStart"/>
                      <w:r>
                        <w:rPr>
                          <w:sz w:val="20"/>
                          <w:lang w:val="tr-TR"/>
                        </w:rPr>
                        <w:t>entering</w:t>
                      </w:r>
                      <w:proofErr w:type="spellEnd"/>
                      <w:r>
                        <w:rPr>
                          <w:sz w:val="20"/>
                          <w:lang w:val="tr-TR"/>
                        </w:rPr>
                        <w:t xml:space="preserve"> </w:t>
                      </w:r>
                      <w:proofErr w:type="spellStart"/>
                      <w:r>
                        <w:rPr>
                          <w:sz w:val="20"/>
                          <w:lang w:val="tr-TR"/>
                        </w:rPr>
                        <w:t>their</w:t>
                      </w:r>
                      <w:proofErr w:type="spellEnd"/>
                      <w:r>
                        <w:rPr>
                          <w:sz w:val="20"/>
                          <w:lang w:val="tr-TR"/>
                        </w:rPr>
                        <w:t xml:space="preserve"> </w:t>
                      </w:r>
                      <w:proofErr w:type="spellStart"/>
                      <w:r>
                        <w:rPr>
                          <w:sz w:val="20"/>
                          <w:lang w:val="tr-TR"/>
                        </w:rPr>
                        <w:t>own</w:t>
                      </w:r>
                      <w:proofErr w:type="spellEnd"/>
                      <w:r>
                        <w:rPr>
                          <w:sz w:val="20"/>
                          <w:lang w:val="tr-TR"/>
                        </w:rPr>
                        <w:t xml:space="preserve"> </w:t>
                      </w:r>
                      <w:proofErr w:type="spellStart"/>
                      <w:r>
                        <w:rPr>
                          <w:sz w:val="20"/>
                          <w:lang w:val="tr-TR"/>
                        </w:rPr>
                        <w:t>information</w:t>
                      </w:r>
                      <w:proofErr w:type="spellEnd"/>
                      <w:r>
                        <w:rPr>
                          <w:sz w:val="20"/>
                          <w:lang w:val="tr-TR"/>
                        </w:rPr>
                        <w:t xml:space="preserve">. General </w:t>
                      </w:r>
                      <w:proofErr w:type="spellStart"/>
                      <w:r>
                        <w:rPr>
                          <w:sz w:val="20"/>
                          <w:lang w:val="tr-TR"/>
                        </w:rPr>
                        <w:t>provisions</w:t>
                      </w:r>
                      <w:proofErr w:type="spellEnd"/>
                      <w:r>
                        <w:rPr>
                          <w:sz w:val="20"/>
                          <w:lang w:val="tr-TR"/>
                        </w:rPr>
                        <w:t xml:space="preserve"> can not be </w:t>
                      </w:r>
                      <w:proofErr w:type="spellStart"/>
                      <w:r>
                        <w:rPr>
                          <w:sz w:val="20"/>
                          <w:lang w:val="tr-TR"/>
                        </w:rPr>
                        <w:t>changed</w:t>
                      </w:r>
                      <w:proofErr w:type="spellEnd"/>
                      <w:r>
                        <w:rPr>
                          <w:sz w:val="20"/>
                          <w:lang w:val="tr-TR"/>
                        </w:rPr>
                        <w:t xml:space="preserve"> </w:t>
                      </w:r>
                      <w:proofErr w:type="spellStart"/>
                      <w:r>
                        <w:rPr>
                          <w:sz w:val="20"/>
                          <w:lang w:val="tr-TR"/>
                        </w:rPr>
                        <w:t>except</w:t>
                      </w:r>
                      <w:proofErr w:type="spellEnd"/>
                      <w:r>
                        <w:rPr>
                          <w:sz w:val="20"/>
                          <w:lang w:val="tr-TR"/>
                        </w:rPr>
                        <w:t xml:space="preserve"> </w:t>
                      </w:r>
                      <w:proofErr w:type="spellStart"/>
                      <w:r>
                        <w:rPr>
                          <w:sz w:val="20"/>
                          <w:lang w:val="tr-TR"/>
                        </w:rPr>
                        <w:t>for</w:t>
                      </w:r>
                      <w:proofErr w:type="spellEnd"/>
                      <w:r>
                        <w:rPr>
                          <w:sz w:val="20"/>
                          <w:lang w:val="tr-TR"/>
                        </w:rPr>
                        <w:t xml:space="preserve"> </w:t>
                      </w:r>
                      <w:proofErr w:type="spellStart"/>
                      <w:r>
                        <w:rPr>
                          <w:sz w:val="20"/>
                          <w:lang w:val="tr-TR"/>
                        </w:rPr>
                        <w:t>the</w:t>
                      </w:r>
                      <w:proofErr w:type="spellEnd"/>
                      <w:r>
                        <w:rPr>
                          <w:sz w:val="20"/>
                          <w:lang w:val="tr-TR"/>
                        </w:rPr>
                        <w:t xml:space="preserve"> </w:t>
                      </w:r>
                      <w:proofErr w:type="spellStart"/>
                      <w:r>
                        <w:rPr>
                          <w:sz w:val="20"/>
                          <w:lang w:val="tr-TR"/>
                        </w:rPr>
                        <w:t>information</w:t>
                      </w:r>
                      <w:proofErr w:type="spellEnd"/>
                      <w:r>
                        <w:rPr>
                          <w:sz w:val="20"/>
                          <w:lang w:val="tr-TR"/>
                        </w:rPr>
                        <w:t xml:space="preserve"> </w:t>
                      </w:r>
                      <w:proofErr w:type="spellStart"/>
                      <w:proofErr w:type="gramStart"/>
                      <w:r>
                        <w:rPr>
                          <w:sz w:val="20"/>
                          <w:lang w:val="tr-TR"/>
                        </w:rPr>
                        <w:t>about</w:t>
                      </w:r>
                      <w:proofErr w:type="spellEnd"/>
                      <w:r>
                        <w:rPr>
                          <w:sz w:val="20"/>
                          <w:lang w:val="tr-TR"/>
                        </w:rPr>
                        <w:t xml:space="preserve">  </w:t>
                      </w:r>
                      <w:proofErr w:type="spellStart"/>
                      <w:r>
                        <w:rPr>
                          <w:sz w:val="20"/>
                          <w:lang w:val="tr-TR"/>
                        </w:rPr>
                        <w:t>the</w:t>
                      </w:r>
                      <w:proofErr w:type="spellEnd"/>
                      <w:proofErr w:type="gramEnd"/>
                      <w:r>
                        <w:rPr>
                          <w:sz w:val="20"/>
                          <w:lang w:val="tr-TR"/>
                        </w:rPr>
                        <w:t xml:space="preserve"> </w:t>
                      </w:r>
                      <w:proofErr w:type="spellStart"/>
                      <w:r>
                        <w:rPr>
                          <w:sz w:val="20"/>
                          <w:lang w:val="tr-TR"/>
                        </w:rPr>
                        <w:t>company</w:t>
                      </w:r>
                      <w:proofErr w:type="spellEnd"/>
                      <w:r>
                        <w:rPr>
                          <w:sz w:val="20"/>
                          <w:lang w:val="tr-TR"/>
                        </w:rPr>
                        <w:t xml:space="preserve"> </w:t>
                      </w:r>
                      <w:proofErr w:type="spellStart"/>
                      <w:r>
                        <w:rPr>
                          <w:sz w:val="20"/>
                          <w:lang w:val="tr-TR"/>
                        </w:rPr>
                        <w:t>and</w:t>
                      </w:r>
                      <w:proofErr w:type="spellEnd"/>
                      <w:r>
                        <w:rPr>
                          <w:sz w:val="20"/>
                          <w:lang w:val="tr-TR"/>
                        </w:rPr>
                        <w:t xml:space="preserve"> </w:t>
                      </w:r>
                      <w:proofErr w:type="spellStart"/>
                      <w:r>
                        <w:rPr>
                          <w:sz w:val="20"/>
                          <w:lang w:val="tr-TR"/>
                        </w:rPr>
                        <w:t>proposal</w:t>
                      </w:r>
                      <w:proofErr w:type="spellEnd"/>
                      <w:r>
                        <w:rPr>
                          <w:sz w:val="20"/>
                          <w:lang w:val="tr-TR"/>
                        </w:rPr>
                        <w:t>.</w:t>
                      </w:r>
                      <w:r w:rsidRPr="007810F1">
                        <w:rPr>
                          <w:sz w:val="20"/>
                          <w:lang w:val="tr-TR"/>
                        </w:rPr>
                        <w:t xml:space="preserve"> </w:t>
                      </w:r>
                      <w:r>
                        <w:rPr>
                          <w:sz w:val="20"/>
                          <w:lang w:val="tr-TR"/>
                        </w:rPr>
                        <w:t xml:space="preserve">General </w:t>
                      </w:r>
                      <w:proofErr w:type="spellStart"/>
                      <w:r>
                        <w:rPr>
                          <w:sz w:val="20"/>
                          <w:lang w:val="tr-TR"/>
                        </w:rPr>
                        <w:t>text</w:t>
                      </w:r>
                      <w:proofErr w:type="spellEnd"/>
                      <w:r>
                        <w:rPr>
                          <w:sz w:val="20"/>
                          <w:lang w:val="tr-TR"/>
                        </w:rPr>
                        <w:t xml:space="preserve"> of </w:t>
                      </w:r>
                      <w:proofErr w:type="spellStart"/>
                      <w:r>
                        <w:rPr>
                          <w:sz w:val="20"/>
                          <w:lang w:val="tr-TR"/>
                        </w:rPr>
                        <w:t>this</w:t>
                      </w:r>
                      <w:proofErr w:type="spellEnd"/>
                      <w:r>
                        <w:rPr>
                          <w:sz w:val="20"/>
                          <w:lang w:val="tr-TR"/>
                        </w:rPr>
                        <w:t xml:space="preserve"> </w:t>
                      </w:r>
                      <w:proofErr w:type="spellStart"/>
                      <w:r>
                        <w:rPr>
                          <w:sz w:val="20"/>
                          <w:lang w:val="tr-TR"/>
                        </w:rPr>
                        <w:t>appendix</w:t>
                      </w:r>
                      <w:proofErr w:type="spellEnd"/>
                      <w:r>
                        <w:rPr>
                          <w:sz w:val="20"/>
                          <w:lang w:val="tr-TR"/>
                        </w:rPr>
                        <w:t xml:space="preserve"> form </w:t>
                      </w:r>
                      <w:proofErr w:type="spellStart"/>
                      <w:r>
                        <w:rPr>
                          <w:sz w:val="20"/>
                          <w:lang w:val="tr-TR"/>
                        </w:rPr>
                        <w:t>declaration</w:t>
                      </w:r>
                      <w:proofErr w:type="spellEnd"/>
                      <w:r>
                        <w:rPr>
                          <w:sz w:val="20"/>
                          <w:lang w:val="tr-TR"/>
                        </w:rPr>
                        <w:t xml:space="preserve"> can not be </w:t>
                      </w:r>
                      <w:proofErr w:type="spellStart"/>
                      <w:r>
                        <w:rPr>
                          <w:sz w:val="20"/>
                          <w:lang w:val="tr-TR"/>
                        </w:rPr>
                        <w:t>changed</w:t>
                      </w:r>
                      <w:proofErr w:type="spellEnd"/>
                      <w:r>
                        <w:rPr>
                          <w:sz w:val="20"/>
                          <w:lang w:val="tr-TR"/>
                        </w:rPr>
                        <w:t>.</w:t>
                      </w:r>
                    </w:p>
                  </w:txbxContent>
                </v:textbox>
                <w10:anchorlock/>
              </v:shape>
            </w:pict>
          </mc:Fallback>
        </mc:AlternateContent>
      </w:r>
    </w:p>
    <w:p w:rsidR="00E56BE5" w:rsidRPr="00B807D8" w:rsidRDefault="00E56BE5" w:rsidP="00E56BE5">
      <w:pPr>
        <w:pStyle w:val="KonuBal"/>
        <w:spacing w:after="120"/>
        <w:ind w:firstLine="0"/>
        <w:rPr>
          <w:color w:val="000000"/>
          <w:sz w:val="20"/>
        </w:rPr>
      </w:pPr>
    </w:p>
    <w:p w:rsidR="00E56BE5" w:rsidRPr="000855AC" w:rsidRDefault="00E56BE5" w:rsidP="00E56BE5">
      <w:pPr>
        <w:pStyle w:val="KonuBal"/>
        <w:spacing w:after="120"/>
        <w:ind w:firstLine="0"/>
        <w:rPr>
          <w:b w:val="0"/>
          <w:color w:val="000000"/>
          <w:sz w:val="20"/>
        </w:rPr>
      </w:pPr>
      <w:r w:rsidRPr="000855AC">
        <w:rPr>
          <w:b w:val="0"/>
          <w:color w:val="000000"/>
          <w:sz w:val="20"/>
        </w:rPr>
        <w:t>&lt;</w:t>
      </w:r>
      <w:r w:rsidRPr="000855AC">
        <w:rPr>
          <w:b w:val="0"/>
          <w:color w:val="000000"/>
          <w:sz w:val="20"/>
          <w:highlight w:val="lightGray"/>
        </w:rPr>
        <w:t>Applican</w:t>
      </w:r>
      <w:r w:rsidRPr="000855AC">
        <w:rPr>
          <w:b w:val="0"/>
          <w:color w:val="000000"/>
          <w:sz w:val="20"/>
        </w:rPr>
        <w:t>t’s Letterhead&gt;</w:t>
      </w:r>
    </w:p>
    <w:p w:rsidR="00E56BE5" w:rsidRPr="000855AC" w:rsidRDefault="00E56BE5" w:rsidP="00E56BE5">
      <w:pPr>
        <w:pStyle w:val="KonuBal"/>
        <w:spacing w:after="120"/>
        <w:ind w:firstLine="0"/>
        <w:rPr>
          <w:color w:val="000000"/>
          <w:sz w:val="20"/>
        </w:rPr>
      </w:pPr>
    </w:p>
    <w:p w:rsidR="00E56BE5" w:rsidRPr="000855AC" w:rsidRDefault="00E56BE5" w:rsidP="00E56BE5">
      <w:pPr>
        <w:pStyle w:val="KonuBal"/>
        <w:spacing w:after="120"/>
        <w:ind w:firstLine="0"/>
        <w:rPr>
          <w:b w:val="0"/>
          <w:color w:val="000000"/>
          <w:sz w:val="20"/>
        </w:rPr>
      </w:pPr>
      <w:r w:rsidRPr="000855AC">
        <w:rPr>
          <w:color w:val="000000"/>
          <w:sz w:val="20"/>
        </w:rPr>
        <w:t xml:space="preserve">Reference: </w:t>
      </w:r>
      <w:r w:rsidRPr="000855AC">
        <w:rPr>
          <w:b w:val="0"/>
          <w:color w:val="000000"/>
          <w:sz w:val="20"/>
        </w:rPr>
        <w:t>&lt; for each call for tender letter&gt;</w:t>
      </w:r>
    </w:p>
    <w:p w:rsidR="00E56BE5" w:rsidRPr="000855AC" w:rsidRDefault="00E56BE5" w:rsidP="00E56BE5">
      <w:pPr>
        <w:pStyle w:val="KonuBal"/>
        <w:spacing w:after="120"/>
        <w:ind w:firstLine="0"/>
        <w:rPr>
          <w:color w:val="000000"/>
          <w:sz w:val="20"/>
        </w:rPr>
      </w:pPr>
      <w:r w:rsidRPr="000855AC">
        <w:rPr>
          <w:color w:val="000000"/>
          <w:sz w:val="20"/>
        </w:rPr>
        <w:t xml:space="preserve">Name of the contract: </w:t>
      </w:r>
      <w:r w:rsidRPr="000855AC">
        <w:rPr>
          <w:b w:val="0"/>
          <w:color w:val="000000"/>
          <w:sz w:val="20"/>
        </w:rPr>
        <w:t>&lt; Title of the contract &gt;</w:t>
      </w:r>
      <w:r w:rsidRPr="000855AC">
        <w:rPr>
          <w:color w:val="000000"/>
          <w:sz w:val="20"/>
        </w:rPr>
        <w:t xml:space="preserve">Lot title: </w:t>
      </w:r>
      <w:r w:rsidRPr="000855AC">
        <w:rPr>
          <w:b w:val="0"/>
          <w:color w:val="000000"/>
          <w:sz w:val="20"/>
        </w:rPr>
        <w:t>&lt; Lot title, if tender is divided into lots&gt;</w:t>
      </w:r>
    </w:p>
    <w:p w:rsidR="00E56BE5" w:rsidRPr="000855AC" w:rsidRDefault="00E56BE5" w:rsidP="00E56BE5">
      <w:pPr>
        <w:pStyle w:val="Blockquote"/>
        <w:ind w:left="0" w:right="-1" w:firstLine="0"/>
        <w:rPr>
          <w:color w:val="000000"/>
          <w:sz w:val="20"/>
        </w:rPr>
      </w:pPr>
      <w:r w:rsidRPr="000855AC">
        <w:rPr>
          <w:bCs/>
          <w:color w:val="000000"/>
          <w:sz w:val="20"/>
        </w:rPr>
        <w:t>One signed original copy of the proposal submission form (financial identity form, legal entity form and including other declarations to be submitted) should be prepared for submission.</w:t>
      </w:r>
    </w:p>
    <w:p w:rsidR="00E56BE5" w:rsidRPr="00B807D8" w:rsidRDefault="00E56BE5" w:rsidP="00E56BE5">
      <w:pPr>
        <w:keepNext/>
        <w:numPr>
          <w:ilvl w:val="0"/>
          <w:numId w:val="30"/>
        </w:numPr>
        <w:overflowPunct w:val="0"/>
        <w:autoSpaceDE w:val="0"/>
        <w:autoSpaceDN w:val="0"/>
        <w:adjustRightInd w:val="0"/>
        <w:spacing w:before="240"/>
        <w:textAlignment w:val="baseline"/>
        <w:rPr>
          <w:b/>
          <w:color w:val="000000"/>
          <w:sz w:val="20"/>
        </w:rPr>
      </w:pPr>
      <w:r w:rsidRPr="00B807D8">
        <w:rPr>
          <w:b/>
          <w:color w:val="000000"/>
          <w:sz w:val="20"/>
        </w:rPr>
        <w:t>APPLICANT’S IDENTITY</w:t>
      </w:r>
    </w:p>
    <w:p w:rsidR="00E56BE5" w:rsidRPr="00B807D8" w:rsidRDefault="00E56BE5" w:rsidP="00E56BE5">
      <w:pPr>
        <w:keepNext/>
        <w:spacing w:before="240"/>
        <w:ind w:left="780" w:firstLine="71"/>
        <w:rPr>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E56BE5" w:rsidRPr="000855AC" w:rsidTr="006325E0">
        <w:trPr>
          <w:cantSplit/>
        </w:trPr>
        <w:tc>
          <w:tcPr>
            <w:tcW w:w="8221" w:type="dxa"/>
            <w:shd w:val="pct5" w:color="auto" w:fill="FFFFFF"/>
          </w:tcPr>
          <w:p w:rsidR="00E56BE5" w:rsidRPr="000855AC" w:rsidRDefault="00E56BE5" w:rsidP="006325E0">
            <w:pPr>
              <w:spacing w:before="0" w:after="120"/>
              <w:ind w:firstLine="0"/>
              <w:rPr>
                <w:b/>
                <w:color w:val="000000"/>
                <w:sz w:val="20"/>
              </w:rPr>
            </w:pPr>
            <w:r w:rsidRPr="000855AC">
              <w:rPr>
                <w:b/>
                <w:color w:val="000000"/>
                <w:sz w:val="20"/>
              </w:rPr>
              <w:t>Name(s) and Address(</w:t>
            </w:r>
            <w:proofErr w:type="spellStart"/>
            <w:r w:rsidRPr="000855AC">
              <w:rPr>
                <w:b/>
                <w:color w:val="000000"/>
                <w:sz w:val="20"/>
              </w:rPr>
              <w:t>es</w:t>
            </w:r>
            <w:proofErr w:type="spellEnd"/>
            <w:r w:rsidRPr="000855AC">
              <w:rPr>
                <w:b/>
                <w:color w:val="000000"/>
                <w:sz w:val="20"/>
              </w:rPr>
              <w:t>) of the Legal Entity(</w:t>
            </w:r>
            <w:proofErr w:type="spellStart"/>
            <w:r w:rsidRPr="000855AC">
              <w:rPr>
                <w:b/>
                <w:color w:val="000000"/>
                <w:sz w:val="20"/>
              </w:rPr>
              <w:t>ies</w:t>
            </w:r>
            <w:proofErr w:type="spellEnd"/>
            <w:r w:rsidRPr="000855AC">
              <w:rPr>
                <w:b/>
                <w:color w:val="000000"/>
                <w:sz w:val="20"/>
              </w:rPr>
              <w:t>)</w:t>
            </w:r>
          </w:p>
        </w:tc>
      </w:tr>
      <w:tr w:rsidR="00E56BE5" w:rsidRPr="000855AC" w:rsidTr="006325E0">
        <w:trPr>
          <w:cantSplit/>
        </w:trPr>
        <w:tc>
          <w:tcPr>
            <w:tcW w:w="8221" w:type="dxa"/>
          </w:tcPr>
          <w:p w:rsidR="00E56BE5" w:rsidRPr="000855AC" w:rsidRDefault="00E56BE5" w:rsidP="006325E0">
            <w:pPr>
              <w:spacing w:before="0" w:after="120"/>
              <w:ind w:firstLine="0"/>
              <w:rPr>
                <w:b/>
                <w:color w:val="000000"/>
                <w:sz w:val="20"/>
              </w:rPr>
            </w:pPr>
          </w:p>
        </w:tc>
      </w:tr>
    </w:tbl>
    <w:p w:rsidR="00E56BE5" w:rsidRPr="000855AC" w:rsidRDefault="00E56BE5" w:rsidP="00E56BE5">
      <w:pPr>
        <w:keepNext/>
        <w:numPr>
          <w:ilvl w:val="0"/>
          <w:numId w:val="30"/>
        </w:numPr>
        <w:overflowPunct w:val="0"/>
        <w:autoSpaceDE w:val="0"/>
        <w:autoSpaceDN w:val="0"/>
        <w:adjustRightInd w:val="0"/>
        <w:spacing w:before="240"/>
        <w:textAlignment w:val="baseline"/>
        <w:rPr>
          <w:b/>
          <w:color w:val="000000"/>
          <w:sz w:val="20"/>
        </w:rPr>
      </w:pPr>
      <w:r w:rsidRPr="000855AC">
        <w:rPr>
          <w:b/>
          <w:color w:val="000000"/>
          <w:sz w:val="20"/>
        </w:rPr>
        <w:t>PERSON TO BE CONTACTED (for this proposal)</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E56BE5" w:rsidRPr="00B807D8" w:rsidTr="006325E0">
        <w:tc>
          <w:tcPr>
            <w:tcW w:w="1842" w:type="dxa"/>
            <w:shd w:val="pct5" w:color="auto" w:fill="FFFFFF"/>
          </w:tcPr>
          <w:p w:rsidR="00E56BE5" w:rsidRPr="00B807D8" w:rsidRDefault="00E56BE5" w:rsidP="006325E0">
            <w:pPr>
              <w:spacing w:before="0" w:after="120"/>
              <w:ind w:firstLine="0"/>
              <w:rPr>
                <w:b/>
                <w:color w:val="000000"/>
                <w:sz w:val="20"/>
              </w:rPr>
            </w:pPr>
            <w:r w:rsidRPr="00B807D8">
              <w:rPr>
                <w:b/>
                <w:color w:val="000000"/>
                <w:sz w:val="20"/>
              </w:rPr>
              <w:t>Name Surname</w:t>
            </w:r>
          </w:p>
        </w:tc>
        <w:tc>
          <w:tcPr>
            <w:tcW w:w="4387" w:type="dxa"/>
          </w:tcPr>
          <w:p w:rsidR="00E56BE5" w:rsidRPr="00B807D8" w:rsidRDefault="00E56BE5" w:rsidP="006325E0">
            <w:pPr>
              <w:spacing w:before="0" w:after="120"/>
              <w:ind w:firstLine="0"/>
              <w:rPr>
                <w:color w:val="000000"/>
                <w:sz w:val="20"/>
              </w:rPr>
            </w:pPr>
          </w:p>
        </w:tc>
      </w:tr>
      <w:tr w:rsidR="00E56BE5" w:rsidRPr="00B807D8" w:rsidTr="006325E0">
        <w:tc>
          <w:tcPr>
            <w:tcW w:w="1842" w:type="dxa"/>
            <w:shd w:val="pct5" w:color="auto" w:fill="FFFFFF"/>
          </w:tcPr>
          <w:p w:rsidR="00E56BE5" w:rsidRPr="00B807D8" w:rsidRDefault="00E56BE5" w:rsidP="006325E0">
            <w:pPr>
              <w:spacing w:before="0" w:after="120"/>
              <w:ind w:firstLine="0"/>
              <w:rPr>
                <w:b/>
                <w:color w:val="000000"/>
                <w:sz w:val="20"/>
              </w:rPr>
            </w:pPr>
            <w:r w:rsidRPr="00B807D8">
              <w:rPr>
                <w:b/>
                <w:color w:val="000000"/>
                <w:sz w:val="20"/>
              </w:rPr>
              <w:t>Name of the Company</w:t>
            </w:r>
          </w:p>
        </w:tc>
        <w:tc>
          <w:tcPr>
            <w:tcW w:w="4387" w:type="dxa"/>
          </w:tcPr>
          <w:p w:rsidR="00E56BE5" w:rsidRPr="00B807D8" w:rsidRDefault="00E56BE5" w:rsidP="006325E0">
            <w:pPr>
              <w:spacing w:before="0" w:after="120"/>
              <w:ind w:firstLine="0"/>
              <w:rPr>
                <w:color w:val="000000"/>
                <w:sz w:val="20"/>
              </w:rPr>
            </w:pPr>
          </w:p>
        </w:tc>
      </w:tr>
      <w:tr w:rsidR="00E56BE5" w:rsidRPr="00B807D8" w:rsidTr="006325E0">
        <w:tc>
          <w:tcPr>
            <w:tcW w:w="1842" w:type="dxa"/>
            <w:shd w:val="pct5" w:color="auto" w:fill="FFFFFF"/>
          </w:tcPr>
          <w:p w:rsidR="00E56BE5" w:rsidRPr="00B807D8" w:rsidRDefault="00E56BE5" w:rsidP="006325E0">
            <w:pPr>
              <w:spacing w:before="0" w:after="120"/>
              <w:ind w:firstLine="0"/>
              <w:rPr>
                <w:b/>
                <w:color w:val="000000"/>
                <w:sz w:val="20"/>
              </w:rPr>
            </w:pPr>
            <w:r w:rsidRPr="00B807D8">
              <w:rPr>
                <w:b/>
                <w:color w:val="000000"/>
                <w:sz w:val="20"/>
              </w:rPr>
              <w:t>Address</w:t>
            </w:r>
          </w:p>
        </w:tc>
        <w:tc>
          <w:tcPr>
            <w:tcW w:w="4387" w:type="dxa"/>
          </w:tcPr>
          <w:p w:rsidR="00E56BE5" w:rsidRPr="00B807D8" w:rsidRDefault="00E56BE5" w:rsidP="006325E0">
            <w:pPr>
              <w:spacing w:before="0" w:after="120"/>
              <w:ind w:firstLine="0"/>
              <w:rPr>
                <w:color w:val="000000"/>
                <w:sz w:val="20"/>
              </w:rPr>
            </w:pPr>
          </w:p>
        </w:tc>
      </w:tr>
      <w:tr w:rsidR="00E56BE5" w:rsidRPr="00B807D8" w:rsidTr="006325E0">
        <w:tc>
          <w:tcPr>
            <w:tcW w:w="1842" w:type="dxa"/>
            <w:shd w:val="pct5" w:color="auto" w:fill="FFFFFF"/>
          </w:tcPr>
          <w:p w:rsidR="00E56BE5" w:rsidRPr="00B807D8" w:rsidRDefault="00E56BE5" w:rsidP="006325E0">
            <w:pPr>
              <w:spacing w:before="0" w:after="120"/>
              <w:ind w:firstLine="0"/>
              <w:rPr>
                <w:b/>
                <w:color w:val="000000"/>
                <w:sz w:val="20"/>
              </w:rPr>
            </w:pPr>
            <w:r w:rsidRPr="00B807D8">
              <w:rPr>
                <w:b/>
                <w:color w:val="000000"/>
                <w:sz w:val="20"/>
              </w:rPr>
              <w:t>Telephone</w:t>
            </w:r>
          </w:p>
        </w:tc>
        <w:tc>
          <w:tcPr>
            <w:tcW w:w="4387" w:type="dxa"/>
          </w:tcPr>
          <w:p w:rsidR="00E56BE5" w:rsidRPr="00B807D8" w:rsidRDefault="00E56BE5" w:rsidP="006325E0">
            <w:pPr>
              <w:spacing w:before="0" w:after="120"/>
              <w:ind w:firstLine="0"/>
              <w:rPr>
                <w:color w:val="000000"/>
                <w:sz w:val="20"/>
              </w:rPr>
            </w:pPr>
          </w:p>
        </w:tc>
      </w:tr>
      <w:tr w:rsidR="00E56BE5" w:rsidRPr="00B807D8" w:rsidTr="006325E0">
        <w:tc>
          <w:tcPr>
            <w:tcW w:w="1842" w:type="dxa"/>
            <w:shd w:val="pct5" w:color="auto" w:fill="FFFFFF"/>
          </w:tcPr>
          <w:p w:rsidR="00E56BE5" w:rsidRPr="00B807D8" w:rsidRDefault="00E56BE5" w:rsidP="006325E0">
            <w:pPr>
              <w:spacing w:before="0" w:after="120"/>
              <w:ind w:firstLine="0"/>
              <w:rPr>
                <w:b/>
                <w:color w:val="000000"/>
                <w:sz w:val="20"/>
              </w:rPr>
            </w:pPr>
            <w:r w:rsidRPr="00B807D8">
              <w:rPr>
                <w:b/>
                <w:color w:val="000000"/>
                <w:sz w:val="20"/>
              </w:rPr>
              <w:t>Fax</w:t>
            </w:r>
          </w:p>
        </w:tc>
        <w:tc>
          <w:tcPr>
            <w:tcW w:w="4387" w:type="dxa"/>
          </w:tcPr>
          <w:p w:rsidR="00E56BE5" w:rsidRPr="00B807D8" w:rsidRDefault="00E56BE5" w:rsidP="006325E0">
            <w:pPr>
              <w:spacing w:before="0" w:after="120"/>
              <w:ind w:firstLine="0"/>
              <w:rPr>
                <w:color w:val="000000"/>
                <w:sz w:val="20"/>
              </w:rPr>
            </w:pPr>
          </w:p>
        </w:tc>
      </w:tr>
      <w:tr w:rsidR="00E56BE5" w:rsidRPr="00B807D8" w:rsidTr="006325E0">
        <w:tc>
          <w:tcPr>
            <w:tcW w:w="1842" w:type="dxa"/>
            <w:shd w:val="pct5" w:color="auto" w:fill="FFFFFF"/>
          </w:tcPr>
          <w:p w:rsidR="00E56BE5" w:rsidRPr="00B807D8" w:rsidRDefault="00E56BE5" w:rsidP="006325E0">
            <w:pPr>
              <w:spacing w:before="0" w:after="120"/>
              <w:ind w:firstLine="0"/>
              <w:rPr>
                <w:b/>
                <w:color w:val="000000"/>
                <w:sz w:val="20"/>
              </w:rPr>
            </w:pPr>
            <w:r w:rsidRPr="00B807D8">
              <w:rPr>
                <w:b/>
                <w:color w:val="000000"/>
                <w:sz w:val="20"/>
              </w:rPr>
              <w:t>e-mail</w:t>
            </w:r>
          </w:p>
        </w:tc>
        <w:tc>
          <w:tcPr>
            <w:tcW w:w="4387" w:type="dxa"/>
          </w:tcPr>
          <w:p w:rsidR="00E56BE5" w:rsidRPr="00B807D8" w:rsidRDefault="00E56BE5" w:rsidP="006325E0">
            <w:pPr>
              <w:spacing w:before="0" w:after="120"/>
              <w:ind w:firstLine="0"/>
              <w:rPr>
                <w:color w:val="000000"/>
                <w:sz w:val="20"/>
              </w:rPr>
            </w:pPr>
          </w:p>
        </w:tc>
      </w:tr>
    </w:tbl>
    <w:p w:rsidR="00E56BE5" w:rsidRPr="00B807D8" w:rsidRDefault="00E56BE5" w:rsidP="00E56BE5">
      <w:pPr>
        <w:keepNext/>
        <w:numPr>
          <w:ilvl w:val="0"/>
          <w:numId w:val="30"/>
        </w:numPr>
        <w:overflowPunct w:val="0"/>
        <w:autoSpaceDE w:val="0"/>
        <w:autoSpaceDN w:val="0"/>
        <w:adjustRightInd w:val="0"/>
        <w:spacing w:before="240"/>
        <w:textAlignment w:val="baseline"/>
        <w:rPr>
          <w:b/>
          <w:color w:val="000000"/>
          <w:sz w:val="20"/>
        </w:rPr>
      </w:pPr>
      <w:r w:rsidRPr="00B807D8">
        <w:rPr>
          <w:b/>
          <w:color w:val="000000"/>
          <w:sz w:val="20"/>
        </w:rPr>
        <w:t>DECLARATION(S)</w:t>
      </w:r>
    </w:p>
    <w:p w:rsidR="00E56BE5" w:rsidRPr="000855AC" w:rsidRDefault="00E56BE5" w:rsidP="00E56BE5">
      <w:pPr>
        <w:keepLines/>
        <w:widowControl w:val="0"/>
        <w:spacing w:after="120"/>
        <w:ind w:firstLine="0"/>
        <w:rPr>
          <w:color w:val="000000"/>
          <w:sz w:val="20"/>
        </w:rPr>
      </w:pPr>
      <w:r w:rsidRPr="000855AC">
        <w:rPr>
          <w:color w:val="000000"/>
          <w:sz w:val="20"/>
        </w:rPr>
        <w:t>Legal entity identified in the 1st article as the party of the proposal will submit the signed declaration used in the attached format.</w:t>
      </w:r>
    </w:p>
    <w:p w:rsidR="00E56BE5" w:rsidRPr="00B807D8" w:rsidRDefault="00E56BE5" w:rsidP="00E56BE5">
      <w:pPr>
        <w:keepNext/>
        <w:numPr>
          <w:ilvl w:val="0"/>
          <w:numId w:val="30"/>
        </w:numPr>
        <w:overflowPunct w:val="0"/>
        <w:autoSpaceDE w:val="0"/>
        <w:autoSpaceDN w:val="0"/>
        <w:adjustRightInd w:val="0"/>
        <w:spacing w:before="240"/>
        <w:textAlignment w:val="baseline"/>
        <w:rPr>
          <w:b/>
          <w:color w:val="000000"/>
          <w:sz w:val="20"/>
        </w:rPr>
      </w:pPr>
      <w:r w:rsidRPr="00B807D8">
        <w:rPr>
          <w:b/>
          <w:color w:val="000000"/>
          <w:sz w:val="20"/>
        </w:rPr>
        <w:t>CONTRACT</w:t>
      </w:r>
    </w:p>
    <w:p w:rsidR="00E56BE5" w:rsidRPr="000855AC" w:rsidRDefault="00E56BE5" w:rsidP="00E56BE5">
      <w:pPr>
        <w:pStyle w:val="GvdeMetni2"/>
        <w:spacing w:line="240" w:lineRule="auto"/>
        <w:ind w:firstLine="0"/>
        <w:rPr>
          <w:rFonts w:ascii="Times New Roman" w:hAnsi="Times New Roman"/>
          <w:color w:val="000000"/>
          <w:sz w:val="20"/>
          <w:lang w:val="en-US"/>
        </w:rPr>
      </w:pPr>
      <w:r w:rsidRPr="000855AC">
        <w:rPr>
          <w:rFonts w:ascii="Times New Roman" w:hAnsi="Times New Roman"/>
          <w:color w:val="000000"/>
          <w:sz w:val="20"/>
          <w:lang w:val="en-US"/>
        </w:rPr>
        <w:t>I, as the above mentioned applicant’s authorized signatory declare that we have read and accepted the tender files prepared for the bidding process without asserting any condition or restrictions. We propose to provide the services, procure goods and undertake construction works that are mentioned in the tender file in regard to the below documents comprising our Technical Proposal and Financial Proposal submitted in a separate sealed envelope.</w:t>
      </w:r>
    </w:p>
    <w:p w:rsidR="00E56BE5" w:rsidRPr="00B807D8" w:rsidRDefault="00E56BE5" w:rsidP="00E56BE5">
      <w:pPr>
        <w:keepLines/>
        <w:widowControl w:val="0"/>
        <w:numPr>
          <w:ilvl w:val="0"/>
          <w:numId w:val="28"/>
        </w:numPr>
        <w:overflowPunct w:val="0"/>
        <w:autoSpaceDE w:val="0"/>
        <w:autoSpaceDN w:val="0"/>
        <w:adjustRightInd w:val="0"/>
        <w:spacing w:after="240"/>
        <w:textAlignment w:val="baseline"/>
        <w:rPr>
          <w:color w:val="000000"/>
          <w:sz w:val="20"/>
        </w:rPr>
      </w:pPr>
      <w:r w:rsidRPr="00B807D8">
        <w:rPr>
          <w:color w:val="000000"/>
          <w:sz w:val="20"/>
        </w:rPr>
        <w:t>Financial and Economic Status Documents</w:t>
      </w:r>
    </w:p>
    <w:p w:rsidR="00E56BE5" w:rsidRPr="000855AC" w:rsidRDefault="00E56BE5" w:rsidP="00E56BE5">
      <w:pPr>
        <w:keepLines/>
        <w:widowControl w:val="0"/>
        <w:numPr>
          <w:ilvl w:val="0"/>
          <w:numId w:val="28"/>
        </w:numPr>
        <w:overflowPunct w:val="0"/>
        <w:autoSpaceDE w:val="0"/>
        <w:autoSpaceDN w:val="0"/>
        <w:adjustRightInd w:val="0"/>
        <w:spacing w:after="240"/>
        <w:textAlignment w:val="baseline"/>
        <w:rPr>
          <w:color w:val="000000"/>
          <w:sz w:val="20"/>
        </w:rPr>
      </w:pPr>
      <w:r w:rsidRPr="000855AC">
        <w:rPr>
          <w:color w:val="000000"/>
          <w:sz w:val="20"/>
        </w:rPr>
        <w:t xml:space="preserve">Area of Expertise and Experience Documents </w:t>
      </w:r>
    </w:p>
    <w:p w:rsidR="00E56BE5" w:rsidRPr="000855AC" w:rsidRDefault="00E56BE5" w:rsidP="00E56BE5">
      <w:pPr>
        <w:keepLines/>
        <w:widowControl w:val="0"/>
        <w:numPr>
          <w:ilvl w:val="0"/>
          <w:numId w:val="28"/>
        </w:numPr>
        <w:overflowPunct w:val="0"/>
        <w:autoSpaceDE w:val="0"/>
        <w:autoSpaceDN w:val="0"/>
        <w:adjustRightInd w:val="0"/>
        <w:spacing w:after="240"/>
        <w:textAlignment w:val="baseline"/>
        <w:rPr>
          <w:color w:val="000000"/>
          <w:sz w:val="20"/>
        </w:rPr>
      </w:pPr>
      <w:r w:rsidRPr="000855AC">
        <w:rPr>
          <w:color w:val="000000"/>
          <w:sz w:val="20"/>
        </w:rPr>
        <w:t>Plans – Drawings (only for construction works)</w:t>
      </w:r>
    </w:p>
    <w:p w:rsidR="00E56BE5" w:rsidRPr="000855AC" w:rsidRDefault="00E56BE5" w:rsidP="00E56BE5">
      <w:pPr>
        <w:keepLines/>
        <w:widowControl w:val="0"/>
        <w:numPr>
          <w:ilvl w:val="0"/>
          <w:numId w:val="28"/>
        </w:numPr>
        <w:overflowPunct w:val="0"/>
        <w:autoSpaceDE w:val="0"/>
        <w:autoSpaceDN w:val="0"/>
        <w:adjustRightInd w:val="0"/>
        <w:spacing w:after="240"/>
        <w:textAlignment w:val="baseline"/>
        <w:rPr>
          <w:color w:val="000000"/>
          <w:sz w:val="20"/>
        </w:rPr>
      </w:pPr>
      <w:r w:rsidRPr="000855AC">
        <w:rPr>
          <w:color w:val="000000"/>
          <w:sz w:val="20"/>
        </w:rPr>
        <w:lastRenderedPageBreak/>
        <w:t>Organization and  Methodology (only for service areas)</w:t>
      </w:r>
    </w:p>
    <w:p w:rsidR="00E56BE5" w:rsidRPr="000855AC" w:rsidRDefault="00E56BE5" w:rsidP="00E56BE5">
      <w:pPr>
        <w:keepLines/>
        <w:widowControl w:val="0"/>
        <w:numPr>
          <w:ilvl w:val="0"/>
          <w:numId w:val="28"/>
        </w:numPr>
        <w:overflowPunct w:val="0"/>
        <w:autoSpaceDE w:val="0"/>
        <w:autoSpaceDN w:val="0"/>
        <w:adjustRightInd w:val="0"/>
        <w:spacing w:after="240"/>
        <w:textAlignment w:val="baseline"/>
        <w:rPr>
          <w:color w:val="000000"/>
          <w:sz w:val="20"/>
        </w:rPr>
      </w:pPr>
      <w:r w:rsidRPr="000855AC">
        <w:rPr>
          <w:color w:val="000000"/>
          <w:sz w:val="20"/>
        </w:rPr>
        <w:t>Key Experts ( List of  key experts and their resumes)  (for service purchases and for other purchases if required)</w:t>
      </w:r>
    </w:p>
    <w:p w:rsidR="00E56BE5" w:rsidRPr="000855AC" w:rsidRDefault="00E56BE5" w:rsidP="00E56BE5">
      <w:pPr>
        <w:keepLines/>
        <w:widowControl w:val="0"/>
        <w:numPr>
          <w:ilvl w:val="0"/>
          <w:numId w:val="28"/>
        </w:numPr>
        <w:overflowPunct w:val="0"/>
        <w:autoSpaceDE w:val="0"/>
        <w:autoSpaceDN w:val="0"/>
        <w:adjustRightInd w:val="0"/>
        <w:spacing w:after="240"/>
        <w:textAlignment w:val="baseline"/>
        <w:rPr>
          <w:color w:val="000000"/>
          <w:sz w:val="20"/>
        </w:rPr>
      </w:pPr>
      <w:r w:rsidRPr="000855AC">
        <w:rPr>
          <w:color w:val="000000"/>
          <w:sz w:val="20"/>
        </w:rPr>
        <w:t>Applicant’s declaration ( if the proposal is given by a consortium , one from each consortium member)</w:t>
      </w:r>
    </w:p>
    <w:p w:rsidR="00E56BE5" w:rsidRPr="000855AC" w:rsidRDefault="00E56BE5" w:rsidP="00E56BE5">
      <w:pPr>
        <w:keepLines/>
        <w:widowControl w:val="0"/>
        <w:numPr>
          <w:ilvl w:val="0"/>
          <w:numId w:val="28"/>
        </w:numPr>
        <w:overflowPunct w:val="0"/>
        <w:autoSpaceDE w:val="0"/>
        <w:autoSpaceDN w:val="0"/>
        <w:adjustRightInd w:val="0"/>
        <w:spacing w:after="240"/>
        <w:textAlignment w:val="baseline"/>
        <w:rPr>
          <w:color w:val="000000"/>
          <w:sz w:val="20"/>
        </w:rPr>
      </w:pPr>
      <w:r w:rsidRPr="000855AC">
        <w:rPr>
          <w:color w:val="000000"/>
          <w:sz w:val="20"/>
        </w:rPr>
        <w:t>Exclusivity and availability declaration signed by every key expert.( only for service areas)</w:t>
      </w:r>
    </w:p>
    <w:p w:rsidR="00E56BE5" w:rsidRPr="000855AC" w:rsidRDefault="00E56BE5" w:rsidP="00E56BE5">
      <w:pPr>
        <w:keepLines/>
        <w:widowControl w:val="0"/>
        <w:numPr>
          <w:ilvl w:val="0"/>
          <w:numId w:val="28"/>
        </w:numPr>
        <w:overflowPunct w:val="0"/>
        <w:autoSpaceDE w:val="0"/>
        <w:autoSpaceDN w:val="0"/>
        <w:adjustRightInd w:val="0"/>
        <w:spacing w:after="240"/>
        <w:textAlignment w:val="baseline"/>
        <w:rPr>
          <w:color w:val="000000"/>
          <w:sz w:val="20"/>
        </w:rPr>
      </w:pPr>
      <w:r w:rsidRPr="000855AC">
        <w:rPr>
          <w:color w:val="000000"/>
          <w:sz w:val="20"/>
        </w:rPr>
        <w:t>Filled financial identity form including the bank details of which the payments will be deposited   in the condition that the tender is won.</w:t>
      </w:r>
    </w:p>
    <w:p w:rsidR="00E56BE5" w:rsidRPr="00B807D8" w:rsidRDefault="00E56BE5" w:rsidP="00E56BE5">
      <w:pPr>
        <w:keepLines/>
        <w:widowControl w:val="0"/>
        <w:numPr>
          <w:ilvl w:val="0"/>
          <w:numId w:val="28"/>
        </w:numPr>
        <w:overflowPunct w:val="0"/>
        <w:autoSpaceDE w:val="0"/>
        <w:autoSpaceDN w:val="0"/>
        <w:adjustRightInd w:val="0"/>
        <w:spacing w:after="240"/>
        <w:textAlignment w:val="baseline"/>
        <w:rPr>
          <w:color w:val="000000"/>
          <w:sz w:val="20"/>
        </w:rPr>
      </w:pPr>
      <w:r w:rsidRPr="00B807D8">
        <w:rPr>
          <w:color w:val="000000"/>
          <w:sz w:val="20"/>
        </w:rPr>
        <w:t>Filled legal entity form</w:t>
      </w:r>
    </w:p>
    <w:p w:rsidR="00E56BE5" w:rsidRPr="000855AC" w:rsidRDefault="00E56BE5" w:rsidP="00E56BE5">
      <w:pPr>
        <w:keepLines/>
        <w:widowControl w:val="0"/>
        <w:ind w:firstLine="0"/>
        <w:rPr>
          <w:color w:val="000000"/>
          <w:sz w:val="20"/>
        </w:rPr>
      </w:pPr>
      <w:r w:rsidRPr="000855AC">
        <w:rPr>
          <w:color w:val="000000"/>
          <w:sz w:val="20"/>
        </w:rPr>
        <w:t>This proposal is valid for the period mentioned on article number 25 in the instructions for the applicants.</w:t>
      </w:r>
    </w:p>
    <w:p w:rsidR="00E56BE5" w:rsidRPr="000855AC" w:rsidRDefault="00E56BE5" w:rsidP="00E56BE5">
      <w:pPr>
        <w:keepLines/>
        <w:widowControl w:val="0"/>
        <w:ind w:firstLine="0"/>
        <w:rPr>
          <w:color w:val="000000"/>
          <w:sz w:val="20"/>
        </w:rPr>
      </w:pPr>
    </w:p>
    <w:p w:rsidR="00E56BE5" w:rsidRPr="000855AC" w:rsidRDefault="00E56BE5" w:rsidP="00E56BE5">
      <w:pPr>
        <w:keepLines/>
        <w:widowControl w:val="0"/>
        <w:ind w:firstLine="0"/>
        <w:rPr>
          <w:color w:val="000000"/>
          <w:sz w:val="20"/>
        </w:rPr>
      </w:pPr>
      <w:r w:rsidRPr="000855AC">
        <w:rPr>
          <w:color w:val="000000"/>
          <w:sz w:val="20"/>
        </w:rPr>
        <w:t>In the name of the applicant</w:t>
      </w:r>
    </w:p>
    <w:p w:rsidR="00E56BE5" w:rsidRPr="000855AC" w:rsidRDefault="00E56BE5" w:rsidP="00E56BE5">
      <w:pPr>
        <w:keepLines/>
        <w:widowControl w:val="0"/>
        <w:ind w:firstLine="0"/>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E56BE5" w:rsidRPr="00B807D8" w:rsidTr="006325E0">
        <w:tc>
          <w:tcPr>
            <w:tcW w:w="1842" w:type="dxa"/>
            <w:shd w:val="pct5" w:color="auto" w:fill="FFFFFF"/>
          </w:tcPr>
          <w:p w:rsidR="00E56BE5" w:rsidRPr="00B807D8" w:rsidRDefault="00E56BE5" w:rsidP="006325E0">
            <w:pPr>
              <w:spacing w:before="0" w:after="120"/>
              <w:ind w:firstLine="0"/>
              <w:rPr>
                <w:b/>
                <w:color w:val="000000"/>
                <w:sz w:val="20"/>
              </w:rPr>
            </w:pPr>
            <w:r w:rsidRPr="00B807D8">
              <w:rPr>
                <w:b/>
                <w:color w:val="000000"/>
                <w:sz w:val="20"/>
              </w:rPr>
              <w:t>Name Surname</w:t>
            </w:r>
          </w:p>
        </w:tc>
        <w:tc>
          <w:tcPr>
            <w:tcW w:w="4387" w:type="dxa"/>
          </w:tcPr>
          <w:p w:rsidR="00E56BE5" w:rsidRPr="00B807D8" w:rsidRDefault="00E56BE5" w:rsidP="006325E0">
            <w:pPr>
              <w:spacing w:before="0" w:after="120"/>
              <w:ind w:firstLine="0"/>
              <w:rPr>
                <w:color w:val="000000"/>
                <w:sz w:val="20"/>
              </w:rPr>
            </w:pPr>
          </w:p>
        </w:tc>
      </w:tr>
      <w:tr w:rsidR="00E56BE5" w:rsidRPr="00B807D8" w:rsidTr="006325E0">
        <w:tc>
          <w:tcPr>
            <w:tcW w:w="1842" w:type="dxa"/>
            <w:shd w:val="pct5" w:color="auto" w:fill="FFFFFF"/>
          </w:tcPr>
          <w:p w:rsidR="00E56BE5" w:rsidRPr="00B807D8" w:rsidRDefault="00E56BE5" w:rsidP="006325E0">
            <w:pPr>
              <w:spacing w:before="0" w:after="120"/>
              <w:ind w:firstLine="0"/>
              <w:rPr>
                <w:b/>
                <w:color w:val="000000"/>
                <w:sz w:val="20"/>
              </w:rPr>
            </w:pPr>
            <w:r w:rsidRPr="00B807D8">
              <w:rPr>
                <w:b/>
                <w:color w:val="000000"/>
                <w:sz w:val="20"/>
              </w:rPr>
              <w:t>Signature</w:t>
            </w:r>
          </w:p>
        </w:tc>
        <w:tc>
          <w:tcPr>
            <w:tcW w:w="4387" w:type="dxa"/>
          </w:tcPr>
          <w:p w:rsidR="00E56BE5" w:rsidRPr="00B807D8" w:rsidRDefault="00E56BE5" w:rsidP="006325E0">
            <w:pPr>
              <w:spacing w:before="0" w:after="120"/>
              <w:ind w:firstLine="0"/>
              <w:rPr>
                <w:color w:val="000000"/>
                <w:sz w:val="20"/>
              </w:rPr>
            </w:pPr>
          </w:p>
        </w:tc>
      </w:tr>
      <w:tr w:rsidR="00E56BE5" w:rsidRPr="00B807D8" w:rsidTr="006325E0">
        <w:tc>
          <w:tcPr>
            <w:tcW w:w="1842" w:type="dxa"/>
            <w:shd w:val="pct5" w:color="auto" w:fill="FFFFFF"/>
          </w:tcPr>
          <w:p w:rsidR="00E56BE5" w:rsidRPr="00B807D8" w:rsidRDefault="00E56BE5" w:rsidP="006325E0">
            <w:pPr>
              <w:spacing w:before="0" w:after="120"/>
              <w:ind w:firstLine="0"/>
              <w:rPr>
                <w:b/>
                <w:color w:val="000000"/>
                <w:sz w:val="20"/>
              </w:rPr>
            </w:pPr>
            <w:r w:rsidRPr="00B807D8">
              <w:rPr>
                <w:b/>
                <w:color w:val="000000"/>
                <w:sz w:val="20"/>
              </w:rPr>
              <w:t>Date</w:t>
            </w:r>
          </w:p>
        </w:tc>
        <w:tc>
          <w:tcPr>
            <w:tcW w:w="4387" w:type="dxa"/>
          </w:tcPr>
          <w:p w:rsidR="00E56BE5" w:rsidRPr="00B807D8" w:rsidRDefault="00E56BE5" w:rsidP="006325E0">
            <w:pPr>
              <w:spacing w:before="0" w:after="120"/>
              <w:ind w:firstLine="0"/>
              <w:rPr>
                <w:color w:val="000000"/>
                <w:sz w:val="20"/>
              </w:rPr>
            </w:pPr>
          </w:p>
        </w:tc>
      </w:tr>
    </w:tbl>
    <w:p w:rsidR="00E56BE5" w:rsidRPr="00B807D8" w:rsidRDefault="00E56BE5" w:rsidP="00E56BE5">
      <w:pPr>
        <w:keepLines/>
        <w:widowControl w:val="0"/>
        <w:spacing w:after="120"/>
        <w:ind w:left="425"/>
        <w:rPr>
          <w:color w:val="000000"/>
          <w:sz w:val="20"/>
        </w:rPr>
      </w:pPr>
    </w:p>
    <w:p w:rsidR="00E56BE5" w:rsidRPr="00B807D8" w:rsidRDefault="00E56BE5" w:rsidP="00E56BE5">
      <w:pPr>
        <w:pStyle w:val="Balk6"/>
        <w:ind w:firstLine="0"/>
        <w:jc w:val="center"/>
        <w:rPr>
          <w:b w:val="0"/>
          <w:sz w:val="20"/>
          <w:szCs w:val="20"/>
          <w:u w:val="single"/>
        </w:rPr>
      </w:pPr>
      <w:bookmarkStart w:id="43" w:name="_BEYANNAME_FORMATI"/>
      <w:bookmarkEnd w:id="43"/>
      <w:r w:rsidRPr="00B807D8">
        <w:br w:type="page"/>
      </w:r>
      <w:r w:rsidRPr="00B807D8">
        <w:rPr>
          <w:u w:val="single"/>
        </w:rPr>
        <w:lastRenderedPageBreak/>
        <w:t>Declaration Format</w:t>
      </w:r>
    </w:p>
    <w:p w:rsidR="00E56BE5" w:rsidRPr="00B807D8" w:rsidRDefault="00E56BE5" w:rsidP="00E56BE5">
      <w:pPr>
        <w:ind w:firstLine="0"/>
      </w:pPr>
    </w:p>
    <w:p w:rsidR="00E56BE5" w:rsidRPr="000855AC" w:rsidRDefault="00E56BE5" w:rsidP="00E56BE5">
      <w:pPr>
        <w:keepNext/>
        <w:ind w:firstLine="0"/>
        <w:jc w:val="center"/>
        <w:rPr>
          <w:b/>
          <w:sz w:val="20"/>
          <w:szCs w:val="20"/>
        </w:rPr>
      </w:pPr>
      <w:bookmarkStart w:id="44" w:name="_(Teklif_teslim_formunun_3._Maddesin"/>
      <w:bookmarkEnd w:id="44"/>
      <w:r w:rsidRPr="000855AC">
        <w:rPr>
          <w:b/>
          <w:sz w:val="20"/>
          <w:szCs w:val="20"/>
        </w:rPr>
        <w:t xml:space="preserve">(Declaration format mentioned on the article number 3 of the proposal submission </w:t>
      </w:r>
      <w:proofErr w:type="gramStart"/>
      <w:r w:rsidRPr="000855AC">
        <w:rPr>
          <w:b/>
          <w:sz w:val="20"/>
          <w:szCs w:val="20"/>
        </w:rPr>
        <w:t>form )</w:t>
      </w:r>
      <w:proofErr w:type="gramEnd"/>
    </w:p>
    <w:p w:rsidR="00E56BE5" w:rsidRPr="000855AC" w:rsidRDefault="00E56BE5" w:rsidP="00E56BE5">
      <w:pPr>
        <w:pStyle w:val="Balk8"/>
        <w:ind w:left="360" w:firstLine="0"/>
        <w:jc w:val="center"/>
        <w:rPr>
          <w:b w:val="0"/>
          <w:i/>
          <w:sz w:val="20"/>
          <w:highlight w:val="lightGray"/>
        </w:rPr>
      </w:pPr>
    </w:p>
    <w:p w:rsidR="00E56BE5" w:rsidRPr="000855AC" w:rsidRDefault="00E56BE5" w:rsidP="00E56BE5">
      <w:pPr>
        <w:keepNext/>
        <w:ind w:firstLine="0"/>
        <w:jc w:val="center"/>
        <w:rPr>
          <w:i/>
          <w:sz w:val="20"/>
          <w:szCs w:val="20"/>
        </w:rPr>
      </w:pPr>
      <w:r w:rsidRPr="000855AC">
        <w:rPr>
          <w:i/>
          <w:sz w:val="20"/>
          <w:szCs w:val="20"/>
          <w:highlight w:val="lightGray"/>
        </w:rPr>
        <w:t>&lt;</w:t>
      </w:r>
      <w:r w:rsidRPr="000855AC">
        <w:rPr>
          <w:i/>
          <w:sz w:val="20"/>
          <w:szCs w:val="20"/>
        </w:rPr>
        <w:t xml:space="preserve">Will be </w:t>
      </w:r>
      <w:proofErr w:type="gramStart"/>
      <w:r w:rsidRPr="000855AC">
        <w:rPr>
          <w:i/>
          <w:sz w:val="20"/>
          <w:szCs w:val="20"/>
        </w:rPr>
        <w:t>written  on</w:t>
      </w:r>
      <w:proofErr w:type="gramEnd"/>
      <w:r w:rsidRPr="000855AC">
        <w:rPr>
          <w:i/>
          <w:sz w:val="20"/>
          <w:szCs w:val="20"/>
        </w:rPr>
        <w:t xml:space="preserve"> a letterhead of the legal entity and  be submitted&gt;</w:t>
      </w:r>
    </w:p>
    <w:p w:rsidR="00E56BE5" w:rsidRPr="000855AC" w:rsidRDefault="00E56BE5" w:rsidP="00E56BE5">
      <w:pPr>
        <w:ind w:firstLine="0"/>
        <w:rPr>
          <w:sz w:val="20"/>
          <w:szCs w:val="20"/>
          <w:highlight w:val="lightGray"/>
        </w:rPr>
      </w:pPr>
    </w:p>
    <w:p w:rsidR="00E56BE5" w:rsidRPr="000855AC" w:rsidRDefault="00E56BE5" w:rsidP="00E56BE5">
      <w:pPr>
        <w:ind w:firstLine="0"/>
        <w:rPr>
          <w:sz w:val="20"/>
          <w:szCs w:val="20"/>
          <w:highlight w:val="lightGray"/>
        </w:rPr>
      </w:pPr>
    </w:p>
    <w:p w:rsidR="00E56BE5" w:rsidRPr="000855AC" w:rsidRDefault="00E56BE5" w:rsidP="00E56BE5">
      <w:pPr>
        <w:ind w:firstLine="0"/>
        <w:rPr>
          <w:sz w:val="20"/>
          <w:szCs w:val="20"/>
          <w:highlight w:val="lightGray"/>
        </w:rPr>
      </w:pPr>
      <w:r w:rsidRPr="000855AC">
        <w:rPr>
          <w:sz w:val="20"/>
          <w:szCs w:val="20"/>
          <w:highlight w:val="lightGray"/>
        </w:rPr>
        <w:t>&lt;Date&gt;</w:t>
      </w:r>
    </w:p>
    <w:p w:rsidR="00E56BE5" w:rsidRPr="000855AC" w:rsidRDefault="00E56BE5" w:rsidP="00E56BE5">
      <w:pPr>
        <w:ind w:firstLine="0"/>
        <w:rPr>
          <w:sz w:val="20"/>
          <w:szCs w:val="20"/>
          <w:highlight w:val="lightGray"/>
        </w:rPr>
      </w:pPr>
      <w:r w:rsidRPr="000855AC">
        <w:rPr>
          <w:sz w:val="20"/>
          <w:szCs w:val="20"/>
          <w:highlight w:val="lightGray"/>
        </w:rPr>
        <w:t xml:space="preserve">&lt;Name </w:t>
      </w:r>
      <w:proofErr w:type="gramStart"/>
      <w:r w:rsidRPr="000855AC">
        <w:rPr>
          <w:sz w:val="20"/>
          <w:szCs w:val="20"/>
          <w:highlight w:val="lightGray"/>
        </w:rPr>
        <w:t>and  address</w:t>
      </w:r>
      <w:proofErr w:type="gramEnd"/>
      <w:r w:rsidRPr="000855AC">
        <w:rPr>
          <w:sz w:val="20"/>
          <w:szCs w:val="20"/>
          <w:highlight w:val="lightGray"/>
        </w:rPr>
        <w:t xml:space="preserve"> of Contracting Authority(Beneficiary)&gt;</w:t>
      </w:r>
    </w:p>
    <w:p w:rsidR="00E56BE5" w:rsidRPr="000855AC" w:rsidRDefault="00E56BE5" w:rsidP="00E56BE5">
      <w:pPr>
        <w:ind w:firstLine="0"/>
        <w:rPr>
          <w:sz w:val="20"/>
          <w:szCs w:val="20"/>
        </w:rPr>
      </w:pPr>
      <w:r w:rsidRPr="000855AC">
        <w:rPr>
          <w:b/>
          <w:sz w:val="20"/>
          <w:szCs w:val="20"/>
        </w:rPr>
        <w:t xml:space="preserve">Your </w:t>
      </w:r>
      <w:proofErr w:type="gramStart"/>
      <w:r w:rsidRPr="000855AC">
        <w:rPr>
          <w:b/>
          <w:sz w:val="20"/>
          <w:szCs w:val="20"/>
        </w:rPr>
        <w:t>Reference:</w:t>
      </w:r>
      <w:proofErr w:type="gramEnd"/>
      <w:r w:rsidRPr="000855AC">
        <w:rPr>
          <w:sz w:val="20"/>
          <w:szCs w:val="20"/>
          <w:highlight w:val="lightGray"/>
        </w:rPr>
        <w:t>&lt; Invitation date&gt;</w:t>
      </w:r>
    </w:p>
    <w:p w:rsidR="00E56BE5" w:rsidRPr="000855AC" w:rsidRDefault="00E56BE5" w:rsidP="00E56BE5">
      <w:pPr>
        <w:keepNext/>
        <w:keepLines/>
        <w:widowControl w:val="0"/>
        <w:spacing w:before="60" w:after="60"/>
        <w:ind w:firstLine="0"/>
        <w:rPr>
          <w:color w:val="000000"/>
          <w:sz w:val="20"/>
        </w:rPr>
      </w:pPr>
      <w:r w:rsidRPr="000855AC">
        <w:rPr>
          <w:color w:val="000000"/>
          <w:sz w:val="20"/>
        </w:rPr>
        <w:t xml:space="preserve">To </w:t>
      </w:r>
      <w:proofErr w:type="gramStart"/>
      <w:r w:rsidRPr="000855AC">
        <w:rPr>
          <w:color w:val="000000"/>
          <w:sz w:val="20"/>
        </w:rPr>
        <w:t>Whom</w:t>
      </w:r>
      <w:proofErr w:type="gramEnd"/>
      <w:r w:rsidRPr="000855AC">
        <w:rPr>
          <w:color w:val="000000"/>
          <w:sz w:val="20"/>
        </w:rPr>
        <w:t xml:space="preserve"> it may concern,</w:t>
      </w:r>
    </w:p>
    <w:p w:rsidR="00E56BE5" w:rsidRPr="000855AC" w:rsidRDefault="00E56BE5" w:rsidP="00E56BE5">
      <w:pPr>
        <w:keepNext/>
        <w:keepLines/>
        <w:widowControl w:val="0"/>
        <w:spacing w:before="60" w:after="60"/>
        <w:ind w:firstLine="0"/>
        <w:rPr>
          <w:b/>
          <w:color w:val="000000"/>
          <w:sz w:val="20"/>
        </w:rPr>
      </w:pPr>
    </w:p>
    <w:p w:rsidR="00E56BE5" w:rsidRPr="000855AC" w:rsidRDefault="00E56BE5" w:rsidP="00E56BE5">
      <w:pPr>
        <w:keepNext/>
        <w:keepLines/>
        <w:widowControl w:val="0"/>
        <w:spacing w:before="60" w:after="60"/>
        <w:ind w:firstLine="0"/>
        <w:rPr>
          <w:b/>
          <w:color w:val="000000"/>
          <w:sz w:val="20"/>
        </w:rPr>
      </w:pPr>
      <w:r w:rsidRPr="000855AC">
        <w:rPr>
          <w:b/>
          <w:color w:val="000000"/>
          <w:sz w:val="20"/>
        </w:rPr>
        <w:t>BIDDER’S DECLARATION</w:t>
      </w:r>
    </w:p>
    <w:p w:rsidR="00E56BE5" w:rsidRPr="000855AC" w:rsidRDefault="00E56BE5" w:rsidP="00E56BE5">
      <w:pPr>
        <w:keepNext/>
        <w:keepLines/>
        <w:widowControl w:val="0"/>
        <w:spacing w:before="60" w:after="60"/>
        <w:ind w:firstLine="0"/>
        <w:rPr>
          <w:color w:val="000000"/>
          <w:sz w:val="20"/>
        </w:rPr>
      </w:pPr>
    </w:p>
    <w:p w:rsidR="00E56BE5" w:rsidRPr="000855AC" w:rsidRDefault="00E56BE5" w:rsidP="00E56BE5">
      <w:pPr>
        <w:keepNext/>
        <w:keepLines/>
        <w:widowControl w:val="0"/>
        <w:spacing w:before="60" w:after="60"/>
        <w:ind w:firstLine="0"/>
        <w:rPr>
          <w:color w:val="000000"/>
          <w:sz w:val="20"/>
        </w:rPr>
      </w:pPr>
      <w:r w:rsidRPr="000855AC">
        <w:rPr>
          <w:color w:val="000000"/>
          <w:sz w:val="20"/>
        </w:rPr>
        <w:t xml:space="preserve">Referring to the tender invitation letter mentioned </w:t>
      </w:r>
      <w:proofErr w:type="gramStart"/>
      <w:r w:rsidRPr="000855AC">
        <w:rPr>
          <w:color w:val="000000"/>
          <w:sz w:val="20"/>
        </w:rPr>
        <w:t>above ,</w:t>
      </w:r>
      <w:proofErr w:type="gramEnd"/>
      <w:r w:rsidRPr="000855AC">
        <w:rPr>
          <w:color w:val="000000"/>
          <w:sz w:val="20"/>
        </w:rPr>
        <w:t xml:space="preserve">  </w:t>
      </w:r>
      <w:r w:rsidRPr="000855AC">
        <w:rPr>
          <w:color w:val="000000"/>
          <w:sz w:val="20"/>
          <w:highlight w:val="lightGray"/>
        </w:rPr>
        <w:t>&lt;As legal entity’s  name(s) &gt;</w:t>
      </w:r>
    </w:p>
    <w:p w:rsidR="00E56BE5" w:rsidRPr="000855AC" w:rsidRDefault="00E56BE5" w:rsidP="00E56BE5">
      <w:pPr>
        <w:keepNext/>
        <w:keepLines/>
        <w:widowControl w:val="0"/>
        <w:spacing w:before="60" w:after="60"/>
        <w:ind w:firstLine="0"/>
        <w:rPr>
          <w:color w:val="000000"/>
          <w:sz w:val="20"/>
        </w:rPr>
      </w:pPr>
    </w:p>
    <w:p w:rsidR="00E56BE5" w:rsidRPr="000855AC" w:rsidRDefault="00E56BE5" w:rsidP="00E56BE5">
      <w:pPr>
        <w:keepNext/>
        <w:keepLines/>
        <w:widowControl w:val="0"/>
        <w:numPr>
          <w:ilvl w:val="0"/>
          <w:numId w:val="29"/>
        </w:numPr>
        <w:tabs>
          <w:tab w:val="clear" w:pos="1080"/>
          <w:tab w:val="num" w:pos="360"/>
        </w:tabs>
        <w:overflowPunct w:val="0"/>
        <w:autoSpaceDE w:val="0"/>
        <w:autoSpaceDN w:val="0"/>
        <w:adjustRightInd w:val="0"/>
        <w:spacing w:before="60" w:after="60"/>
        <w:ind w:left="360"/>
        <w:textAlignment w:val="baseline"/>
        <w:rPr>
          <w:color w:val="000000"/>
          <w:sz w:val="20"/>
        </w:rPr>
      </w:pPr>
      <w:r w:rsidRPr="000855AC">
        <w:rPr>
          <w:color w:val="000000"/>
          <w:sz w:val="20"/>
        </w:rPr>
        <w:t>Hereby, we submit the proposal under our leadership/ on an individual basis for this tender and not participating in the proposals given to the same tender in any other way or form;</w:t>
      </w:r>
    </w:p>
    <w:p w:rsidR="00E56BE5" w:rsidRPr="000855AC" w:rsidRDefault="00E56BE5" w:rsidP="00E56BE5">
      <w:pPr>
        <w:keepNext/>
        <w:keepLines/>
        <w:widowControl w:val="0"/>
        <w:numPr>
          <w:ilvl w:val="0"/>
          <w:numId w:val="29"/>
        </w:numPr>
        <w:tabs>
          <w:tab w:val="clear" w:pos="1080"/>
          <w:tab w:val="num" w:pos="360"/>
        </w:tabs>
        <w:overflowPunct w:val="0"/>
        <w:autoSpaceDE w:val="0"/>
        <w:autoSpaceDN w:val="0"/>
        <w:adjustRightInd w:val="0"/>
        <w:spacing w:before="60" w:after="60"/>
        <w:ind w:left="360"/>
        <w:textAlignment w:val="baseline"/>
        <w:rPr>
          <w:color w:val="000000"/>
          <w:sz w:val="20"/>
        </w:rPr>
      </w:pPr>
      <w:r w:rsidRPr="000855AC">
        <w:rPr>
          <w:color w:val="000000"/>
          <w:sz w:val="20"/>
        </w:rPr>
        <w:t>We are not involved in any of the conditions mentioned to applicants in the instructions which  prevent us from participating tenders;</w:t>
      </w:r>
    </w:p>
    <w:p w:rsidR="00E56BE5" w:rsidRPr="000855AC" w:rsidRDefault="00E56BE5" w:rsidP="00E56BE5">
      <w:pPr>
        <w:keepNext/>
        <w:keepLines/>
        <w:widowControl w:val="0"/>
        <w:numPr>
          <w:ilvl w:val="0"/>
          <w:numId w:val="29"/>
        </w:numPr>
        <w:tabs>
          <w:tab w:val="clear" w:pos="1080"/>
          <w:tab w:val="num" w:pos="360"/>
        </w:tabs>
        <w:overflowPunct w:val="0"/>
        <w:autoSpaceDE w:val="0"/>
        <w:autoSpaceDN w:val="0"/>
        <w:adjustRightInd w:val="0"/>
        <w:spacing w:before="60" w:after="60"/>
        <w:ind w:left="360"/>
        <w:textAlignment w:val="baseline"/>
        <w:rPr>
          <w:color w:val="000000"/>
          <w:sz w:val="20"/>
        </w:rPr>
      </w:pPr>
      <w:r w:rsidRPr="000855AC">
        <w:rPr>
          <w:color w:val="000000"/>
          <w:sz w:val="20"/>
        </w:rPr>
        <w:t xml:space="preserve">We shall not engage in any of the acts or conducts explained to applicants in the instructions and follow ethical codes, and particularly will not be in existing or potential conflict of interest with other participants or people within the scope of the tender during the proposal submission period; </w:t>
      </w:r>
    </w:p>
    <w:p w:rsidR="00E56BE5" w:rsidRPr="000855AC" w:rsidRDefault="00E56BE5" w:rsidP="00E56BE5">
      <w:pPr>
        <w:keepNext/>
        <w:keepLines/>
        <w:widowControl w:val="0"/>
        <w:numPr>
          <w:ilvl w:val="0"/>
          <w:numId w:val="27"/>
        </w:numPr>
        <w:tabs>
          <w:tab w:val="left" w:pos="360"/>
        </w:tabs>
        <w:overflowPunct w:val="0"/>
        <w:autoSpaceDE w:val="0"/>
        <w:autoSpaceDN w:val="0"/>
        <w:adjustRightInd w:val="0"/>
        <w:spacing w:before="60" w:after="60"/>
        <w:textAlignment w:val="baseline"/>
        <w:rPr>
          <w:color w:val="000000"/>
          <w:sz w:val="20"/>
        </w:rPr>
      </w:pPr>
      <w:r w:rsidRPr="000855AC">
        <w:rPr>
          <w:color w:val="000000"/>
          <w:sz w:val="20"/>
        </w:rPr>
        <w:t>We only provide the information in respect of the source and experience of our legal entity in the application form;</w:t>
      </w:r>
    </w:p>
    <w:p w:rsidR="00E56BE5" w:rsidRPr="000855AC" w:rsidRDefault="00E56BE5" w:rsidP="00E56BE5">
      <w:pPr>
        <w:keepNext/>
        <w:keepLines/>
        <w:widowControl w:val="0"/>
        <w:numPr>
          <w:ilvl w:val="0"/>
          <w:numId w:val="27"/>
        </w:numPr>
        <w:tabs>
          <w:tab w:val="left" w:pos="360"/>
        </w:tabs>
        <w:overflowPunct w:val="0"/>
        <w:autoSpaceDE w:val="0"/>
        <w:autoSpaceDN w:val="0"/>
        <w:adjustRightInd w:val="0"/>
        <w:spacing w:before="60" w:after="60"/>
        <w:textAlignment w:val="baseline"/>
        <w:rPr>
          <w:color w:val="000000"/>
          <w:sz w:val="20"/>
        </w:rPr>
      </w:pPr>
      <w:r w:rsidRPr="000855AC">
        <w:rPr>
          <w:color w:val="000000"/>
          <w:sz w:val="20"/>
        </w:rPr>
        <w:t>That we will immediately inform the Contracting Authority if any change occurs on the above mentioned situations during the proposal period or in any stage of the contract implementation and,</w:t>
      </w:r>
    </w:p>
    <w:p w:rsidR="00E56BE5" w:rsidRPr="000855AC" w:rsidRDefault="00E56BE5" w:rsidP="00E56BE5">
      <w:pPr>
        <w:keepNext/>
        <w:keepLines/>
        <w:widowControl w:val="0"/>
        <w:numPr>
          <w:ilvl w:val="0"/>
          <w:numId w:val="27"/>
        </w:numPr>
        <w:tabs>
          <w:tab w:val="left" w:pos="360"/>
        </w:tabs>
        <w:overflowPunct w:val="0"/>
        <w:autoSpaceDE w:val="0"/>
        <w:autoSpaceDN w:val="0"/>
        <w:adjustRightInd w:val="0"/>
        <w:spacing w:before="60" w:after="60"/>
        <w:textAlignment w:val="baseline"/>
        <w:rPr>
          <w:color w:val="000000"/>
          <w:sz w:val="20"/>
        </w:rPr>
      </w:pPr>
      <w:r w:rsidRPr="000855AC">
        <w:rPr>
          <w:color w:val="000000"/>
          <w:sz w:val="20"/>
        </w:rPr>
        <w:t>We acknowledge to accept  that any misinformation or incomplete information given intentionally during the proposal period will result as exclusion from this tender or other tenders financed by the Development Agency</w:t>
      </w:r>
    </w:p>
    <w:p w:rsidR="00E56BE5" w:rsidRPr="000855AC" w:rsidRDefault="00E56BE5" w:rsidP="00E56BE5">
      <w:pPr>
        <w:keepNext/>
        <w:keepLines/>
        <w:widowControl w:val="0"/>
        <w:tabs>
          <w:tab w:val="left" w:pos="360"/>
        </w:tabs>
        <w:spacing w:before="60" w:after="60"/>
        <w:ind w:firstLine="0"/>
        <w:rPr>
          <w:color w:val="000000"/>
          <w:sz w:val="20"/>
        </w:rPr>
      </w:pPr>
    </w:p>
    <w:p w:rsidR="00E56BE5" w:rsidRPr="000855AC" w:rsidRDefault="00E56BE5" w:rsidP="00E56BE5">
      <w:pPr>
        <w:keepNext/>
        <w:keepLines/>
        <w:widowControl w:val="0"/>
        <w:tabs>
          <w:tab w:val="left" w:pos="360"/>
        </w:tabs>
        <w:spacing w:before="60" w:after="60"/>
        <w:ind w:firstLine="0"/>
        <w:rPr>
          <w:color w:val="000000"/>
          <w:sz w:val="20"/>
        </w:rPr>
      </w:pPr>
      <w:r w:rsidRPr="000855AC">
        <w:rPr>
          <w:color w:val="000000"/>
          <w:sz w:val="20"/>
        </w:rPr>
        <w:t>In the case of the approval of our proposal, we declare to prove the bidders if necessary, that we do not belong to any of the exclusion conditions mentioned in the instructions with official documents. The date on the forms and the documents considered as proof shall not be 180 days older than the last submission date of the proposal</w:t>
      </w:r>
    </w:p>
    <w:p w:rsidR="00E56BE5" w:rsidRPr="000855AC" w:rsidRDefault="00E56BE5" w:rsidP="00E56BE5">
      <w:pPr>
        <w:keepNext/>
        <w:keepLines/>
        <w:widowControl w:val="0"/>
        <w:tabs>
          <w:tab w:val="left" w:pos="360"/>
        </w:tabs>
        <w:spacing w:before="60" w:after="60"/>
        <w:ind w:firstLine="0"/>
        <w:rPr>
          <w:color w:val="000000"/>
          <w:sz w:val="20"/>
        </w:rPr>
      </w:pPr>
      <w:r w:rsidRPr="000855AC">
        <w:rPr>
          <w:color w:val="000000"/>
          <w:sz w:val="20"/>
        </w:rPr>
        <w:t xml:space="preserve">If required, we declare to provide proof about the continuity of our financial and economic situation and technical and occupational capacity related with the selection criteria necessary for the proposal mentioned in this tender file. </w:t>
      </w:r>
    </w:p>
    <w:p w:rsidR="00E56BE5" w:rsidRPr="000855AC" w:rsidRDefault="00E56BE5" w:rsidP="00E56BE5">
      <w:pPr>
        <w:keepNext/>
        <w:keepLines/>
        <w:widowControl w:val="0"/>
        <w:tabs>
          <w:tab w:val="left" w:pos="360"/>
        </w:tabs>
        <w:spacing w:before="60" w:after="60"/>
        <w:ind w:firstLine="0"/>
        <w:rPr>
          <w:color w:val="000000"/>
          <w:sz w:val="20"/>
        </w:rPr>
      </w:pPr>
      <w:r w:rsidRPr="000855AC">
        <w:rPr>
          <w:color w:val="000000"/>
          <w:sz w:val="20"/>
        </w:rPr>
        <w:t>We are well informed that the contract decision will be regarded as invalid in the condition that we are unable to provide this proof or give incomplete and misinformation in 15 calendar days after the tender decision is notified.</w:t>
      </w:r>
    </w:p>
    <w:p w:rsidR="00E56BE5" w:rsidRPr="000855AC" w:rsidRDefault="00E56BE5" w:rsidP="00E56BE5">
      <w:pPr>
        <w:keepNext/>
        <w:keepLines/>
        <w:widowControl w:val="0"/>
        <w:spacing w:before="60" w:after="60"/>
        <w:ind w:firstLine="0"/>
        <w:rPr>
          <w:color w:val="000000"/>
          <w:sz w:val="20"/>
        </w:rPr>
      </w:pPr>
    </w:p>
    <w:p w:rsidR="00E56BE5" w:rsidRPr="000855AC" w:rsidRDefault="00E56BE5" w:rsidP="00E56BE5">
      <w:pPr>
        <w:keepNext/>
        <w:keepLines/>
        <w:widowControl w:val="0"/>
        <w:spacing w:before="60" w:after="60"/>
        <w:ind w:firstLine="0"/>
        <w:rPr>
          <w:color w:val="000000"/>
          <w:sz w:val="20"/>
        </w:rPr>
      </w:pPr>
      <w:r w:rsidRPr="000855AC">
        <w:rPr>
          <w:color w:val="000000"/>
          <w:sz w:val="20"/>
        </w:rPr>
        <w:t>Best Regards</w:t>
      </w:r>
    </w:p>
    <w:p w:rsidR="00E56BE5" w:rsidRPr="000855AC" w:rsidRDefault="00E56BE5" w:rsidP="00E56BE5">
      <w:pPr>
        <w:keepNext/>
        <w:keepLines/>
        <w:widowControl w:val="0"/>
        <w:tabs>
          <w:tab w:val="left" w:pos="1005"/>
        </w:tabs>
        <w:spacing w:before="60" w:after="60"/>
        <w:ind w:firstLine="0"/>
        <w:rPr>
          <w:color w:val="000000"/>
          <w:sz w:val="20"/>
        </w:rPr>
      </w:pPr>
      <w:r w:rsidRPr="000855AC">
        <w:rPr>
          <w:color w:val="000000"/>
          <w:sz w:val="20"/>
        </w:rPr>
        <w:tab/>
      </w:r>
    </w:p>
    <w:p w:rsidR="00E56BE5" w:rsidRPr="00E56BE5" w:rsidRDefault="00E56BE5" w:rsidP="00E56BE5">
      <w:pPr>
        <w:keepNext/>
        <w:keepLines/>
        <w:widowControl w:val="0"/>
        <w:tabs>
          <w:tab w:val="left" w:pos="1005"/>
        </w:tabs>
        <w:spacing w:before="0"/>
        <w:ind w:firstLine="0"/>
        <w:rPr>
          <w:color w:val="000000"/>
          <w:sz w:val="20"/>
          <w:highlight w:val="lightGray"/>
        </w:rPr>
      </w:pPr>
      <w:r w:rsidRPr="00E56BE5">
        <w:rPr>
          <w:color w:val="000000"/>
          <w:sz w:val="20"/>
          <w:highlight w:val="lightGray"/>
        </w:rPr>
        <w:t>Signature of the Authorized Representative of the Legal Entity</w:t>
      </w:r>
    </w:p>
    <w:p w:rsidR="00D95CBC" w:rsidRPr="005C1002" w:rsidRDefault="00E56BE5" w:rsidP="00924722">
      <w:pPr>
        <w:keepNext/>
        <w:keepLines/>
        <w:widowControl w:val="0"/>
        <w:tabs>
          <w:tab w:val="left" w:pos="1005"/>
        </w:tabs>
        <w:spacing w:before="0"/>
        <w:ind w:firstLine="0"/>
        <w:rPr>
          <w:b/>
          <w:color w:val="000000"/>
          <w:sz w:val="20"/>
        </w:rPr>
      </w:pPr>
      <w:r w:rsidRPr="00E56BE5">
        <w:rPr>
          <w:color w:val="000000"/>
          <w:sz w:val="20"/>
          <w:highlight w:val="lightGray"/>
        </w:rPr>
        <w:t>Name and title of the Authorized Representative of the Legal Entity</w:t>
      </w:r>
      <w:bookmarkStart w:id="45" w:name="_TEKNİK_DEĞERLENDİRME_TABLOLARI"/>
      <w:bookmarkEnd w:id="45"/>
    </w:p>
    <w:p w:rsidR="00D95CBC" w:rsidRPr="005C1002" w:rsidRDefault="00D95CBC" w:rsidP="00D74FD3">
      <w:pPr>
        <w:pStyle w:val="Balk6"/>
        <w:ind w:firstLine="0"/>
        <w:rPr>
          <w:sz w:val="20"/>
        </w:rPr>
      </w:pPr>
      <w:bookmarkStart w:id="46" w:name="_HİZMET_ALIMI_İHALELERİNDE_KİLİT_UZM"/>
      <w:bookmarkEnd w:id="46"/>
    </w:p>
    <w:p w:rsidR="00BA5BCC" w:rsidRPr="005C1002" w:rsidRDefault="00BA5BCC">
      <w:pPr>
        <w:pStyle w:val="stbilgi"/>
        <w:tabs>
          <w:tab w:val="clear" w:pos="4153"/>
          <w:tab w:val="clear" w:pos="8306"/>
        </w:tabs>
      </w:pPr>
    </w:p>
    <w:sectPr w:rsidR="00BA5BCC" w:rsidRPr="005C1002" w:rsidSect="00471781">
      <w:headerReference w:type="default" r:id="rId12"/>
      <w:footerReference w:type="default" r:id="rId13"/>
      <w:headerReference w:type="first" r:id="rId14"/>
      <w:footerReference w:type="first" r:id="rId15"/>
      <w:pgSz w:w="11906" w:h="16838" w:code="9"/>
      <w:pgMar w:top="1134" w:right="1134" w:bottom="624" w:left="1134" w:header="720" w:footer="85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29F2" w:rsidRDefault="005029F2">
      <w:r>
        <w:separator/>
      </w:r>
    </w:p>
    <w:p w:rsidR="005029F2" w:rsidRDefault="005029F2"/>
  </w:endnote>
  <w:endnote w:type="continuationSeparator" w:id="0">
    <w:p w:rsidR="005029F2" w:rsidRDefault="005029F2">
      <w:r>
        <w:continuationSeparator/>
      </w:r>
    </w:p>
    <w:p w:rsidR="005029F2" w:rsidRDefault="005029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A2"/>
    <w:family w:val="modern"/>
    <w:pitch w:val="fixed"/>
    <w:sig w:usb0="E00006FF" w:usb1="0000FCFF" w:usb2="00000001" w:usb3="00000000" w:csb0="0000019F" w:csb1="00000000"/>
  </w:font>
  <w:font w:name="Bookman Old Style">
    <w:panose1 w:val="02050604050505020204"/>
    <w:charset w:val="A2"/>
    <w:family w:val="roman"/>
    <w:pitch w:val="variable"/>
    <w:sig w:usb0="00000287" w:usb1="00000000" w:usb2="00000000" w:usb3="00000000" w:csb0="0000009F" w:csb1="00000000"/>
  </w:font>
  <w:font w:name="inherit">
    <w:altName w:val="Times New Roman"/>
    <w:panose1 w:val="00000000000000000000"/>
    <w:charset w:val="00"/>
    <w:family w:val="roman"/>
    <w:notTrueType/>
    <w:pitch w:val="default"/>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235" w:rsidRDefault="00506235">
    <w:pPr>
      <w:pStyle w:val="Altbilgi"/>
      <w:jc w:val="center"/>
    </w:pPr>
  </w:p>
  <w:p w:rsidR="00506235" w:rsidRDefault="0050623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235" w:rsidRDefault="00506235">
    <w:pPr>
      <w:pStyle w:val="Altbilgi"/>
      <w:jc w:val="center"/>
    </w:pPr>
    <w:r>
      <w:rPr>
        <w:noProof/>
        <w:lang w:val="tr-TR" w:eastAsia="tr-TR" w:bidi="ar-SA"/>
      </w:rPr>
      <w:drawing>
        <wp:inline distT="0" distB="0" distL="0" distR="0">
          <wp:extent cx="1981200" cy="152400"/>
          <wp:effectExtent l="0" t="0" r="0" b="0"/>
          <wp:docPr id="4" name="Picture 4" descr="componenta sloga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componenta slogan"/>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152400"/>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29F2" w:rsidRDefault="005029F2">
      <w:r>
        <w:separator/>
      </w:r>
    </w:p>
    <w:p w:rsidR="005029F2" w:rsidRDefault="005029F2"/>
  </w:footnote>
  <w:footnote w:type="continuationSeparator" w:id="0">
    <w:p w:rsidR="005029F2" w:rsidRDefault="005029F2">
      <w:r>
        <w:continuationSeparator/>
      </w:r>
    </w:p>
    <w:p w:rsidR="005029F2" w:rsidRDefault="005029F2"/>
  </w:footnote>
  <w:footnote w:id="1">
    <w:p w:rsidR="00506235" w:rsidRPr="00C36C6F" w:rsidRDefault="00506235" w:rsidP="00D95CBC">
      <w:pPr>
        <w:pStyle w:val="DipnotMetni"/>
        <w:spacing w:before="0"/>
        <w:rPr>
          <w:sz w:val="18"/>
          <w:szCs w:val="18"/>
          <w:lang w:val="tr-TR"/>
        </w:rPr>
      </w:pPr>
      <w:r w:rsidRPr="00C36C6F">
        <w:rPr>
          <w:rStyle w:val="DipnotBavurusu"/>
          <w:sz w:val="18"/>
          <w:szCs w:val="18"/>
          <w:lang w:val="tr-TR"/>
        </w:rPr>
        <w:footnoteRef/>
      </w:r>
      <w:r w:rsidRPr="00C36C6F">
        <w:rPr>
          <w:sz w:val="18"/>
          <w:szCs w:val="18"/>
          <w:lang w:val="tr-TR"/>
        </w:rPr>
        <w:t xml:space="preserve"> </w:t>
      </w:r>
      <w:proofErr w:type="spellStart"/>
      <w:r w:rsidRPr="008A51CE">
        <w:rPr>
          <w:color w:val="000000"/>
          <w:sz w:val="18"/>
          <w:szCs w:val="18"/>
          <w:lang w:val="tr-TR"/>
        </w:rPr>
        <w:t>When</w:t>
      </w:r>
      <w:proofErr w:type="spellEnd"/>
      <w:r w:rsidRPr="008A51CE">
        <w:rPr>
          <w:color w:val="000000"/>
          <w:sz w:val="18"/>
          <w:szCs w:val="18"/>
          <w:lang w:val="tr-TR"/>
        </w:rPr>
        <w:t xml:space="preserve"> </w:t>
      </w:r>
      <w:proofErr w:type="spellStart"/>
      <w:r w:rsidRPr="008A51CE">
        <w:rPr>
          <w:color w:val="000000"/>
          <w:sz w:val="18"/>
          <w:szCs w:val="18"/>
          <w:lang w:val="tr-TR"/>
        </w:rPr>
        <w:t>the</w:t>
      </w:r>
      <w:proofErr w:type="spellEnd"/>
      <w:r w:rsidRPr="008A51CE">
        <w:rPr>
          <w:color w:val="000000"/>
          <w:sz w:val="18"/>
          <w:szCs w:val="18"/>
          <w:lang w:val="tr-TR"/>
        </w:rPr>
        <w:t xml:space="preserve"> </w:t>
      </w:r>
      <w:proofErr w:type="spellStart"/>
      <w:r w:rsidRPr="008A51CE">
        <w:rPr>
          <w:color w:val="000000"/>
          <w:sz w:val="18"/>
          <w:szCs w:val="18"/>
          <w:lang w:val="tr-TR"/>
        </w:rPr>
        <w:t>contractor</w:t>
      </w:r>
      <w:proofErr w:type="spellEnd"/>
      <w:r w:rsidRPr="008A51CE">
        <w:rPr>
          <w:color w:val="000000"/>
          <w:sz w:val="18"/>
          <w:szCs w:val="18"/>
          <w:lang w:val="tr-TR"/>
        </w:rPr>
        <w:t xml:space="preserve"> </w:t>
      </w:r>
      <w:proofErr w:type="spellStart"/>
      <w:r w:rsidRPr="008A51CE">
        <w:rPr>
          <w:color w:val="000000"/>
          <w:sz w:val="18"/>
          <w:szCs w:val="18"/>
          <w:lang w:val="tr-TR"/>
        </w:rPr>
        <w:t>party</w:t>
      </w:r>
      <w:proofErr w:type="spellEnd"/>
      <w:r w:rsidRPr="008A51CE">
        <w:rPr>
          <w:color w:val="000000"/>
          <w:sz w:val="18"/>
          <w:szCs w:val="18"/>
          <w:lang w:val="tr-TR"/>
        </w:rPr>
        <w:t xml:space="preserve"> is a </w:t>
      </w:r>
      <w:proofErr w:type="spellStart"/>
      <w:r w:rsidRPr="008A51CE">
        <w:rPr>
          <w:color w:val="000000"/>
          <w:sz w:val="18"/>
          <w:szCs w:val="18"/>
          <w:lang w:val="tr-TR"/>
        </w:rPr>
        <w:t>person</w:t>
      </w:r>
      <w:proofErr w:type="spellEnd"/>
      <w:r w:rsidRPr="008A51CE">
        <w:rPr>
          <w:color w:val="000000"/>
          <w:sz w:val="18"/>
          <w:szCs w:val="18"/>
          <w:lang w:val="tr-TR"/>
        </w:rPr>
        <w:t>,</w:t>
      </w:r>
    </w:p>
  </w:footnote>
  <w:footnote w:id="2">
    <w:p w:rsidR="00506235" w:rsidRPr="004B3D5F" w:rsidRDefault="00506235" w:rsidP="00D95CBC">
      <w:pPr>
        <w:pStyle w:val="DipnotMetni"/>
        <w:spacing w:before="0"/>
        <w:rPr>
          <w:sz w:val="16"/>
          <w:lang w:val="tr-TR"/>
        </w:rPr>
      </w:pPr>
      <w:r w:rsidRPr="00C36C6F">
        <w:rPr>
          <w:rStyle w:val="DipnotBavurusu"/>
          <w:sz w:val="18"/>
          <w:szCs w:val="18"/>
          <w:lang w:val="tr-TR"/>
        </w:rPr>
        <w:footnoteRef/>
      </w:r>
      <w:r w:rsidRPr="00C36C6F">
        <w:rPr>
          <w:sz w:val="18"/>
          <w:szCs w:val="18"/>
          <w:lang w:val="tr-TR"/>
        </w:rPr>
        <w:t xml:space="preserve"> </w:t>
      </w:r>
      <w:proofErr w:type="spellStart"/>
      <w:r w:rsidRPr="008A51CE">
        <w:rPr>
          <w:sz w:val="18"/>
          <w:szCs w:val="18"/>
          <w:lang w:val="tr-TR"/>
        </w:rPr>
        <w:t>Where</w:t>
      </w:r>
      <w:proofErr w:type="spellEnd"/>
      <w:r w:rsidRPr="008A51CE">
        <w:rPr>
          <w:sz w:val="18"/>
          <w:szCs w:val="18"/>
          <w:lang w:val="tr-TR"/>
        </w:rPr>
        <w:t xml:space="preserve"> </w:t>
      </w:r>
      <w:proofErr w:type="spellStart"/>
      <w:r w:rsidRPr="008A51CE">
        <w:rPr>
          <w:sz w:val="18"/>
          <w:szCs w:val="18"/>
          <w:lang w:val="tr-TR"/>
        </w:rPr>
        <w:t>applicable</w:t>
      </w:r>
      <w:proofErr w:type="spellEnd"/>
      <w:r w:rsidRPr="008A51CE">
        <w:rPr>
          <w:sz w:val="18"/>
          <w:szCs w:val="18"/>
          <w:lang w:val="tr-TR"/>
        </w:rPr>
        <w:t xml:space="preserve">. </w:t>
      </w:r>
      <w:proofErr w:type="spellStart"/>
      <w:r w:rsidRPr="008A51CE">
        <w:rPr>
          <w:sz w:val="18"/>
          <w:szCs w:val="18"/>
          <w:lang w:val="tr-TR"/>
        </w:rPr>
        <w:t>For</w:t>
      </w:r>
      <w:proofErr w:type="spellEnd"/>
      <w:r w:rsidRPr="008A51CE">
        <w:rPr>
          <w:sz w:val="18"/>
          <w:szCs w:val="18"/>
          <w:lang w:val="tr-TR"/>
        </w:rPr>
        <w:t xml:space="preserve"> </w:t>
      </w:r>
      <w:proofErr w:type="spellStart"/>
      <w:r w:rsidRPr="008A51CE">
        <w:rPr>
          <w:sz w:val="18"/>
          <w:szCs w:val="18"/>
          <w:lang w:val="tr-TR"/>
        </w:rPr>
        <w:t>persons</w:t>
      </w:r>
      <w:proofErr w:type="spellEnd"/>
      <w:r w:rsidRPr="008A51CE">
        <w:rPr>
          <w:sz w:val="18"/>
          <w:szCs w:val="18"/>
          <w:lang w:val="tr-TR"/>
        </w:rPr>
        <w:t xml:space="preserve">, </w:t>
      </w:r>
      <w:proofErr w:type="spellStart"/>
      <w:r w:rsidRPr="008A51CE">
        <w:rPr>
          <w:sz w:val="18"/>
          <w:szCs w:val="18"/>
          <w:lang w:val="tr-TR"/>
        </w:rPr>
        <w:t>specify</w:t>
      </w:r>
      <w:proofErr w:type="spellEnd"/>
      <w:r w:rsidRPr="008A51CE">
        <w:rPr>
          <w:sz w:val="18"/>
          <w:szCs w:val="18"/>
          <w:lang w:val="tr-TR"/>
        </w:rPr>
        <w:t xml:space="preserve"> </w:t>
      </w:r>
      <w:proofErr w:type="spellStart"/>
      <w:r w:rsidRPr="008A51CE">
        <w:rPr>
          <w:sz w:val="18"/>
          <w:szCs w:val="18"/>
          <w:lang w:val="tr-TR"/>
        </w:rPr>
        <w:t>the</w:t>
      </w:r>
      <w:proofErr w:type="spellEnd"/>
      <w:r w:rsidRPr="008A51CE">
        <w:rPr>
          <w:sz w:val="18"/>
          <w:szCs w:val="18"/>
          <w:lang w:val="tr-TR"/>
        </w:rPr>
        <w:t xml:space="preserve"> </w:t>
      </w:r>
      <w:proofErr w:type="spellStart"/>
      <w:r w:rsidRPr="008A51CE">
        <w:rPr>
          <w:sz w:val="18"/>
          <w:szCs w:val="18"/>
          <w:lang w:val="tr-TR"/>
        </w:rPr>
        <w:t>identification</w:t>
      </w:r>
      <w:proofErr w:type="spellEnd"/>
      <w:r w:rsidRPr="008A51CE">
        <w:rPr>
          <w:sz w:val="18"/>
          <w:szCs w:val="18"/>
          <w:lang w:val="tr-TR"/>
        </w:rPr>
        <w:t xml:space="preserve"> </w:t>
      </w:r>
      <w:proofErr w:type="spellStart"/>
      <w:r w:rsidRPr="008A51CE">
        <w:rPr>
          <w:sz w:val="18"/>
          <w:szCs w:val="18"/>
          <w:lang w:val="tr-TR"/>
        </w:rPr>
        <w:t>number</w:t>
      </w:r>
      <w:proofErr w:type="spellEnd"/>
      <w:r w:rsidRPr="008A51CE">
        <w:rPr>
          <w:sz w:val="18"/>
          <w:szCs w:val="18"/>
          <w:lang w:val="tr-TR"/>
        </w:rPr>
        <w:t xml:space="preserve">, </w:t>
      </w:r>
      <w:proofErr w:type="spellStart"/>
      <w:r w:rsidRPr="008A51CE">
        <w:rPr>
          <w:sz w:val="18"/>
          <w:szCs w:val="18"/>
          <w:lang w:val="tr-TR"/>
        </w:rPr>
        <w:t>passport</w:t>
      </w:r>
      <w:proofErr w:type="spellEnd"/>
      <w:r w:rsidRPr="008A51CE">
        <w:rPr>
          <w:sz w:val="18"/>
          <w:szCs w:val="18"/>
          <w:lang w:val="tr-TR"/>
        </w:rPr>
        <w:t xml:space="preserve"> </w:t>
      </w:r>
      <w:proofErr w:type="spellStart"/>
      <w:r w:rsidRPr="008A51CE">
        <w:rPr>
          <w:sz w:val="18"/>
          <w:szCs w:val="18"/>
          <w:lang w:val="tr-TR"/>
        </w:rPr>
        <w:t>or</w:t>
      </w:r>
      <w:proofErr w:type="spellEnd"/>
      <w:r w:rsidRPr="008A51CE">
        <w:rPr>
          <w:sz w:val="18"/>
          <w:szCs w:val="18"/>
          <w:lang w:val="tr-TR"/>
        </w:rPr>
        <w:t xml:space="preserve"> </w:t>
      </w:r>
      <w:proofErr w:type="spellStart"/>
      <w:r w:rsidRPr="008A51CE">
        <w:rPr>
          <w:sz w:val="18"/>
          <w:szCs w:val="18"/>
          <w:lang w:val="tr-TR"/>
        </w:rPr>
        <w:t>other</w:t>
      </w:r>
      <w:proofErr w:type="spellEnd"/>
      <w:r w:rsidRPr="008A51CE">
        <w:rPr>
          <w:sz w:val="18"/>
          <w:szCs w:val="18"/>
          <w:lang w:val="tr-TR"/>
        </w:rPr>
        <w:t xml:space="preserve"> </w:t>
      </w:r>
      <w:proofErr w:type="spellStart"/>
      <w:r w:rsidRPr="008A51CE">
        <w:rPr>
          <w:sz w:val="18"/>
          <w:szCs w:val="18"/>
          <w:lang w:val="tr-TR"/>
        </w:rPr>
        <w:t>equivalent</w:t>
      </w:r>
      <w:proofErr w:type="spellEnd"/>
      <w:r w:rsidRPr="008A51CE">
        <w:rPr>
          <w:sz w:val="18"/>
          <w:szCs w:val="18"/>
          <w:lang w:val="tr-TR"/>
        </w:rPr>
        <w:t xml:space="preserve"> </w:t>
      </w:r>
      <w:proofErr w:type="spellStart"/>
      <w:r w:rsidRPr="008A51CE">
        <w:rPr>
          <w:sz w:val="18"/>
          <w:szCs w:val="18"/>
          <w:lang w:val="tr-TR"/>
        </w:rPr>
        <w:t>document</w:t>
      </w:r>
      <w:proofErr w:type="spellEnd"/>
      <w:r w:rsidRPr="008A51CE">
        <w:rPr>
          <w:sz w:val="18"/>
          <w:szCs w:val="18"/>
          <w:lang w:val="tr-TR"/>
        </w:rPr>
        <w:t xml:space="preserve"> </w:t>
      </w:r>
      <w:proofErr w:type="spellStart"/>
      <w:r w:rsidRPr="008A51CE">
        <w:rPr>
          <w:sz w:val="18"/>
          <w:szCs w:val="18"/>
          <w:lang w:val="tr-TR"/>
        </w:rPr>
        <w:t>number</w:t>
      </w:r>
      <w:proofErr w:type="spellEnd"/>
      <w:r w:rsidRPr="008A51CE">
        <w:rPr>
          <w:sz w:val="18"/>
          <w:szCs w:val="18"/>
          <w:lang w:val="tr-T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235" w:rsidRPr="0011245B" w:rsidRDefault="00506235" w:rsidP="00D95CBC">
    <w:pPr>
      <w:pStyle w:val="stbilgi"/>
      <w:tabs>
        <w:tab w:val="clear" w:pos="4153"/>
        <w:tab w:val="clear" w:pos="8306"/>
        <w:tab w:val="center" w:pos="4536"/>
        <w:tab w:val="right" w:pos="9072"/>
      </w:tabs>
      <w:ind w:firstLine="0"/>
      <w:jc w:val="left"/>
      <w:rPr>
        <w:sz w:val="20"/>
        <w:szCs w:val="20"/>
      </w:rPr>
    </w:pPr>
    <w:r w:rsidRPr="0011245B">
      <w:rPr>
        <w:sz w:val="20"/>
        <w:szCs w:val="20"/>
      </w:rPr>
      <w:t xml:space="preserve">SR Annex 3 – </w:t>
    </w:r>
    <w:r>
      <w:rPr>
        <w:sz w:val="20"/>
        <w:szCs w:val="20"/>
      </w:rPr>
      <w:t>Tender</w:t>
    </w:r>
    <w:r w:rsidRPr="0011245B">
      <w:rPr>
        <w:sz w:val="20"/>
        <w:szCs w:val="20"/>
      </w:rPr>
      <w:t xml:space="preserve"> File</w:t>
    </w:r>
    <w:r w:rsidRPr="0011245B">
      <w:rPr>
        <w:sz w:val="20"/>
        <w:szCs w:val="20"/>
      </w:rPr>
      <w:tab/>
    </w:r>
    <w:r w:rsidRPr="0011245B">
      <w:rPr>
        <w:sz w:val="20"/>
        <w:szCs w:val="20"/>
      </w:rPr>
      <w:tab/>
      <w:t>Purchasing Guide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235" w:rsidRPr="00811EF2" w:rsidRDefault="00506235" w:rsidP="00D95CBC">
    <w:pPr>
      <w:pStyle w:val="stbilgi"/>
      <w:tabs>
        <w:tab w:val="clear" w:pos="4153"/>
        <w:tab w:val="clear" w:pos="8306"/>
        <w:tab w:val="center" w:pos="4536"/>
        <w:tab w:val="right" w:pos="9072"/>
      </w:tabs>
      <w:ind w:firstLine="0"/>
      <w:jc w:val="left"/>
      <w:rPr>
        <w:sz w:val="20"/>
        <w:szCs w:val="20"/>
      </w:rPr>
    </w:pPr>
    <w:r w:rsidRPr="00811EF2">
      <w:rPr>
        <w:sz w:val="20"/>
        <w:szCs w:val="20"/>
      </w:rPr>
      <w:t xml:space="preserve">SR Annex 3 – </w:t>
    </w:r>
    <w:r>
      <w:rPr>
        <w:sz w:val="20"/>
        <w:szCs w:val="20"/>
      </w:rPr>
      <w:t>Tender</w:t>
    </w:r>
    <w:r w:rsidRPr="00811EF2">
      <w:rPr>
        <w:sz w:val="20"/>
        <w:szCs w:val="20"/>
      </w:rPr>
      <w:t xml:space="preserve"> File</w:t>
    </w:r>
    <w:r w:rsidRPr="00811EF2">
      <w:rPr>
        <w:sz w:val="20"/>
        <w:szCs w:val="20"/>
      </w:rPr>
      <w:tab/>
    </w:r>
    <w:r w:rsidRPr="00811EF2">
      <w:rPr>
        <w:sz w:val="20"/>
        <w:szCs w:val="20"/>
      </w:rPr>
      <w:tab/>
    </w:r>
    <w:r w:rsidRPr="0011245B">
      <w:rPr>
        <w:sz w:val="20"/>
        <w:szCs w:val="20"/>
      </w:rPr>
      <w:t>Purchasing Guide</w:t>
    </w:r>
  </w:p>
  <w:p w:rsidR="00506235" w:rsidRDefault="00506235" w:rsidP="00D95CBC">
    <w:pPr>
      <w:pStyle w:val="stbilgi"/>
    </w:pPr>
  </w:p>
  <w:p w:rsidR="00506235" w:rsidRDefault="00506235">
    <w:pPr>
      <w:pStyle w:val="stbilgi"/>
      <w:jc w:val="center"/>
    </w:pPr>
  </w:p>
  <w:p w:rsidR="00506235" w:rsidRDefault="00506235"/>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235" w:rsidRDefault="00506235">
    <w:pPr>
      <w:pStyle w:val="stbilgi"/>
      <w:jc w:val="center"/>
    </w:pPr>
    <w:r>
      <w:rPr>
        <w:noProof/>
        <w:lang w:val="tr-TR" w:eastAsia="tr-TR" w:bidi="ar-SA"/>
      </w:rPr>
      <w:drawing>
        <wp:inline distT="0" distB="0" distL="0" distR="0">
          <wp:extent cx="2009775" cy="304800"/>
          <wp:effectExtent l="0" t="0" r="9525" b="0"/>
          <wp:docPr id="3" name="Picture 3" descr="logo_lev_56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lev_56m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304800"/>
                  </a:xfrm>
                  <a:prstGeom prst="rect">
                    <a:avLst/>
                  </a:prstGeom>
                  <a:noFill/>
                  <a:ln>
                    <a:noFill/>
                  </a:ln>
                </pic:spPr>
              </pic:pic>
            </a:graphicData>
          </a:graphic>
        </wp:inline>
      </w:drawing>
    </w:r>
  </w:p>
  <w:p w:rsidR="00506235" w:rsidRDefault="00506235">
    <w:pPr>
      <w:pStyle w:val="stbilgi"/>
      <w:jc w:val="center"/>
    </w:pPr>
  </w:p>
  <w:p w:rsidR="00506235" w:rsidRDefault="00506235">
    <w:pPr>
      <w:pStyle w:val="stbilgi"/>
      <w:jc w:val="center"/>
    </w:pPr>
  </w:p>
  <w:tbl>
    <w:tblPr>
      <w:tblW w:w="9828" w:type="dxa"/>
      <w:tblBorders>
        <w:insideH w:val="single" w:sz="4" w:space="0" w:color="auto"/>
      </w:tblBorders>
      <w:tblLayout w:type="fixed"/>
      <w:tblLook w:val="01E0" w:firstRow="1" w:lastRow="1" w:firstColumn="1" w:lastColumn="1" w:noHBand="0" w:noVBand="0"/>
    </w:tblPr>
    <w:tblGrid>
      <w:gridCol w:w="5523"/>
      <w:gridCol w:w="2265"/>
      <w:gridCol w:w="2040"/>
    </w:tblGrid>
    <w:tr w:rsidR="00506235">
      <w:tc>
        <w:tcPr>
          <w:tcW w:w="5523" w:type="dxa"/>
          <w:shd w:val="clear" w:color="auto" w:fill="auto"/>
        </w:tcPr>
        <w:p w:rsidR="00506235" w:rsidRDefault="00506235">
          <w:pPr>
            <w:pStyle w:val="stbilgi"/>
          </w:pPr>
          <w:r>
            <w:t>xx</w:t>
          </w:r>
        </w:p>
      </w:tc>
      <w:tc>
        <w:tcPr>
          <w:tcW w:w="2265" w:type="dxa"/>
          <w:shd w:val="clear" w:color="auto" w:fill="auto"/>
        </w:tcPr>
        <w:p w:rsidR="00506235" w:rsidRDefault="00506235">
          <w:pPr>
            <w:pStyle w:val="stbilgi"/>
          </w:pPr>
          <w:r>
            <w:t>xx.xx.2011</w:t>
          </w:r>
        </w:p>
      </w:tc>
      <w:tc>
        <w:tcPr>
          <w:tcW w:w="2040" w:type="dxa"/>
          <w:shd w:val="clear" w:color="auto" w:fill="auto"/>
        </w:tcPr>
        <w:p w:rsidR="00506235" w:rsidRDefault="00506235">
          <w:pPr>
            <w:pStyle w:val="stbilgi"/>
            <w:jc w:val="right"/>
          </w:pPr>
          <w:r>
            <w:rPr>
              <w:rStyle w:val="SayfaNumaras"/>
            </w:rPr>
            <w:fldChar w:fldCharType="begin"/>
          </w:r>
          <w:r>
            <w:rPr>
              <w:rStyle w:val="SayfaNumaras"/>
            </w:rPr>
            <w:instrText xml:space="preserve"> PAGE </w:instrText>
          </w:r>
          <w:r>
            <w:rPr>
              <w:rStyle w:val="SayfaNumaras"/>
            </w:rPr>
            <w:fldChar w:fldCharType="separate"/>
          </w:r>
          <w:r>
            <w:rPr>
              <w:rStyle w:val="SayfaNumaras"/>
              <w:noProof/>
            </w:rPr>
            <w:t>1</w:t>
          </w:r>
          <w:r>
            <w:rPr>
              <w:rStyle w:val="SayfaNumaras"/>
            </w:rPr>
            <w:fldChar w:fldCharType="end"/>
          </w:r>
          <w:r>
            <w:rPr>
              <w:rStyle w:val="SayfaNumaras"/>
            </w:rPr>
            <w:t xml:space="preserve"> (</w:t>
          </w:r>
          <w:r>
            <w:rPr>
              <w:rStyle w:val="SayfaNumaras"/>
            </w:rPr>
            <w:fldChar w:fldCharType="begin"/>
          </w:r>
          <w:r>
            <w:rPr>
              <w:rStyle w:val="SayfaNumaras"/>
            </w:rPr>
            <w:instrText xml:space="preserve"> NUMPAGES </w:instrText>
          </w:r>
          <w:r>
            <w:rPr>
              <w:rStyle w:val="SayfaNumaras"/>
            </w:rPr>
            <w:fldChar w:fldCharType="separate"/>
          </w:r>
          <w:ins w:id="47" w:author="Isil Dogan" w:date="2018-09-26T16:11:00Z">
            <w:r>
              <w:rPr>
                <w:rStyle w:val="SayfaNumaras"/>
                <w:noProof/>
              </w:rPr>
              <w:t>65</w:t>
            </w:r>
          </w:ins>
          <w:del w:id="48" w:author="Isil Dogan" w:date="2018-09-26T16:11:00Z">
            <w:r w:rsidDel="008B668B">
              <w:rPr>
                <w:rStyle w:val="SayfaNumaras"/>
                <w:noProof/>
              </w:rPr>
              <w:delText>2</w:delText>
            </w:r>
          </w:del>
          <w:r>
            <w:rPr>
              <w:rStyle w:val="SayfaNumaras"/>
            </w:rPr>
            <w:fldChar w:fldCharType="end"/>
          </w:r>
          <w:r>
            <w:rPr>
              <w:rStyle w:val="SayfaNumaras"/>
            </w:rPr>
            <w:t>)</w:t>
          </w:r>
        </w:p>
      </w:tc>
    </w:tr>
  </w:tbl>
  <w:p w:rsidR="00506235" w:rsidRDefault="00506235">
    <w:pPr>
      <w:pStyle w:val="stbilgi"/>
      <w:jc w:val="center"/>
    </w:pPr>
  </w:p>
  <w:p w:rsidR="00506235" w:rsidRDefault="00506235">
    <w:pPr>
      <w:pStyle w:val="stbilgi"/>
      <w:jc w:val="center"/>
    </w:pPr>
  </w:p>
  <w:p w:rsidR="00506235" w:rsidRDefault="00506235">
    <w:pPr>
      <w:pStyle w:val="stbilgi"/>
      <w:jc w:val="center"/>
    </w:pPr>
  </w:p>
  <w:p w:rsidR="00506235" w:rsidRDefault="0050623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101E7048"/>
    <w:multiLevelType w:val="hybridMultilevel"/>
    <w:tmpl w:val="701438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22A0C9E"/>
    <w:multiLevelType w:val="hybridMultilevel"/>
    <w:tmpl w:val="698693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2736FC0"/>
    <w:multiLevelType w:val="hybridMultilevel"/>
    <w:tmpl w:val="274E2F86"/>
    <w:lvl w:ilvl="0" w:tplc="041F0001">
      <w:start w:val="1"/>
      <w:numFmt w:val="bullet"/>
      <w:lvlText w:val=""/>
      <w:lvlJc w:val="left"/>
      <w:pPr>
        <w:ind w:left="1440" w:hanging="360"/>
      </w:pPr>
      <w:rPr>
        <w:rFonts w:ascii="Symbol" w:hAnsi="Symbol" w:hint="default"/>
      </w:rPr>
    </w:lvl>
    <w:lvl w:ilvl="1" w:tplc="A0C2A5CE">
      <w:start w:val="3"/>
      <w:numFmt w:val="bullet"/>
      <w:lvlText w:val="-"/>
      <w:lvlJc w:val="left"/>
      <w:pPr>
        <w:ind w:left="2160" w:hanging="360"/>
      </w:pPr>
      <w:rPr>
        <w:rFonts w:ascii="Times New Roman" w:eastAsiaTheme="minorHAnsi" w:hAnsi="Times New Roman" w:cs="Times New Roman"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16F85DAC"/>
    <w:multiLevelType w:val="hybridMultilevel"/>
    <w:tmpl w:val="96ACE63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nsid w:val="1A3B0D80"/>
    <w:multiLevelType w:val="hybridMultilevel"/>
    <w:tmpl w:val="5B403998"/>
    <w:lvl w:ilvl="0" w:tplc="041F0001">
      <w:start w:val="1"/>
      <w:numFmt w:val="bullet"/>
      <w:lvlText w:val=""/>
      <w:lvlJc w:val="left"/>
      <w:pPr>
        <w:ind w:left="1440" w:hanging="360"/>
      </w:pPr>
      <w:rPr>
        <w:rFonts w:ascii="Symbol" w:hAnsi="Symbol" w:hint="default"/>
      </w:rPr>
    </w:lvl>
    <w:lvl w:ilvl="1" w:tplc="0714FFCE">
      <w:start w:val="14"/>
      <w:numFmt w:val="bullet"/>
      <w:lvlText w:val="-"/>
      <w:lvlJc w:val="left"/>
      <w:pPr>
        <w:ind w:left="2160" w:hanging="360"/>
      </w:pPr>
      <w:rPr>
        <w:rFonts w:ascii="Times New Roman" w:eastAsiaTheme="minorHAnsi" w:hAnsi="Times New Roman" w:cs="Times New Roman"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12">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0B45CE2"/>
    <w:multiLevelType w:val="hybridMultilevel"/>
    <w:tmpl w:val="0B96F5C4"/>
    <w:lvl w:ilvl="0" w:tplc="041F001B">
      <w:start w:val="1"/>
      <w:numFmt w:val="lowerRoman"/>
      <w:lvlText w:val="%1."/>
      <w:lvlJc w:val="righ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4">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nsid w:val="22DD3599"/>
    <w:multiLevelType w:val="multilevel"/>
    <w:tmpl w:val="9702D2C4"/>
    <w:lvl w:ilvl="0">
      <w:start w:val="1"/>
      <w:numFmt w:val="decimal"/>
      <w:pStyle w:val="ListeNumaras"/>
      <w:lvlText w:val="Madde (%1)"/>
      <w:lvlJc w:val="left"/>
      <w:pPr>
        <w:tabs>
          <w:tab w:val="num" w:pos="993"/>
        </w:tabs>
        <w:ind w:left="993"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27E83505"/>
    <w:multiLevelType w:val="hybridMultilevel"/>
    <w:tmpl w:val="CD5E4E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81D1C39"/>
    <w:multiLevelType w:val="multilevel"/>
    <w:tmpl w:val="1F4634B8"/>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2">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34A30A96"/>
    <w:multiLevelType w:val="hybridMultilevel"/>
    <w:tmpl w:val="78C6CDF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4">
    <w:nsid w:val="39DF4F58"/>
    <w:multiLevelType w:val="hybridMultilevel"/>
    <w:tmpl w:val="6DF853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6">
    <w:nsid w:val="3BF42D14"/>
    <w:multiLevelType w:val="hybridMultilevel"/>
    <w:tmpl w:val="11289CC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7">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29">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20B6AE3"/>
    <w:multiLevelType w:val="hybridMultilevel"/>
    <w:tmpl w:val="E7541016"/>
    <w:lvl w:ilvl="0" w:tplc="041F0001">
      <w:start w:val="1"/>
      <w:numFmt w:val="bullet"/>
      <w:lvlText w:val=""/>
      <w:lvlJc w:val="left"/>
      <w:pPr>
        <w:ind w:left="1440" w:hanging="360"/>
      </w:pPr>
      <w:rPr>
        <w:rFonts w:ascii="Symbol" w:hAnsi="Symbol" w:hint="default"/>
      </w:rPr>
    </w:lvl>
    <w:lvl w:ilvl="1" w:tplc="63D427D8">
      <w:start w:val="3"/>
      <w:numFmt w:val="bullet"/>
      <w:lvlText w:val="-"/>
      <w:lvlJc w:val="left"/>
      <w:pPr>
        <w:ind w:left="2160" w:hanging="360"/>
      </w:pPr>
      <w:rPr>
        <w:rFonts w:ascii="Times New Roman" w:eastAsiaTheme="minorHAnsi" w:hAnsi="Times New Roman" w:cs="Times New Roman" w:hint="default"/>
      </w:rPr>
    </w:lvl>
    <w:lvl w:ilvl="2" w:tplc="74905188">
      <w:start w:val="3"/>
      <w:numFmt w:val="bullet"/>
      <w:lvlText w:val="•"/>
      <w:lvlJc w:val="left"/>
      <w:pPr>
        <w:ind w:left="2880" w:hanging="360"/>
      </w:pPr>
      <w:rPr>
        <w:rFonts w:ascii="Times New Roman" w:eastAsiaTheme="minorHAnsi" w:hAnsi="Times New Roman" w:cs="Times New Roman"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2">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3">
    <w:nsid w:val="4572591A"/>
    <w:multiLevelType w:val="hybridMultilevel"/>
    <w:tmpl w:val="632AD76A"/>
    <w:lvl w:ilvl="0" w:tplc="041F0001">
      <w:start w:val="1"/>
      <w:numFmt w:val="bullet"/>
      <w:lvlText w:val=""/>
      <w:lvlJc w:val="left"/>
      <w:pPr>
        <w:ind w:left="1440" w:hanging="360"/>
      </w:pPr>
      <w:rPr>
        <w:rFonts w:ascii="Symbol" w:hAnsi="Symbol" w:hint="default"/>
      </w:rPr>
    </w:lvl>
    <w:lvl w:ilvl="1" w:tplc="783069CC">
      <w:start w:val="14"/>
      <w:numFmt w:val="bullet"/>
      <w:lvlText w:val="-"/>
      <w:lvlJc w:val="left"/>
      <w:pPr>
        <w:ind w:left="2160" w:hanging="360"/>
      </w:pPr>
      <w:rPr>
        <w:rFonts w:ascii="Times New Roman" w:eastAsiaTheme="minorHAnsi" w:hAnsi="Times New Roman" w:cs="Times New Roman"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4">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nsid w:val="4B35794C"/>
    <w:multiLevelType w:val="hybridMultilevel"/>
    <w:tmpl w:val="780839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7">
    <w:nsid w:val="535A7901"/>
    <w:multiLevelType w:val="hybridMultilevel"/>
    <w:tmpl w:val="DAAEDC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588A7553"/>
    <w:multiLevelType w:val="hybridMultilevel"/>
    <w:tmpl w:val="CF64C02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9">
    <w:nsid w:val="59DB790B"/>
    <w:multiLevelType w:val="hybridMultilevel"/>
    <w:tmpl w:val="30326592"/>
    <w:lvl w:ilvl="0" w:tplc="2072144A">
      <w:start w:val="1"/>
      <w:numFmt w:val="lowerLetter"/>
      <w:lvlText w:val="%1)"/>
      <w:lvlJc w:val="left"/>
      <w:pPr>
        <w:ind w:left="1068" w:hanging="360"/>
      </w:pPr>
      <w:rPr>
        <w:rFonts w:hint="default"/>
        <w:color w:val="auto"/>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3">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4">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5">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48">
    <w:nsid w:val="72FC7AE3"/>
    <w:multiLevelType w:val="hybridMultilevel"/>
    <w:tmpl w:val="74C4FC1E"/>
    <w:lvl w:ilvl="0" w:tplc="041F0003">
      <w:start w:val="1"/>
      <w:numFmt w:val="bullet"/>
      <w:lvlText w:val="o"/>
      <w:lvlJc w:val="left"/>
      <w:pPr>
        <w:ind w:left="720" w:hanging="360"/>
      </w:pPr>
      <w:rPr>
        <w:rFonts w:ascii="Courier New" w:hAnsi="Courier New" w:cs="Courier New"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41"/>
  </w:num>
  <w:num w:numId="3">
    <w:abstractNumId w:val="14"/>
  </w:num>
  <w:num w:numId="4">
    <w:abstractNumId w:val="28"/>
  </w:num>
  <w:num w:numId="5">
    <w:abstractNumId w:val="32"/>
  </w:num>
  <w:num w:numId="6">
    <w:abstractNumId w:val="30"/>
  </w:num>
  <w:num w:numId="7">
    <w:abstractNumId w:val="2"/>
  </w:num>
  <w:num w:numId="8">
    <w:abstractNumId w:val="44"/>
  </w:num>
  <w:num w:numId="9">
    <w:abstractNumId w:val="40"/>
  </w:num>
  <w:num w:numId="10">
    <w:abstractNumId w:val="12"/>
  </w:num>
  <w:num w:numId="11">
    <w:abstractNumId w:val="21"/>
  </w:num>
  <w:num w:numId="12">
    <w:abstractNumId w:val="47"/>
  </w:num>
  <w:num w:numId="13">
    <w:abstractNumId w:val="49"/>
  </w:num>
  <w:num w:numId="14">
    <w:abstractNumId w:val="3"/>
  </w:num>
  <w:num w:numId="15">
    <w:abstractNumId w:val="11"/>
  </w:num>
  <w:num w:numId="16">
    <w:abstractNumId w:val="15"/>
  </w:num>
  <w:num w:numId="17">
    <w:abstractNumId w:val="19"/>
  </w:num>
  <w:num w:numId="18">
    <w:abstractNumId w:val="18"/>
  </w:num>
  <w:num w:numId="19">
    <w:abstractNumId w:val="1"/>
  </w:num>
  <w:num w:numId="20">
    <w:abstractNumId w:val="7"/>
  </w:num>
  <w:num w:numId="21">
    <w:abstractNumId w:val="43"/>
  </w:num>
  <w:num w:numId="22">
    <w:abstractNumId w:val="9"/>
  </w:num>
  <w:num w:numId="23">
    <w:abstractNumId w:val="25"/>
  </w:num>
  <w:num w:numId="24">
    <w:abstractNumId w:val="29"/>
  </w:num>
  <w:num w:numId="25">
    <w:abstractNumId w:val="20"/>
  </w:num>
  <w:num w:numId="26">
    <w:abstractNumId w:val="34"/>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36"/>
  </w:num>
  <w:num w:numId="29">
    <w:abstractNumId w:val="22"/>
  </w:num>
  <w:num w:numId="30">
    <w:abstractNumId w:val="27"/>
  </w:num>
  <w:num w:numId="31">
    <w:abstractNumId w:val="42"/>
  </w:num>
  <w:num w:numId="32">
    <w:abstractNumId w:val="46"/>
  </w:num>
  <w:num w:numId="33">
    <w:abstractNumId w:val="45"/>
  </w:num>
  <w:num w:numId="34">
    <w:abstractNumId w:val="17"/>
  </w:num>
  <w:num w:numId="35">
    <w:abstractNumId w:val="13"/>
  </w:num>
  <w:num w:numId="36">
    <w:abstractNumId w:val="48"/>
  </w:num>
  <w:num w:numId="37">
    <w:abstractNumId w:val="4"/>
  </w:num>
  <w:num w:numId="38">
    <w:abstractNumId w:val="16"/>
  </w:num>
  <w:num w:numId="39">
    <w:abstractNumId w:val="35"/>
  </w:num>
  <w:num w:numId="40">
    <w:abstractNumId w:val="39"/>
  </w:num>
  <w:num w:numId="41">
    <w:abstractNumId w:val="8"/>
  </w:num>
  <w:num w:numId="42">
    <w:abstractNumId w:val="38"/>
  </w:num>
  <w:num w:numId="43">
    <w:abstractNumId w:val="10"/>
  </w:num>
  <w:num w:numId="44">
    <w:abstractNumId w:val="33"/>
  </w:num>
  <w:num w:numId="45">
    <w:abstractNumId w:val="31"/>
  </w:num>
  <w:num w:numId="46">
    <w:abstractNumId w:val="5"/>
  </w:num>
  <w:num w:numId="47">
    <w:abstractNumId w:val="6"/>
  </w:num>
  <w:num w:numId="48">
    <w:abstractNumId w:val="23"/>
  </w:num>
  <w:num w:numId="49">
    <w:abstractNumId w:val="24"/>
  </w:num>
  <w:num w:numId="50">
    <w:abstractNumId w:val="26"/>
  </w:num>
  <w:num w:numId="51">
    <w:abstractNumId w:val="37"/>
  </w:num>
  <w:numIdMacAtCleanup w:val="4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il Dogan">
    <w15:presenceInfo w15:providerId="AD" w15:userId="S-1-5-21-2616507250-311421382-1588938325-11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3E06"/>
    <w:rsid w:val="0001462C"/>
    <w:rsid w:val="00015631"/>
    <w:rsid w:val="00017413"/>
    <w:rsid w:val="00022336"/>
    <w:rsid w:val="000408BF"/>
    <w:rsid w:val="0006047C"/>
    <w:rsid w:val="00064864"/>
    <w:rsid w:val="00071A00"/>
    <w:rsid w:val="000863A1"/>
    <w:rsid w:val="000B05B9"/>
    <w:rsid w:val="000B1AFE"/>
    <w:rsid w:val="000B5345"/>
    <w:rsid w:val="000C65CA"/>
    <w:rsid w:val="000C79B0"/>
    <w:rsid w:val="000D4829"/>
    <w:rsid w:val="000E16C9"/>
    <w:rsid w:val="000E188C"/>
    <w:rsid w:val="000E7713"/>
    <w:rsid w:val="000F23D2"/>
    <w:rsid w:val="000F739C"/>
    <w:rsid w:val="001054CD"/>
    <w:rsid w:val="00106343"/>
    <w:rsid w:val="001064B6"/>
    <w:rsid w:val="00111DFE"/>
    <w:rsid w:val="00112261"/>
    <w:rsid w:val="0011245B"/>
    <w:rsid w:val="00113E8E"/>
    <w:rsid w:val="001235D0"/>
    <w:rsid w:val="00126354"/>
    <w:rsid w:val="00136AD2"/>
    <w:rsid w:val="00140200"/>
    <w:rsid w:val="00142ACC"/>
    <w:rsid w:val="00152A19"/>
    <w:rsid w:val="00162E2F"/>
    <w:rsid w:val="00167985"/>
    <w:rsid w:val="001717BF"/>
    <w:rsid w:val="00190D7C"/>
    <w:rsid w:val="001A3E06"/>
    <w:rsid w:val="001A5DDD"/>
    <w:rsid w:val="001B065D"/>
    <w:rsid w:val="001D3E93"/>
    <w:rsid w:val="001E0145"/>
    <w:rsid w:val="00205412"/>
    <w:rsid w:val="0021164F"/>
    <w:rsid w:val="002143A4"/>
    <w:rsid w:val="002236EC"/>
    <w:rsid w:val="00226BFD"/>
    <w:rsid w:val="00226C5A"/>
    <w:rsid w:val="0023039E"/>
    <w:rsid w:val="00234AAF"/>
    <w:rsid w:val="00235B27"/>
    <w:rsid w:val="00251D6B"/>
    <w:rsid w:val="002601BA"/>
    <w:rsid w:val="002635AB"/>
    <w:rsid w:val="00263851"/>
    <w:rsid w:val="0026547D"/>
    <w:rsid w:val="00265676"/>
    <w:rsid w:val="002756C7"/>
    <w:rsid w:val="002843E0"/>
    <w:rsid w:val="002845BB"/>
    <w:rsid w:val="002A2211"/>
    <w:rsid w:val="002A4C16"/>
    <w:rsid w:val="002A67CE"/>
    <w:rsid w:val="002B4759"/>
    <w:rsid w:val="002B59FE"/>
    <w:rsid w:val="002C7A12"/>
    <w:rsid w:val="002E10D3"/>
    <w:rsid w:val="002E3F87"/>
    <w:rsid w:val="002E5C91"/>
    <w:rsid w:val="002F21A5"/>
    <w:rsid w:val="002F34C0"/>
    <w:rsid w:val="003068BD"/>
    <w:rsid w:val="00310A4B"/>
    <w:rsid w:val="00317E6A"/>
    <w:rsid w:val="003208F4"/>
    <w:rsid w:val="0033081D"/>
    <w:rsid w:val="00335EDB"/>
    <w:rsid w:val="003442B7"/>
    <w:rsid w:val="00346548"/>
    <w:rsid w:val="00357E79"/>
    <w:rsid w:val="00367080"/>
    <w:rsid w:val="00374899"/>
    <w:rsid w:val="00375DBC"/>
    <w:rsid w:val="00382946"/>
    <w:rsid w:val="003907D8"/>
    <w:rsid w:val="00393933"/>
    <w:rsid w:val="0039490B"/>
    <w:rsid w:val="003A23B7"/>
    <w:rsid w:val="003E1AD0"/>
    <w:rsid w:val="003E3EA0"/>
    <w:rsid w:val="00403EF5"/>
    <w:rsid w:val="0040589C"/>
    <w:rsid w:val="00417219"/>
    <w:rsid w:val="004423E5"/>
    <w:rsid w:val="004454C4"/>
    <w:rsid w:val="00451AC0"/>
    <w:rsid w:val="004714CA"/>
    <w:rsid w:val="00471781"/>
    <w:rsid w:val="004742D2"/>
    <w:rsid w:val="004A7D36"/>
    <w:rsid w:val="004B55B8"/>
    <w:rsid w:val="004D17BD"/>
    <w:rsid w:val="004D50C7"/>
    <w:rsid w:val="004E34F8"/>
    <w:rsid w:val="004F0F1A"/>
    <w:rsid w:val="004F12C0"/>
    <w:rsid w:val="004F4DAF"/>
    <w:rsid w:val="004F7612"/>
    <w:rsid w:val="005029F2"/>
    <w:rsid w:val="00505A55"/>
    <w:rsid w:val="00506235"/>
    <w:rsid w:val="0050790F"/>
    <w:rsid w:val="00510A0A"/>
    <w:rsid w:val="00516D39"/>
    <w:rsid w:val="005237A5"/>
    <w:rsid w:val="00533320"/>
    <w:rsid w:val="00546450"/>
    <w:rsid w:val="005501B6"/>
    <w:rsid w:val="005504F4"/>
    <w:rsid w:val="00550E84"/>
    <w:rsid w:val="00551C77"/>
    <w:rsid w:val="0055455E"/>
    <w:rsid w:val="00564F45"/>
    <w:rsid w:val="0057138A"/>
    <w:rsid w:val="0057273A"/>
    <w:rsid w:val="005728F2"/>
    <w:rsid w:val="005846CE"/>
    <w:rsid w:val="00590A7A"/>
    <w:rsid w:val="005B0617"/>
    <w:rsid w:val="005C1002"/>
    <w:rsid w:val="005C6B29"/>
    <w:rsid w:val="005D1817"/>
    <w:rsid w:val="005D6D7D"/>
    <w:rsid w:val="005F30D1"/>
    <w:rsid w:val="005F5502"/>
    <w:rsid w:val="00600E8D"/>
    <w:rsid w:val="0061046C"/>
    <w:rsid w:val="0062389D"/>
    <w:rsid w:val="00632400"/>
    <w:rsid w:val="006325E0"/>
    <w:rsid w:val="00641823"/>
    <w:rsid w:val="006562D5"/>
    <w:rsid w:val="00661209"/>
    <w:rsid w:val="0066263D"/>
    <w:rsid w:val="00672F98"/>
    <w:rsid w:val="0067439D"/>
    <w:rsid w:val="00677516"/>
    <w:rsid w:val="00680257"/>
    <w:rsid w:val="006A5F17"/>
    <w:rsid w:val="006C550A"/>
    <w:rsid w:val="006C7E21"/>
    <w:rsid w:val="006F284F"/>
    <w:rsid w:val="006F6D71"/>
    <w:rsid w:val="00703635"/>
    <w:rsid w:val="00714626"/>
    <w:rsid w:val="00735E8A"/>
    <w:rsid w:val="00743FAD"/>
    <w:rsid w:val="00752DB2"/>
    <w:rsid w:val="007537FA"/>
    <w:rsid w:val="00755087"/>
    <w:rsid w:val="007618AF"/>
    <w:rsid w:val="00776FC9"/>
    <w:rsid w:val="00777112"/>
    <w:rsid w:val="007848AD"/>
    <w:rsid w:val="00785B0B"/>
    <w:rsid w:val="007874D2"/>
    <w:rsid w:val="007A48D7"/>
    <w:rsid w:val="007A7439"/>
    <w:rsid w:val="007C3BBC"/>
    <w:rsid w:val="007D251E"/>
    <w:rsid w:val="007F1ACF"/>
    <w:rsid w:val="007F5C38"/>
    <w:rsid w:val="00800AF6"/>
    <w:rsid w:val="0080510C"/>
    <w:rsid w:val="00807016"/>
    <w:rsid w:val="00811EF2"/>
    <w:rsid w:val="00823E45"/>
    <w:rsid w:val="0082432E"/>
    <w:rsid w:val="008561CA"/>
    <w:rsid w:val="00856256"/>
    <w:rsid w:val="008610D5"/>
    <w:rsid w:val="00861A50"/>
    <w:rsid w:val="008647F3"/>
    <w:rsid w:val="00876C7E"/>
    <w:rsid w:val="008917E9"/>
    <w:rsid w:val="008A51CE"/>
    <w:rsid w:val="008B1C66"/>
    <w:rsid w:val="008B22C9"/>
    <w:rsid w:val="008B668B"/>
    <w:rsid w:val="008D55B7"/>
    <w:rsid w:val="008E486F"/>
    <w:rsid w:val="00901EA9"/>
    <w:rsid w:val="00924722"/>
    <w:rsid w:val="0093152D"/>
    <w:rsid w:val="00932551"/>
    <w:rsid w:val="00944878"/>
    <w:rsid w:val="00945373"/>
    <w:rsid w:val="00951C97"/>
    <w:rsid w:val="00963B21"/>
    <w:rsid w:val="009A7F1E"/>
    <w:rsid w:val="009B24D5"/>
    <w:rsid w:val="009B637D"/>
    <w:rsid w:val="009B78C4"/>
    <w:rsid w:val="009C0B3B"/>
    <w:rsid w:val="009C1EAF"/>
    <w:rsid w:val="009D1E93"/>
    <w:rsid w:val="009F024C"/>
    <w:rsid w:val="009F145C"/>
    <w:rsid w:val="009F5E09"/>
    <w:rsid w:val="00A14D08"/>
    <w:rsid w:val="00A25D30"/>
    <w:rsid w:val="00A33FC7"/>
    <w:rsid w:val="00A35283"/>
    <w:rsid w:val="00A41B86"/>
    <w:rsid w:val="00A50138"/>
    <w:rsid w:val="00A82329"/>
    <w:rsid w:val="00A823F2"/>
    <w:rsid w:val="00A86031"/>
    <w:rsid w:val="00A87397"/>
    <w:rsid w:val="00A94398"/>
    <w:rsid w:val="00AA1695"/>
    <w:rsid w:val="00AC59E2"/>
    <w:rsid w:val="00AD133E"/>
    <w:rsid w:val="00AF109B"/>
    <w:rsid w:val="00B01B8B"/>
    <w:rsid w:val="00B02D88"/>
    <w:rsid w:val="00B13BE4"/>
    <w:rsid w:val="00B15274"/>
    <w:rsid w:val="00B211C9"/>
    <w:rsid w:val="00B33CD9"/>
    <w:rsid w:val="00B362BA"/>
    <w:rsid w:val="00B41C4D"/>
    <w:rsid w:val="00B42494"/>
    <w:rsid w:val="00B6037B"/>
    <w:rsid w:val="00B638E6"/>
    <w:rsid w:val="00B802E1"/>
    <w:rsid w:val="00B82CD2"/>
    <w:rsid w:val="00BA4DC6"/>
    <w:rsid w:val="00BA5BCC"/>
    <w:rsid w:val="00BA6D49"/>
    <w:rsid w:val="00BC4B3F"/>
    <w:rsid w:val="00BF57E2"/>
    <w:rsid w:val="00C0170C"/>
    <w:rsid w:val="00C03ED7"/>
    <w:rsid w:val="00C25C80"/>
    <w:rsid w:val="00C54C19"/>
    <w:rsid w:val="00C54F71"/>
    <w:rsid w:val="00C62E71"/>
    <w:rsid w:val="00C70366"/>
    <w:rsid w:val="00CA5B99"/>
    <w:rsid w:val="00CA6DFF"/>
    <w:rsid w:val="00CC0FE4"/>
    <w:rsid w:val="00CD4A83"/>
    <w:rsid w:val="00CE1631"/>
    <w:rsid w:val="00CF1654"/>
    <w:rsid w:val="00CF7F5E"/>
    <w:rsid w:val="00D17636"/>
    <w:rsid w:val="00D17CF7"/>
    <w:rsid w:val="00D24FF5"/>
    <w:rsid w:val="00D42E6D"/>
    <w:rsid w:val="00D552B5"/>
    <w:rsid w:val="00D55E7B"/>
    <w:rsid w:val="00D62786"/>
    <w:rsid w:val="00D74FD3"/>
    <w:rsid w:val="00D75DA2"/>
    <w:rsid w:val="00D81528"/>
    <w:rsid w:val="00D875E1"/>
    <w:rsid w:val="00D933D5"/>
    <w:rsid w:val="00D95CBC"/>
    <w:rsid w:val="00DA3805"/>
    <w:rsid w:val="00DA487E"/>
    <w:rsid w:val="00DC4E89"/>
    <w:rsid w:val="00DC64C1"/>
    <w:rsid w:val="00DE1DA8"/>
    <w:rsid w:val="00E03427"/>
    <w:rsid w:val="00E114A7"/>
    <w:rsid w:val="00E1759B"/>
    <w:rsid w:val="00E21518"/>
    <w:rsid w:val="00E23C24"/>
    <w:rsid w:val="00E41C15"/>
    <w:rsid w:val="00E46036"/>
    <w:rsid w:val="00E53CC7"/>
    <w:rsid w:val="00E56BE5"/>
    <w:rsid w:val="00E658B6"/>
    <w:rsid w:val="00E66859"/>
    <w:rsid w:val="00E73170"/>
    <w:rsid w:val="00E83415"/>
    <w:rsid w:val="00E84272"/>
    <w:rsid w:val="00E90691"/>
    <w:rsid w:val="00E96590"/>
    <w:rsid w:val="00E97E4A"/>
    <w:rsid w:val="00EA3440"/>
    <w:rsid w:val="00EB405E"/>
    <w:rsid w:val="00EB7770"/>
    <w:rsid w:val="00EE2079"/>
    <w:rsid w:val="00EE409A"/>
    <w:rsid w:val="00EF4E80"/>
    <w:rsid w:val="00F01936"/>
    <w:rsid w:val="00F0330B"/>
    <w:rsid w:val="00F11666"/>
    <w:rsid w:val="00F2654E"/>
    <w:rsid w:val="00F31DB4"/>
    <w:rsid w:val="00F3213A"/>
    <w:rsid w:val="00F42EA6"/>
    <w:rsid w:val="00F63CCE"/>
    <w:rsid w:val="00F8464C"/>
    <w:rsid w:val="00F877BF"/>
    <w:rsid w:val="00F95506"/>
    <w:rsid w:val="00F961B8"/>
    <w:rsid w:val="00FD38CF"/>
    <w:rsid w:val="00FF3D6E"/>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i-FI" w:eastAsia="fi-FI"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5CBC"/>
    <w:pPr>
      <w:spacing w:before="120"/>
      <w:ind w:firstLine="720"/>
      <w:jc w:val="both"/>
    </w:pPr>
    <w:rPr>
      <w:rFonts w:eastAsiaTheme="minorHAnsi" w:cstheme="minorBidi"/>
      <w:sz w:val="24"/>
      <w:szCs w:val="22"/>
      <w:lang w:val="en-US" w:eastAsia="en-US" w:bidi="en-US"/>
    </w:rPr>
  </w:style>
  <w:style w:type="paragraph" w:styleId="Balk1">
    <w:name w:val="heading 1"/>
    <w:basedOn w:val="Normal"/>
    <w:next w:val="Normal"/>
    <w:link w:val="Balk1Char"/>
    <w:uiPriority w:val="9"/>
    <w:qFormat/>
    <w:rsid w:val="00471781"/>
    <w:pPr>
      <w:keepNext/>
      <w:spacing w:before="240" w:after="60"/>
      <w:outlineLvl w:val="0"/>
    </w:pPr>
    <w:rPr>
      <w:rFonts w:cs="Arial"/>
      <w:b/>
      <w:bCs/>
      <w:kern w:val="32"/>
      <w:sz w:val="28"/>
      <w:szCs w:val="32"/>
    </w:rPr>
  </w:style>
  <w:style w:type="paragraph" w:styleId="Balk2">
    <w:name w:val="heading 2"/>
    <w:basedOn w:val="Normal"/>
    <w:next w:val="Normal"/>
    <w:link w:val="Balk2Char"/>
    <w:uiPriority w:val="9"/>
    <w:qFormat/>
    <w:rsid w:val="00471781"/>
    <w:pPr>
      <w:keepNext/>
      <w:spacing w:before="240" w:after="60"/>
      <w:outlineLvl w:val="1"/>
    </w:pPr>
    <w:rPr>
      <w:rFonts w:cs="Arial"/>
      <w:b/>
      <w:bCs/>
      <w:i/>
      <w:iCs/>
      <w:szCs w:val="28"/>
    </w:rPr>
  </w:style>
  <w:style w:type="paragraph" w:styleId="Balk3">
    <w:name w:val="heading 3"/>
    <w:basedOn w:val="Normal"/>
    <w:next w:val="Normal"/>
    <w:link w:val="Balk3Char"/>
    <w:uiPriority w:val="9"/>
    <w:qFormat/>
    <w:rsid w:val="00471781"/>
    <w:pPr>
      <w:keepNext/>
      <w:spacing w:before="240" w:after="60"/>
      <w:outlineLvl w:val="2"/>
    </w:pPr>
    <w:rPr>
      <w:rFonts w:cs="Arial"/>
      <w:b/>
      <w:bCs/>
      <w:szCs w:val="26"/>
    </w:rPr>
  </w:style>
  <w:style w:type="paragraph" w:styleId="Balk4">
    <w:name w:val="heading 4"/>
    <w:basedOn w:val="Normal"/>
    <w:next w:val="Normal"/>
    <w:link w:val="Balk4Char"/>
    <w:uiPriority w:val="9"/>
    <w:unhideWhenUsed/>
    <w:qFormat/>
    <w:rsid w:val="00D95CBC"/>
    <w:pPr>
      <w:spacing w:before="240" w:after="120"/>
      <w:ind w:left="720" w:hanging="720"/>
      <w:outlineLvl w:val="3"/>
    </w:pPr>
    <w:rPr>
      <w:rFonts w:eastAsiaTheme="majorEastAsia" w:cstheme="majorBidi"/>
      <w:b/>
      <w:bCs/>
      <w:iCs/>
    </w:rPr>
  </w:style>
  <w:style w:type="paragraph" w:styleId="Balk5">
    <w:name w:val="heading 5"/>
    <w:basedOn w:val="Normal"/>
    <w:next w:val="Normal"/>
    <w:link w:val="Balk5Char"/>
    <w:uiPriority w:val="9"/>
    <w:unhideWhenUsed/>
    <w:qFormat/>
    <w:rsid w:val="00D95CBC"/>
    <w:pPr>
      <w:spacing w:before="240" w:after="120"/>
      <w:ind w:left="720" w:hanging="720"/>
      <w:outlineLvl w:val="4"/>
    </w:pPr>
    <w:rPr>
      <w:rFonts w:eastAsiaTheme="majorEastAsia" w:cstheme="majorBidi"/>
      <w:b/>
      <w:bCs/>
    </w:rPr>
  </w:style>
  <w:style w:type="paragraph" w:styleId="Balk6">
    <w:name w:val="heading 6"/>
    <w:basedOn w:val="Normal"/>
    <w:next w:val="Normal"/>
    <w:link w:val="Balk6Char"/>
    <w:qFormat/>
    <w:rsid w:val="00D95CBC"/>
    <w:pPr>
      <w:keepNext/>
      <w:spacing w:after="120"/>
      <w:outlineLvl w:val="5"/>
    </w:pPr>
    <w:rPr>
      <w:b/>
      <w:bCs/>
    </w:rPr>
  </w:style>
  <w:style w:type="paragraph" w:styleId="Balk7">
    <w:name w:val="heading 7"/>
    <w:basedOn w:val="Normal"/>
    <w:next w:val="Normal"/>
    <w:link w:val="Balk7Char"/>
    <w:uiPriority w:val="9"/>
    <w:qFormat/>
    <w:rsid w:val="00D95CBC"/>
    <w:pPr>
      <w:spacing w:before="240" w:after="60"/>
      <w:outlineLvl w:val="6"/>
    </w:pPr>
    <w:rPr>
      <w:rFonts w:ascii="Calibri" w:eastAsia="Times New Roman" w:hAnsi="Calibri" w:cs="Times New Roman"/>
    </w:rPr>
  </w:style>
  <w:style w:type="paragraph" w:styleId="Balk8">
    <w:name w:val="heading 8"/>
    <w:basedOn w:val="Normal"/>
    <w:next w:val="Normal"/>
    <w:link w:val="Balk8Char"/>
    <w:qFormat/>
    <w:rsid w:val="00D95CBC"/>
    <w:pPr>
      <w:keepNext/>
      <w:overflowPunct w:val="0"/>
      <w:autoSpaceDE w:val="0"/>
      <w:autoSpaceDN w:val="0"/>
      <w:adjustRightInd w:val="0"/>
      <w:ind w:firstLine="360"/>
      <w:textAlignment w:val="baseline"/>
      <w:outlineLvl w:val="7"/>
    </w:pPr>
    <w:rPr>
      <w:rFonts w:ascii="Arial" w:hAnsi="Arial"/>
      <w:b/>
      <w:color w:val="000000"/>
      <w:szCs w:val="20"/>
    </w:rPr>
  </w:style>
  <w:style w:type="paragraph" w:styleId="Balk9">
    <w:name w:val="heading 9"/>
    <w:basedOn w:val="Normal"/>
    <w:next w:val="Normal"/>
    <w:link w:val="Balk9Char"/>
    <w:qFormat/>
    <w:rsid w:val="00D95CBC"/>
    <w:pPr>
      <w:overflowPunct w:val="0"/>
      <w:autoSpaceDE w:val="0"/>
      <w:autoSpaceDN w:val="0"/>
      <w:adjustRightInd w:val="0"/>
      <w:spacing w:before="240" w:after="60"/>
      <w:textAlignment w:val="baseline"/>
      <w:outlineLvl w:val="8"/>
    </w:pPr>
    <w:rPr>
      <w:rFonts w:ascii="Cambria" w:hAnsi="Cambria"/>
      <w:sz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w:basedOn w:val="Normal"/>
    <w:link w:val="stbilgiChar"/>
    <w:rsid w:val="00471781"/>
    <w:pPr>
      <w:tabs>
        <w:tab w:val="center" w:pos="4153"/>
        <w:tab w:val="right" w:pos="8306"/>
      </w:tabs>
    </w:pPr>
  </w:style>
  <w:style w:type="paragraph" w:styleId="Altbilgi">
    <w:name w:val="footer"/>
    <w:basedOn w:val="Normal"/>
    <w:link w:val="AltbilgiChar"/>
    <w:rsid w:val="00471781"/>
    <w:pPr>
      <w:tabs>
        <w:tab w:val="center" w:pos="4153"/>
        <w:tab w:val="right" w:pos="8306"/>
      </w:tabs>
    </w:pPr>
    <w:rPr>
      <w:color w:val="000000"/>
      <w:sz w:val="16"/>
    </w:rPr>
  </w:style>
  <w:style w:type="character" w:styleId="SayfaNumaras">
    <w:name w:val="page number"/>
    <w:basedOn w:val="VarsaylanParagrafYazTipi"/>
    <w:rsid w:val="00471781"/>
  </w:style>
  <w:style w:type="table" w:styleId="TabloKlavuzu">
    <w:name w:val="Table Grid"/>
    <w:basedOn w:val="NormalTablo"/>
    <w:rsid w:val="004717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bold">
    <w:name w:val="Footer bold"/>
    <w:basedOn w:val="Altbilgi"/>
    <w:rsid w:val="00471781"/>
    <w:pPr>
      <w:jc w:val="center"/>
    </w:pPr>
    <w:rPr>
      <w:rFonts w:cs="Arial"/>
      <w:b/>
      <w:caps/>
      <w:sz w:val="18"/>
      <w:szCs w:val="18"/>
    </w:rPr>
  </w:style>
  <w:style w:type="paragraph" w:customStyle="1" w:styleId="Maintitle">
    <w:name w:val="Main title"/>
    <w:basedOn w:val="Normal"/>
    <w:next w:val="Normal"/>
    <w:rsid w:val="00471781"/>
    <w:rPr>
      <w:b/>
      <w:sz w:val="28"/>
      <w:lang w:val="fi-FI"/>
    </w:rPr>
  </w:style>
  <w:style w:type="paragraph" w:customStyle="1" w:styleId="intended">
    <w:name w:val="intended"/>
    <w:basedOn w:val="Normal"/>
    <w:rsid w:val="00471781"/>
    <w:pPr>
      <w:ind w:left="2608"/>
    </w:pPr>
    <w:rPr>
      <w:lang w:val="fi-FI"/>
    </w:rPr>
  </w:style>
  <w:style w:type="paragraph" w:customStyle="1" w:styleId="Intendedsmall">
    <w:name w:val="Intended_small"/>
    <w:basedOn w:val="intended"/>
    <w:rsid w:val="00471781"/>
  </w:style>
  <w:style w:type="character" w:customStyle="1" w:styleId="Normalsmall">
    <w:name w:val="Normal_small"/>
    <w:rsid w:val="00471781"/>
    <w:rPr>
      <w:rFonts w:ascii="Arial" w:hAnsi="Arial"/>
      <w:sz w:val="20"/>
    </w:rPr>
  </w:style>
  <w:style w:type="paragraph" w:styleId="AltKonuBal">
    <w:name w:val="Subtitle"/>
    <w:basedOn w:val="Normal"/>
    <w:link w:val="AltKonuBalChar"/>
    <w:qFormat/>
    <w:rsid w:val="00471781"/>
    <w:pPr>
      <w:spacing w:after="60"/>
      <w:outlineLvl w:val="1"/>
    </w:pPr>
    <w:rPr>
      <w:rFonts w:cs="Arial"/>
      <w:b/>
      <w:szCs w:val="24"/>
    </w:rPr>
  </w:style>
  <w:style w:type="paragraph" w:styleId="BalonMetni">
    <w:name w:val="Balloon Text"/>
    <w:basedOn w:val="Normal"/>
    <w:link w:val="BalonMetniChar"/>
    <w:rsid w:val="00CF1654"/>
    <w:rPr>
      <w:rFonts w:ascii="Tahoma" w:hAnsi="Tahoma" w:cs="Tahoma"/>
      <w:sz w:val="16"/>
      <w:szCs w:val="16"/>
    </w:rPr>
  </w:style>
  <w:style w:type="character" w:customStyle="1" w:styleId="BalonMetniChar">
    <w:name w:val="Balon Metni Char"/>
    <w:basedOn w:val="VarsaylanParagrafYazTipi"/>
    <w:link w:val="BalonMetni"/>
    <w:rsid w:val="00CF1654"/>
    <w:rPr>
      <w:rFonts w:ascii="Tahoma" w:hAnsi="Tahoma" w:cs="Tahoma"/>
      <w:sz w:val="16"/>
      <w:szCs w:val="16"/>
      <w:lang w:val="en-AU" w:eastAsia="en-US"/>
    </w:rPr>
  </w:style>
  <w:style w:type="character" w:customStyle="1" w:styleId="Balk4Char">
    <w:name w:val="Başlık 4 Char"/>
    <w:basedOn w:val="VarsaylanParagrafYazTipi"/>
    <w:link w:val="Balk4"/>
    <w:uiPriority w:val="9"/>
    <w:rsid w:val="00D95CBC"/>
    <w:rPr>
      <w:rFonts w:eastAsiaTheme="majorEastAsia" w:cstheme="majorBidi"/>
      <w:b/>
      <w:bCs/>
      <w:iCs/>
      <w:sz w:val="24"/>
      <w:szCs w:val="22"/>
      <w:lang w:val="en-US" w:eastAsia="en-US" w:bidi="en-US"/>
    </w:rPr>
  </w:style>
  <w:style w:type="character" w:customStyle="1" w:styleId="Balk5Char">
    <w:name w:val="Başlık 5 Char"/>
    <w:basedOn w:val="VarsaylanParagrafYazTipi"/>
    <w:link w:val="Balk5"/>
    <w:uiPriority w:val="9"/>
    <w:rsid w:val="00D95CBC"/>
    <w:rPr>
      <w:rFonts w:eastAsiaTheme="majorEastAsia" w:cstheme="majorBidi"/>
      <w:b/>
      <w:bCs/>
      <w:sz w:val="24"/>
      <w:szCs w:val="22"/>
      <w:lang w:val="en-US" w:eastAsia="en-US" w:bidi="en-US"/>
    </w:rPr>
  </w:style>
  <w:style w:type="character" w:customStyle="1" w:styleId="Balk6Char">
    <w:name w:val="Başlık 6 Char"/>
    <w:basedOn w:val="VarsaylanParagrafYazTipi"/>
    <w:link w:val="Balk6"/>
    <w:rsid w:val="00D95CBC"/>
    <w:rPr>
      <w:rFonts w:eastAsiaTheme="minorHAnsi" w:cstheme="minorBidi"/>
      <w:b/>
      <w:bCs/>
      <w:sz w:val="24"/>
      <w:szCs w:val="22"/>
      <w:lang w:val="en-US" w:eastAsia="en-US" w:bidi="en-US"/>
    </w:rPr>
  </w:style>
  <w:style w:type="character" w:customStyle="1" w:styleId="Balk7Char">
    <w:name w:val="Başlık 7 Char"/>
    <w:basedOn w:val="VarsaylanParagrafYazTipi"/>
    <w:link w:val="Balk7"/>
    <w:uiPriority w:val="9"/>
    <w:rsid w:val="00D95CBC"/>
    <w:rPr>
      <w:rFonts w:ascii="Calibri" w:hAnsi="Calibri"/>
      <w:sz w:val="24"/>
      <w:szCs w:val="22"/>
      <w:lang w:val="en-US" w:eastAsia="en-US" w:bidi="en-US"/>
    </w:rPr>
  </w:style>
  <w:style w:type="character" w:customStyle="1" w:styleId="Balk8Char">
    <w:name w:val="Başlık 8 Char"/>
    <w:basedOn w:val="VarsaylanParagrafYazTipi"/>
    <w:link w:val="Balk8"/>
    <w:rsid w:val="00D95CBC"/>
    <w:rPr>
      <w:rFonts w:ascii="Arial" w:eastAsiaTheme="minorHAnsi" w:hAnsi="Arial" w:cstheme="minorBidi"/>
      <w:b/>
      <w:color w:val="000000"/>
      <w:sz w:val="24"/>
      <w:lang w:val="en-US" w:eastAsia="en-US" w:bidi="en-US"/>
    </w:rPr>
  </w:style>
  <w:style w:type="character" w:customStyle="1" w:styleId="Balk9Char">
    <w:name w:val="Başlık 9 Char"/>
    <w:basedOn w:val="VarsaylanParagrafYazTipi"/>
    <w:link w:val="Balk9"/>
    <w:rsid w:val="00D95CBC"/>
    <w:rPr>
      <w:rFonts w:ascii="Cambria" w:eastAsiaTheme="minorHAnsi" w:hAnsi="Cambria" w:cstheme="minorBidi"/>
      <w:sz w:val="22"/>
      <w:szCs w:val="22"/>
      <w:lang w:val="en-GB" w:eastAsia="en-US" w:bidi="en-US"/>
    </w:rPr>
  </w:style>
  <w:style w:type="character" w:customStyle="1" w:styleId="Balk1Char">
    <w:name w:val="Başlık 1 Char"/>
    <w:basedOn w:val="VarsaylanParagrafYazTipi"/>
    <w:link w:val="Balk1"/>
    <w:uiPriority w:val="9"/>
    <w:rsid w:val="00D95CBC"/>
    <w:rPr>
      <w:rFonts w:ascii="Arial" w:hAnsi="Arial" w:cs="Arial"/>
      <w:b/>
      <w:bCs/>
      <w:kern w:val="32"/>
      <w:sz w:val="28"/>
      <w:szCs w:val="32"/>
      <w:lang w:val="en-AU" w:eastAsia="en-US"/>
    </w:rPr>
  </w:style>
  <w:style w:type="paragraph" w:customStyle="1" w:styleId="CharCharCharCharCharCharCharCharChar">
    <w:name w:val="Char Char Char Char Char Char Char Char Char"/>
    <w:basedOn w:val="Balk2"/>
    <w:rsid w:val="00D95CBC"/>
    <w:pPr>
      <w:keepNext w:val="0"/>
      <w:numPr>
        <w:ilvl w:val="1"/>
        <w:numId w:val="34"/>
      </w:numPr>
      <w:spacing w:after="120"/>
      <w:contextualSpacing/>
    </w:pPr>
    <w:rPr>
      <w:rFonts w:eastAsiaTheme="majorEastAsia" w:cstheme="majorBidi"/>
      <w:iCs w:val="0"/>
      <w:lang w:val="tr-TR"/>
    </w:rPr>
  </w:style>
  <w:style w:type="character" w:styleId="Kpr">
    <w:name w:val="Hyperlink"/>
    <w:uiPriority w:val="99"/>
    <w:rsid w:val="00D95CBC"/>
    <w:rPr>
      <w:color w:val="0000FF"/>
      <w:u w:val="single"/>
    </w:rPr>
  </w:style>
  <w:style w:type="character" w:customStyle="1" w:styleId="AltbilgiChar">
    <w:name w:val="Altbilgi Char"/>
    <w:link w:val="Altbilgi"/>
    <w:rsid w:val="00D95CBC"/>
    <w:rPr>
      <w:rFonts w:ascii="Arial" w:hAnsi="Arial"/>
      <w:color w:val="000000"/>
      <w:sz w:val="16"/>
      <w:lang w:val="en-AU" w:eastAsia="en-US"/>
    </w:rPr>
  </w:style>
  <w:style w:type="paragraph" w:styleId="DipnotMetni">
    <w:name w:val="footnote text"/>
    <w:basedOn w:val="Normal"/>
    <w:link w:val="DipnotMetniChar"/>
    <w:semiHidden/>
    <w:rsid w:val="00D95CBC"/>
    <w:rPr>
      <w:sz w:val="20"/>
      <w:szCs w:val="20"/>
    </w:rPr>
  </w:style>
  <w:style w:type="character" w:customStyle="1" w:styleId="DipnotMetniChar">
    <w:name w:val="Dipnot Metni Char"/>
    <w:basedOn w:val="VarsaylanParagrafYazTipi"/>
    <w:link w:val="DipnotMetni"/>
    <w:semiHidden/>
    <w:rsid w:val="00D95CBC"/>
    <w:rPr>
      <w:rFonts w:eastAsiaTheme="minorHAnsi" w:cstheme="minorBidi"/>
      <w:lang w:val="en-US" w:eastAsia="en-US" w:bidi="en-US"/>
    </w:rPr>
  </w:style>
  <w:style w:type="character" w:styleId="DipnotBavurusu">
    <w:name w:val="footnote reference"/>
    <w:semiHidden/>
    <w:rsid w:val="00D95CBC"/>
    <w:rPr>
      <w:vertAlign w:val="superscript"/>
    </w:rPr>
  </w:style>
  <w:style w:type="character" w:customStyle="1" w:styleId="Style11pt">
    <w:name w:val="Style 11 pt"/>
    <w:rsid w:val="00D95CBC"/>
    <w:rPr>
      <w:sz w:val="22"/>
    </w:rPr>
  </w:style>
  <w:style w:type="paragraph" w:styleId="bekMetni">
    <w:name w:val="Block Text"/>
    <w:basedOn w:val="Normal"/>
    <w:rsid w:val="00D95CBC"/>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D95CBC"/>
    <w:pPr>
      <w:keepNext w:val="0"/>
      <w:tabs>
        <w:tab w:val="left" w:pos="1701"/>
        <w:tab w:val="left" w:pos="2552"/>
      </w:tabs>
      <w:spacing w:before="0" w:after="120"/>
      <w:contextualSpacing/>
      <w:jc w:val="center"/>
      <w:outlineLvl w:val="9"/>
    </w:pPr>
    <w:rPr>
      <w:rFonts w:eastAsiaTheme="majorEastAsia" w:cstheme="majorBidi"/>
      <w:caps/>
      <w:kern w:val="0"/>
      <w:sz w:val="20"/>
      <w:szCs w:val="28"/>
      <w:lang w:val="tr-TR"/>
    </w:rPr>
  </w:style>
  <w:style w:type="paragraph" w:styleId="NormalWeb">
    <w:name w:val="Normal (Web)"/>
    <w:basedOn w:val="Normal"/>
    <w:uiPriority w:val="99"/>
    <w:rsid w:val="00D95CBC"/>
    <w:pPr>
      <w:spacing w:before="100" w:beforeAutospacing="1" w:after="100" w:afterAutospacing="1"/>
    </w:pPr>
  </w:style>
  <w:style w:type="paragraph" w:customStyle="1" w:styleId="BodyText22">
    <w:name w:val="Body Text 22"/>
    <w:basedOn w:val="Normal"/>
    <w:rsid w:val="00D95CBC"/>
    <w:pPr>
      <w:overflowPunct w:val="0"/>
      <w:autoSpaceDE w:val="0"/>
      <w:autoSpaceDN w:val="0"/>
      <w:adjustRightInd w:val="0"/>
      <w:spacing w:after="60"/>
      <w:ind w:firstLine="340"/>
      <w:textAlignment w:val="baseline"/>
    </w:pPr>
    <w:rPr>
      <w:b/>
      <w:color w:val="000000"/>
      <w:sz w:val="20"/>
      <w:szCs w:val="20"/>
    </w:rPr>
  </w:style>
  <w:style w:type="paragraph" w:styleId="GvdeMetni">
    <w:name w:val="Body Text"/>
    <w:basedOn w:val="Normal"/>
    <w:link w:val="GvdeMetniChar"/>
    <w:rsid w:val="00D95CBC"/>
    <w:rPr>
      <w:szCs w:val="20"/>
      <w:lang w:val="sv-SE" w:eastAsia="en-GB"/>
    </w:rPr>
  </w:style>
  <w:style w:type="character" w:customStyle="1" w:styleId="GvdeMetniChar">
    <w:name w:val="Gövde Metni Char"/>
    <w:basedOn w:val="VarsaylanParagrafYazTipi"/>
    <w:link w:val="GvdeMetni"/>
    <w:rsid w:val="00D95CBC"/>
    <w:rPr>
      <w:rFonts w:eastAsiaTheme="minorHAnsi" w:cstheme="minorBidi"/>
      <w:sz w:val="24"/>
      <w:lang w:val="sv-SE" w:eastAsia="en-GB" w:bidi="en-US"/>
    </w:rPr>
  </w:style>
  <w:style w:type="character" w:styleId="Vurgu">
    <w:name w:val="Emphasis"/>
    <w:qFormat/>
    <w:rsid w:val="00D95CBC"/>
    <w:rPr>
      <w:i/>
    </w:rPr>
  </w:style>
  <w:style w:type="character" w:styleId="Gl">
    <w:name w:val="Strong"/>
    <w:qFormat/>
    <w:rsid w:val="00D95CBC"/>
    <w:rPr>
      <w:b/>
    </w:rPr>
  </w:style>
  <w:style w:type="paragraph" w:styleId="GvdeMetni2">
    <w:name w:val="Body Text 2"/>
    <w:basedOn w:val="Normal"/>
    <w:link w:val="GvdeMetni2Char"/>
    <w:rsid w:val="00D95CBC"/>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GvdeMetni2Char">
    <w:name w:val="Gövde Metni 2 Char"/>
    <w:basedOn w:val="VarsaylanParagrafYazTipi"/>
    <w:link w:val="GvdeMetni2"/>
    <w:rsid w:val="00D95CBC"/>
    <w:rPr>
      <w:rFonts w:ascii="Arial" w:eastAsiaTheme="minorHAnsi" w:hAnsi="Arial" w:cstheme="minorBidi"/>
      <w:sz w:val="24"/>
      <w:lang w:val="en-GB" w:eastAsia="en-US" w:bidi="en-US"/>
    </w:rPr>
  </w:style>
  <w:style w:type="paragraph" w:styleId="GvdeMetni3">
    <w:name w:val="Body Text 3"/>
    <w:basedOn w:val="Normal"/>
    <w:link w:val="GvdeMetni3Char"/>
    <w:rsid w:val="00D95CBC"/>
    <w:pPr>
      <w:spacing w:after="120"/>
    </w:pPr>
    <w:rPr>
      <w:sz w:val="16"/>
      <w:szCs w:val="16"/>
    </w:rPr>
  </w:style>
  <w:style w:type="character" w:customStyle="1" w:styleId="GvdeMetni3Char">
    <w:name w:val="Gövde Metni 3 Char"/>
    <w:basedOn w:val="VarsaylanParagrafYazTipi"/>
    <w:link w:val="GvdeMetni3"/>
    <w:rsid w:val="00D95CBC"/>
    <w:rPr>
      <w:rFonts w:eastAsiaTheme="minorHAnsi" w:cstheme="minorBidi"/>
      <w:sz w:val="16"/>
      <w:szCs w:val="16"/>
      <w:lang w:val="en-US" w:eastAsia="en-US" w:bidi="en-US"/>
    </w:rPr>
  </w:style>
  <w:style w:type="paragraph" w:styleId="GvdeMetniGirintisi">
    <w:name w:val="Body Text Indent"/>
    <w:basedOn w:val="Normal"/>
    <w:link w:val="GvdeMetniGirintisiChar"/>
    <w:rsid w:val="00D95CBC"/>
    <w:pPr>
      <w:spacing w:after="120"/>
      <w:ind w:left="283"/>
    </w:pPr>
  </w:style>
  <w:style w:type="character" w:customStyle="1" w:styleId="GvdeMetniGirintisiChar">
    <w:name w:val="Gövde Metni Girintisi Char"/>
    <w:basedOn w:val="VarsaylanParagrafYazTipi"/>
    <w:link w:val="GvdeMetniGirintisi"/>
    <w:rsid w:val="00D95CBC"/>
    <w:rPr>
      <w:rFonts w:eastAsiaTheme="minorHAnsi" w:cstheme="minorBidi"/>
      <w:sz w:val="24"/>
      <w:szCs w:val="22"/>
      <w:lang w:val="en-US" w:eastAsia="en-US" w:bidi="en-US"/>
    </w:rPr>
  </w:style>
  <w:style w:type="paragraph" w:styleId="GvdeMetniGirintisi3">
    <w:name w:val="Body Text Indent 3"/>
    <w:basedOn w:val="Normal"/>
    <w:link w:val="GvdeMetniGirintisi3Char"/>
    <w:rsid w:val="00D95CBC"/>
    <w:pPr>
      <w:spacing w:after="120"/>
      <w:ind w:left="283"/>
    </w:pPr>
    <w:rPr>
      <w:sz w:val="16"/>
      <w:szCs w:val="16"/>
    </w:rPr>
  </w:style>
  <w:style w:type="character" w:customStyle="1" w:styleId="GvdeMetniGirintisi3Char">
    <w:name w:val="Gövde Metni Girintisi 3 Char"/>
    <w:basedOn w:val="VarsaylanParagrafYazTipi"/>
    <w:link w:val="GvdeMetniGirintisi3"/>
    <w:rsid w:val="00D95CBC"/>
    <w:rPr>
      <w:rFonts w:eastAsiaTheme="minorHAnsi" w:cstheme="minorBidi"/>
      <w:sz w:val="16"/>
      <w:szCs w:val="16"/>
      <w:lang w:val="en-US" w:eastAsia="en-US" w:bidi="en-US"/>
    </w:rPr>
  </w:style>
  <w:style w:type="paragraph" w:customStyle="1" w:styleId="Text1">
    <w:name w:val="Text 1"/>
    <w:basedOn w:val="Normal"/>
    <w:rsid w:val="00D95CBC"/>
    <w:pPr>
      <w:spacing w:after="240"/>
      <w:ind w:left="482"/>
    </w:pPr>
    <w:rPr>
      <w:szCs w:val="20"/>
      <w:lang w:val="en-GB" w:eastAsia="en-GB"/>
    </w:rPr>
  </w:style>
  <w:style w:type="paragraph" w:styleId="ListeNumaras">
    <w:name w:val="List Number"/>
    <w:basedOn w:val="Normal"/>
    <w:rsid w:val="00D95CBC"/>
    <w:pPr>
      <w:numPr>
        <w:numId w:val="16"/>
      </w:numPr>
      <w:tabs>
        <w:tab w:val="clear" w:pos="993"/>
        <w:tab w:val="num" w:pos="1249"/>
      </w:tabs>
      <w:spacing w:after="240"/>
      <w:ind w:left="1249"/>
    </w:pPr>
    <w:rPr>
      <w:szCs w:val="20"/>
      <w:lang w:val="en-GB"/>
    </w:rPr>
  </w:style>
  <w:style w:type="paragraph" w:customStyle="1" w:styleId="ListNumberLevel2">
    <w:name w:val="List Number (Level 2)"/>
    <w:basedOn w:val="Normal"/>
    <w:rsid w:val="00D95CBC"/>
    <w:pPr>
      <w:numPr>
        <w:ilvl w:val="1"/>
        <w:numId w:val="16"/>
      </w:numPr>
      <w:spacing w:after="240"/>
    </w:pPr>
    <w:rPr>
      <w:szCs w:val="20"/>
      <w:lang w:val="en-GB"/>
    </w:rPr>
  </w:style>
  <w:style w:type="paragraph" w:customStyle="1" w:styleId="ListNumberLevel3">
    <w:name w:val="List Number (Level 3)"/>
    <w:basedOn w:val="Normal"/>
    <w:rsid w:val="00D95CBC"/>
    <w:pPr>
      <w:numPr>
        <w:ilvl w:val="2"/>
        <w:numId w:val="16"/>
      </w:numPr>
      <w:spacing w:after="240"/>
    </w:pPr>
    <w:rPr>
      <w:szCs w:val="20"/>
      <w:lang w:val="en-GB"/>
    </w:rPr>
  </w:style>
  <w:style w:type="paragraph" w:customStyle="1" w:styleId="ListNumberLevel4">
    <w:name w:val="List Number (Level 4)"/>
    <w:basedOn w:val="Normal"/>
    <w:rsid w:val="00D95CBC"/>
    <w:pPr>
      <w:numPr>
        <w:ilvl w:val="3"/>
        <w:numId w:val="16"/>
      </w:numPr>
      <w:spacing w:after="240"/>
    </w:pPr>
    <w:rPr>
      <w:szCs w:val="20"/>
      <w:lang w:val="en-GB"/>
    </w:rPr>
  </w:style>
  <w:style w:type="paragraph" w:customStyle="1" w:styleId="text-3mezera">
    <w:name w:val="text - 3 mezera"/>
    <w:basedOn w:val="Normal"/>
    <w:rsid w:val="00D95CBC"/>
    <w:pPr>
      <w:widowControl w:val="0"/>
      <w:spacing w:before="60" w:line="240" w:lineRule="exact"/>
    </w:pPr>
    <w:rPr>
      <w:rFonts w:ascii="Arial" w:hAnsi="Arial" w:cs="Arial"/>
      <w:snapToGrid w:val="0"/>
      <w:lang w:val="cs-CZ"/>
    </w:rPr>
  </w:style>
  <w:style w:type="paragraph" w:customStyle="1" w:styleId="text">
    <w:name w:val="text"/>
    <w:rsid w:val="00D95CBC"/>
    <w:pPr>
      <w:widowControl w:val="0"/>
      <w:spacing w:before="240" w:line="240" w:lineRule="exact"/>
      <w:jc w:val="both"/>
    </w:pPr>
    <w:rPr>
      <w:rFonts w:ascii="Arial" w:hAnsi="Arial"/>
      <w:snapToGrid w:val="0"/>
      <w:sz w:val="24"/>
      <w:lang w:val="cs-CZ" w:eastAsia="en-US"/>
    </w:rPr>
  </w:style>
  <w:style w:type="paragraph" w:customStyle="1" w:styleId="titredoc">
    <w:name w:val="titre doc"/>
    <w:basedOn w:val="Normal"/>
    <w:next w:val="Normal"/>
    <w:rsid w:val="00D95CBC"/>
    <w:pPr>
      <w:spacing w:after="240"/>
      <w:jc w:val="center"/>
    </w:pPr>
    <w:rPr>
      <w:rFonts w:ascii="Arial" w:hAnsi="Arial"/>
      <w:bCs/>
      <w:sz w:val="28"/>
      <w:szCs w:val="20"/>
      <w:lang w:val="en-GB" w:eastAsia="en-GB"/>
    </w:rPr>
  </w:style>
  <w:style w:type="paragraph" w:customStyle="1" w:styleId="formtenderbox">
    <w:name w:val="formtenderbox"/>
    <w:basedOn w:val="Normal"/>
    <w:rsid w:val="00D95CBC"/>
    <w:pPr>
      <w:tabs>
        <w:tab w:val="center" w:pos="1620"/>
        <w:tab w:val="center" w:pos="2340"/>
        <w:tab w:val="left" w:pos="2880"/>
        <w:tab w:val="left" w:leader="dot" w:pos="4320"/>
      </w:tabs>
      <w:spacing w:after="120"/>
    </w:pPr>
    <w:rPr>
      <w:rFonts w:ascii="Autumn" w:hAnsi="Autumn" w:cs="Autumn"/>
      <w:sz w:val="20"/>
      <w:szCs w:val="20"/>
      <w:lang w:val="en-GB"/>
    </w:rPr>
  </w:style>
  <w:style w:type="paragraph" w:customStyle="1" w:styleId="textcslovan">
    <w:name w:val="text císlovaný"/>
    <w:basedOn w:val="text"/>
    <w:rsid w:val="00D95CBC"/>
    <w:pPr>
      <w:ind w:left="567" w:hanging="567"/>
    </w:pPr>
  </w:style>
  <w:style w:type="paragraph" w:customStyle="1" w:styleId="Section">
    <w:name w:val="Section"/>
    <w:basedOn w:val="Normal"/>
    <w:rsid w:val="00D95CBC"/>
    <w:pPr>
      <w:widowControl w:val="0"/>
      <w:spacing w:line="360" w:lineRule="exact"/>
      <w:jc w:val="center"/>
    </w:pPr>
    <w:rPr>
      <w:rFonts w:ascii="Arial" w:hAnsi="Arial"/>
      <w:b/>
      <w:snapToGrid w:val="0"/>
      <w:sz w:val="32"/>
      <w:szCs w:val="20"/>
      <w:lang w:val="cs-CZ"/>
    </w:rPr>
  </w:style>
  <w:style w:type="paragraph" w:customStyle="1" w:styleId="tabulka">
    <w:name w:val="tabulka"/>
    <w:basedOn w:val="text-3mezera"/>
    <w:rsid w:val="00D95CBC"/>
    <w:pPr>
      <w:spacing w:before="120"/>
      <w:jc w:val="center"/>
    </w:pPr>
    <w:rPr>
      <w:rFonts w:cs="Times New Roman"/>
      <w:sz w:val="20"/>
      <w:szCs w:val="20"/>
    </w:rPr>
  </w:style>
  <w:style w:type="paragraph" w:customStyle="1" w:styleId="Blockquote">
    <w:name w:val="Blockquote"/>
    <w:basedOn w:val="Normal"/>
    <w:rsid w:val="00D95CBC"/>
    <w:pPr>
      <w:widowControl w:val="0"/>
      <w:spacing w:before="100" w:after="100"/>
      <w:ind w:left="360" w:right="360"/>
    </w:pPr>
    <w:rPr>
      <w:snapToGrid w:val="0"/>
      <w:szCs w:val="20"/>
    </w:rPr>
  </w:style>
  <w:style w:type="paragraph" w:styleId="KonuBal">
    <w:name w:val="Title"/>
    <w:basedOn w:val="Normal"/>
    <w:link w:val="KonuBalChar"/>
    <w:qFormat/>
    <w:rsid w:val="00D95CBC"/>
    <w:pPr>
      <w:widowControl w:val="0"/>
      <w:tabs>
        <w:tab w:val="left" w:pos="-720"/>
      </w:tabs>
      <w:suppressAutoHyphens/>
      <w:jc w:val="center"/>
    </w:pPr>
    <w:rPr>
      <w:b/>
      <w:sz w:val="48"/>
      <w:szCs w:val="20"/>
      <w:lang w:eastAsia="en-GB"/>
    </w:rPr>
  </w:style>
  <w:style w:type="character" w:customStyle="1" w:styleId="KonuBalChar">
    <w:name w:val="Konu Başlığı Char"/>
    <w:basedOn w:val="VarsaylanParagrafYazTipi"/>
    <w:link w:val="KonuBal"/>
    <w:rsid w:val="00D95CBC"/>
    <w:rPr>
      <w:rFonts w:eastAsiaTheme="minorHAnsi" w:cstheme="minorBidi"/>
      <w:b/>
      <w:sz w:val="48"/>
      <w:lang w:val="en-US" w:eastAsia="en-GB" w:bidi="en-US"/>
    </w:rPr>
  </w:style>
  <w:style w:type="character" w:customStyle="1" w:styleId="CharChar">
    <w:name w:val="Char Char"/>
    <w:rsid w:val="00D95CBC"/>
    <w:rPr>
      <w:rFonts w:ascii="Arial" w:hAnsi="Arial"/>
      <w:sz w:val="24"/>
      <w:szCs w:val="24"/>
      <w:u w:val="single"/>
      <w:lang w:val="en-GB" w:eastAsia="en-US" w:bidi="ar-SA"/>
    </w:rPr>
  </w:style>
  <w:style w:type="paragraph" w:customStyle="1" w:styleId="titlefront">
    <w:name w:val="title_front"/>
    <w:basedOn w:val="Normal"/>
    <w:rsid w:val="00D95CBC"/>
    <w:pPr>
      <w:spacing w:before="240"/>
      <w:ind w:left="1701"/>
      <w:jc w:val="right"/>
    </w:pPr>
    <w:rPr>
      <w:rFonts w:ascii="Optima" w:hAnsi="Optima"/>
      <w:b/>
      <w:snapToGrid w:val="0"/>
      <w:sz w:val="28"/>
      <w:szCs w:val="20"/>
    </w:rPr>
  </w:style>
  <w:style w:type="paragraph" w:customStyle="1" w:styleId="BodyText31">
    <w:name w:val="Body Text 31"/>
    <w:basedOn w:val="Normal"/>
    <w:rsid w:val="00D95CBC"/>
    <w:pPr>
      <w:overflowPunct w:val="0"/>
      <w:autoSpaceDE w:val="0"/>
      <w:autoSpaceDN w:val="0"/>
      <w:adjustRightInd w:val="0"/>
      <w:textAlignment w:val="baseline"/>
    </w:pPr>
    <w:rPr>
      <w:rFonts w:ascii="Arial" w:hAnsi="Arial"/>
      <w:szCs w:val="20"/>
    </w:rPr>
  </w:style>
  <w:style w:type="paragraph" w:styleId="TBal">
    <w:name w:val="TOC Heading"/>
    <w:basedOn w:val="Balk1"/>
    <w:next w:val="Normal"/>
    <w:uiPriority w:val="39"/>
    <w:qFormat/>
    <w:rsid w:val="00D95CBC"/>
    <w:pPr>
      <w:keepNext w:val="0"/>
      <w:keepLines/>
      <w:spacing w:before="480" w:after="120" w:line="276" w:lineRule="auto"/>
      <w:contextualSpacing/>
      <w:outlineLvl w:val="9"/>
    </w:pPr>
    <w:rPr>
      <w:rFonts w:ascii="Cambria" w:hAnsi="Cambria" w:cs="Times New Roman"/>
      <w:bCs w:val="0"/>
      <w:color w:val="365F91"/>
      <w:kern w:val="0"/>
      <w:sz w:val="24"/>
      <w:szCs w:val="28"/>
      <w:lang w:val="tr-TR"/>
    </w:rPr>
  </w:style>
  <w:style w:type="paragraph" w:styleId="T1">
    <w:name w:val="toc 1"/>
    <w:basedOn w:val="Normal"/>
    <w:next w:val="Normal"/>
    <w:autoRedefine/>
    <w:uiPriority w:val="39"/>
    <w:unhideWhenUsed/>
    <w:rsid w:val="00D95CBC"/>
    <w:pPr>
      <w:tabs>
        <w:tab w:val="left" w:pos="1200"/>
        <w:tab w:val="right" w:leader="dot" w:pos="9062"/>
      </w:tabs>
      <w:spacing w:after="120"/>
      <w:ind w:left="1191" w:hanging="454"/>
      <w:jc w:val="left"/>
    </w:pPr>
    <w:rPr>
      <w:rFonts w:cs="Times New Roman"/>
      <w:b/>
      <w:bCs/>
      <w:caps/>
      <w:noProof/>
      <w:kern w:val="32"/>
      <w:sz w:val="20"/>
      <w:szCs w:val="20"/>
      <w:lang w:val="tr-TR"/>
    </w:rPr>
  </w:style>
  <w:style w:type="paragraph" w:styleId="T2">
    <w:name w:val="toc 2"/>
    <w:basedOn w:val="Normal"/>
    <w:next w:val="Normal"/>
    <w:autoRedefine/>
    <w:uiPriority w:val="39"/>
    <w:unhideWhenUsed/>
    <w:rsid w:val="00D95CBC"/>
    <w:pPr>
      <w:tabs>
        <w:tab w:val="left" w:pos="1680"/>
        <w:tab w:val="right" w:leader="dot" w:pos="9062"/>
      </w:tabs>
      <w:spacing w:before="0"/>
      <w:ind w:left="240"/>
      <w:jc w:val="left"/>
    </w:pPr>
    <w:rPr>
      <w:rFonts w:cs="Times New Roman"/>
      <w:smallCaps/>
      <w:noProof/>
      <w:sz w:val="20"/>
      <w:szCs w:val="20"/>
    </w:rPr>
  </w:style>
  <w:style w:type="paragraph" w:styleId="T3">
    <w:name w:val="toc 3"/>
    <w:basedOn w:val="Normal"/>
    <w:next w:val="Normal"/>
    <w:autoRedefine/>
    <w:uiPriority w:val="39"/>
    <w:unhideWhenUsed/>
    <w:rsid w:val="00D95CBC"/>
    <w:pPr>
      <w:tabs>
        <w:tab w:val="left" w:pos="1920"/>
        <w:tab w:val="right" w:leader="dot" w:pos="9062"/>
      </w:tabs>
      <w:spacing w:before="0"/>
      <w:ind w:left="480"/>
      <w:jc w:val="left"/>
    </w:pPr>
    <w:rPr>
      <w:rFonts w:cs="Times New Roman"/>
      <w:i/>
      <w:iCs/>
      <w:noProof/>
      <w:sz w:val="20"/>
      <w:szCs w:val="20"/>
      <w:lang w:val="tr-TR"/>
    </w:rPr>
  </w:style>
  <w:style w:type="paragraph" w:styleId="T9">
    <w:name w:val="toc 9"/>
    <w:basedOn w:val="Normal"/>
    <w:next w:val="Normal"/>
    <w:autoRedefine/>
    <w:semiHidden/>
    <w:rsid w:val="00D95CBC"/>
    <w:pPr>
      <w:spacing w:before="0"/>
      <w:ind w:left="1920"/>
      <w:jc w:val="left"/>
    </w:pPr>
    <w:rPr>
      <w:rFonts w:asciiTheme="minorHAnsi" w:hAnsiTheme="minorHAnsi"/>
      <w:sz w:val="18"/>
      <w:szCs w:val="18"/>
    </w:rPr>
  </w:style>
  <w:style w:type="paragraph" w:styleId="T8">
    <w:name w:val="toc 8"/>
    <w:basedOn w:val="Normal"/>
    <w:next w:val="Normal"/>
    <w:autoRedefine/>
    <w:semiHidden/>
    <w:rsid w:val="00D95CBC"/>
    <w:pPr>
      <w:spacing w:before="0"/>
      <w:ind w:left="1680"/>
      <w:jc w:val="left"/>
    </w:pPr>
    <w:rPr>
      <w:rFonts w:asciiTheme="minorHAnsi" w:hAnsiTheme="minorHAnsi"/>
      <w:sz w:val="18"/>
      <w:szCs w:val="18"/>
    </w:rPr>
  </w:style>
  <w:style w:type="character" w:styleId="zlenenKpr">
    <w:name w:val="FollowedHyperlink"/>
    <w:rsid w:val="00D95CBC"/>
    <w:rPr>
      <w:color w:val="800080"/>
      <w:u w:val="single"/>
    </w:rPr>
  </w:style>
  <w:style w:type="paragraph" w:styleId="T6">
    <w:name w:val="toc 6"/>
    <w:basedOn w:val="Normal"/>
    <w:next w:val="Normal"/>
    <w:autoRedefine/>
    <w:uiPriority w:val="39"/>
    <w:unhideWhenUsed/>
    <w:rsid w:val="00D95CBC"/>
    <w:pPr>
      <w:spacing w:before="0"/>
      <w:ind w:left="1200"/>
      <w:jc w:val="left"/>
    </w:pPr>
    <w:rPr>
      <w:rFonts w:asciiTheme="minorHAnsi" w:hAnsiTheme="minorHAnsi"/>
      <w:sz w:val="18"/>
      <w:szCs w:val="18"/>
    </w:rPr>
  </w:style>
  <w:style w:type="paragraph" w:styleId="T5">
    <w:name w:val="toc 5"/>
    <w:basedOn w:val="Normal"/>
    <w:next w:val="Normal"/>
    <w:autoRedefine/>
    <w:semiHidden/>
    <w:rsid w:val="00D95CBC"/>
    <w:pPr>
      <w:spacing w:before="0"/>
      <w:ind w:left="960"/>
      <w:jc w:val="left"/>
    </w:pPr>
    <w:rPr>
      <w:rFonts w:asciiTheme="minorHAnsi" w:hAnsiTheme="minorHAnsi"/>
      <w:sz w:val="18"/>
      <w:szCs w:val="18"/>
    </w:rPr>
  </w:style>
  <w:style w:type="paragraph" w:styleId="T4">
    <w:name w:val="toc 4"/>
    <w:basedOn w:val="Normal"/>
    <w:next w:val="Normal"/>
    <w:autoRedefine/>
    <w:uiPriority w:val="39"/>
    <w:unhideWhenUsed/>
    <w:rsid w:val="00D95CBC"/>
    <w:pPr>
      <w:spacing w:before="0"/>
      <w:ind w:left="720"/>
      <w:jc w:val="left"/>
    </w:pPr>
    <w:rPr>
      <w:rFonts w:asciiTheme="minorHAnsi" w:hAnsiTheme="minorHAnsi"/>
      <w:sz w:val="18"/>
      <w:szCs w:val="18"/>
    </w:rPr>
  </w:style>
  <w:style w:type="paragraph" w:styleId="ekillerTablosu">
    <w:name w:val="table of figures"/>
    <w:basedOn w:val="Normal"/>
    <w:next w:val="Normal"/>
    <w:uiPriority w:val="99"/>
    <w:unhideWhenUsed/>
    <w:rsid w:val="00D95CBC"/>
  </w:style>
  <w:style w:type="paragraph" w:styleId="T7">
    <w:name w:val="toc 7"/>
    <w:basedOn w:val="Normal"/>
    <w:next w:val="Normal"/>
    <w:autoRedefine/>
    <w:semiHidden/>
    <w:rsid w:val="00D95CBC"/>
    <w:pPr>
      <w:spacing w:before="0"/>
      <w:ind w:left="1440"/>
      <w:jc w:val="left"/>
    </w:pPr>
    <w:rPr>
      <w:rFonts w:asciiTheme="minorHAnsi" w:hAnsiTheme="minorHAnsi"/>
      <w:sz w:val="18"/>
      <w:szCs w:val="18"/>
    </w:rPr>
  </w:style>
  <w:style w:type="character" w:styleId="AklamaBavurusu">
    <w:name w:val="annotation reference"/>
    <w:semiHidden/>
    <w:rsid w:val="00D95CBC"/>
    <w:rPr>
      <w:sz w:val="16"/>
      <w:szCs w:val="16"/>
    </w:rPr>
  </w:style>
  <w:style w:type="paragraph" w:styleId="AklamaMetni">
    <w:name w:val="annotation text"/>
    <w:basedOn w:val="Normal"/>
    <w:link w:val="AklamaMetniChar"/>
    <w:rsid w:val="00D95CBC"/>
    <w:rPr>
      <w:sz w:val="20"/>
      <w:szCs w:val="20"/>
    </w:rPr>
  </w:style>
  <w:style w:type="character" w:customStyle="1" w:styleId="AklamaMetniChar">
    <w:name w:val="Açıklama Metni Char"/>
    <w:basedOn w:val="VarsaylanParagrafYazTipi"/>
    <w:link w:val="AklamaMetni"/>
    <w:rsid w:val="00D95CBC"/>
    <w:rPr>
      <w:rFonts w:eastAsiaTheme="minorHAnsi" w:cstheme="minorBidi"/>
      <w:lang w:val="en-US" w:eastAsia="en-US" w:bidi="en-US"/>
    </w:rPr>
  </w:style>
  <w:style w:type="paragraph" w:styleId="AklamaKonusu">
    <w:name w:val="annotation subject"/>
    <w:basedOn w:val="AklamaMetni"/>
    <w:next w:val="AklamaMetni"/>
    <w:link w:val="AklamaKonusuChar"/>
    <w:semiHidden/>
    <w:rsid w:val="00D95CBC"/>
    <w:rPr>
      <w:b/>
      <w:bCs/>
    </w:rPr>
  </w:style>
  <w:style w:type="character" w:customStyle="1" w:styleId="AklamaKonusuChar">
    <w:name w:val="Açıklama Konusu Char"/>
    <w:basedOn w:val="AklamaMetniChar"/>
    <w:link w:val="AklamaKonusu"/>
    <w:semiHidden/>
    <w:rsid w:val="00D95CBC"/>
    <w:rPr>
      <w:rFonts w:eastAsiaTheme="minorHAnsi" w:cstheme="minorBidi"/>
      <w:b/>
      <w:bCs/>
      <w:lang w:val="en-US" w:eastAsia="en-US" w:bidi="en-US"/>
    </w:rPr>
  </w:style>
  <w:style w:type="paragraph" w:customStyle="1" w:styleId="GrafikBal">
    <w:name w:val="Grafik Başlığı"/>
    <w:basedOn w:val="Normal"/>
    <w:link w:val="GrafikBalChar"/>
    <w:qFormat/>
    <w:rsid w:val="00D95CBC"/>
    <w:pPr>
      <w:spacing w:before="240" w:after="120"/>
      <w:ind w:left="720" w:hanging="720"/>
    </w:pPr>
    <w:rPr>
      <w:b/>
    </w:rPr>
  </w:style>
  <w:style w:type="character" w:customStyle="1" w:styleId="GrafikBalChar">
    <w:name w:val="Grafik Başlığı Char"/>
    <w:basedOn w:val="VarsaylanParagrafYazTipi"/>
    <w:link w:val="GrafikBal"/>
    <w:rsid w:val="00D95CBC"/>
    <w:rPr>
      <w:rFonts w:eastAsiaTheme="minorHAnsi" w:cstheme="minorBidi"/>
      <w:b/>
      <w:sz w:val="24"/>
      <w:szCs w:val="22"/>
      <w:lang w:val="en-US" w:eastAsia="en-US" w:bidi="en-US"/>
    </w:rPr>
  </w:style>
  <w:style w:type="paragraph" w:customStyle="1" w:styleId="ResimBal">
    <w:name w:val="Resim Başlığı"/>
    <w:basedOn w:val="Normal"/>
    <w:link w:val="ResimBalChar"/>
    <w:qFormat/>
    <w:rsid w:val="00D95CBC"/>
    <w:pPr>
      <w:spacing w:before="240" w:after="120"/>
      <w:ind w:left="720" w:hanging="720"/>
    </w:pPr>
    <w:rPr>
      <w:b/>
    </w:rPr>
  </w:style>
  <w:style w:type="character" w:customStyle="1" w:styleId="ResimBalChar">
    <w:name w:val="Resim Başlığı Char"/>
    <w:basedOn w:val="VarsaylanParagrafYazTipi"/>
    <w:link w:val="ResimBal"/>
    <w:rsid w:val="00D95CBC"/>
    <w:rPr>
      <w:rFonts w:eastAsiaTheme="minorHAnsi" w:cstheme="minorBidi"/>
      <w:b/>
      <w:sz w:val="24"/>
      <w:szCs w:val="22"/>
      <w:lang w:val="en-US" w:eastAsia="en-US" w:bidi="en-US"/>
    </w:rPr>
  </w:style>
  <w:style w:type="paragraph" w:customStyle="1" w:styleId="ekilBal">
    <w:name w:val="Şekil Başlığı"/>
    <w:basedOn w:val="Normal"/>
    <w:link w:val="ekilBalChar"/>
    <w:qFormat/>
    <w:rsid w:val="00D95CBC"/>
    <w:pPr>
      <w:spacing w:before="240" w:after="120"/>
      <w:ind w:left="720" w:hanging="720"/>
    </w:pPr>
    <w:rPr>
      <w:b/>
    </w:rPr>
  </w:style>
  <w:style w:type="character" w:customStyle="1" w:styleId="ekilBalChar">
    <w:name w:val="Şekil Başlığı Char"/>
    <w:basedOn w:val="VarsaylanParagrafYazTipi"/>
    <w:link w:val="ekilBal"/>
    <w:rsid w:val="00D95CBC"/>
    <w:rPr>
      <w:rFonts w:eastAsiaTheme="minorHAnsi" w:cstheme="minorBidi"/>
      <w:b/>
      <w:sz w:val="24"/>
      <w:szCs w:val="22"/>
      <w:lang w:val="en-US" w:eastAsia="en-US" w:bidi="en-US"/>
    </w:rPr>
  </w:style>
  <w:style w:type="paragraph" w:customStyle="1" w:styleId="TabloBal">
    <w:name w:val="Tablo Başlığı"/>
    <w:basedOn w:val="Normal"/>
    <w:next w:val="Normal"/>
    <w:link w:val="TabloBalChar"/>
    <w:qFormat/>
    <w:rsid w:val="00D95CBC"/>
    <w:pPr>
      <w:spacing w:before="240" w:after="120"/>
      <w:ind w:left="720" w:hanging="720"/>
    </w:pPr>
    <w:rPr>
      <w:b/>
    </w:rPr>
  </w:style>
  <w:style w:type="character" w:customStyle="1" w:styleId="TabloBalChar">
    <w:name w:val="Tablo Başlığı Char"/>
    <w:basedOn w:val="VarsaylanParagrafYazTipi"/>
    <w:link w:val="TabloBal"/>
    <w:rsid w:val="00D95CBC"/>
    <w:rPr>
      <w:rFonts w:eastAsiaTheme="minorHAnsi" w:cstheme="minorBidi"/>
      <w:b/>
      <w:sz w:val="24"/>
      <w:szCs w:val="22"/>
      <w:lang w:val="en-US" w:eastAsia="en-US" w:bidi="en-US"/>
    </w:rPr>
  </w:style>
  <w:style w:type="character" w:customStyle="1" w:styleId="Balk2Char">
    <w:name w:val="Başlık 2 Char"/>
    <w:basedOn w:val="VarsaylanParagrafYazTipi"/>
    <w:link w:val="Balk2"/>
    <w:uiPriority w:val="9"/>
    <w:rsid w:val="00D95CBC"/>
    <w:rPr>
      <w:rFonts w:ascii="Arial" w:hAnsi="Arial" w:cs="Arial"/>
      <w:b/>
      <w:bCs/>
      <w:i/>
      <w:iCs/>
      <w:sz w:val="24"/>
      <w:szCs w:val="28"/>
      <w:lang w:val="en-AU" w:eastAsia="en-US"/>
    </w:rPr>
  </w:style>
  <w:style w:type="character" w:customStyle="1" w:styleId="Balk3Char">
    <w:name w:val="Başlık 3 Char"/>
    <w:basedOn w:val="VarsaylanParagrafYazTipi"/>
    <w:link w:val="Balk3"/>
    <w:uiPriority w:val="9"/>
    <w:rsid w:val="00D95CBC"/>
    <w:rPr>
      <w:rFonts w:ascii="Arial" w:hAnsi="Arial" w:cs="Arial"/>
      <w:b/>
      <w:bCs/>
      <w:szCs w:val="26"/>
      <w:lang w:val="en-AU" w:eastAsia="en-US"/>
    </w:rPr>
  </w:style>
  <w:style w:type="paragraph" w:styleId="ListeParagraf">
    <w:name w:val="List Paragraph"/>
    <w:basedOn w:val="Normal"/>
    <w:uiPriority w:val="34"/>
    <w:qFormat/>
    <w:rsid w:val="00D95CBC"/>
    <w:pPr>
      <w:ind w:left="720"/>
      <w:contextualSpacing/>
    </w:pPr>
  </w:style>
  <w:style w:type="paragraph" w:customStyle="1" w:styleId="Default">
    <w:name w:val="Default"/>
    <w:rsid w:val="00D95CBC"/>
    <w:pPr>
      <w:autoSpaceDE w:val="0"/>
      <w:autoSpaceDN w:val="0"/>
      <w:adjustRightInd w:val="0"/>
    </w:pPr>
    <w:rPr>
      <w:color w:val="000000"/>
      <w:sz w:val="24"/>
      <w:szCs w:val="24"/>
      <w:lang w:val="tr-TR" w:eastAsia="tr-TR"/>
    </w:rPr>
  </w:style>
  <w:style w:type="character" w:customStyle="1" w:styleId="zmlenmeyenBahsetme1">
    <w:name w:val="Çözümlenmeyen Bahsetme1"/>
    <w:basedOn w:val="VarsaylanParagrafYazTipi"/>
    <w:uiPriority w:val="99"/>
    <w:semiHidden/>
    <w:unhideWhenUsed/>
    <w:rsid w:val="00D95CBC"/>
    <w:rPr>
      <w:color w:val="605E5C"/>
      <w:shd w:val="clear" w:color="auto" w:fill="E1DFDD"/>
    </w:rPr>
  </w:style>
  <w:style w:type="paragraph" w:styleId="DzMetin">
    <w:name w:val="Plain Text"/>
    <w:basedOn w:val="Normal"/>
    <w:link w:val="DzMetinChar"/>
    <w:uiPriority w:val="99"/>
    <w:unhideWhenUsed/>
    <w:rsid w:val="00D95CBC"/>
    <w:pPr>
      <w:spacing w:before="0"/>
      <w:ind w:firstLine="0"/>
      <w:jc w:val="left"/>
    </w:pPr>
    <w:rPr>
      <w:rFonts w:ascii="Calibri" w:eastAsia="Calibri" w:hAnsi="Calibri" w:cs="Consolas"/>
      <w:sz w:val="22"/>
      <w:szCs w:val="21"/>
      <w:lang w:val="tr-TR" w:bidi="ar-SA"/>
    </w:rPr>
  </w:style>
  <w:style w:type="character" w:customStyle="1" w:styleId="DzMetinChar">
    <w:name w:val="Düz Metin Char"/>
    <w:basedOn w:val="VarsaylanParagrafYazTipi"/>
    <w:link w:val="DzMetin"/>
    <w:uiPriority w:val="99"/>
    <w:rsid w:val="00D95CBC"/>
    <w:rPr>
      <w:rFonts w:ascii="Calibri" w:eastAsia="Calibri" w:hAnsi="Calibri" w:cs="Consolas"/>
      <w:sz w:val="22"/>
      <w:szCs w:val="21"/>
      <w:lang w:val="tr-TR" w:eastAsia="en-US"/>
    </w:rPr>
  </w:style>
  <w:style w:type="paragraph" w:customStyle="1" w:styleId="Style5">
    <w:name w:val="Style5"/>
    <w:basedOn w:val="Normal"/>
    <w:rsid w:val="002845BB"/>
    <w:pPr>
      <w:widowControl w:val="0"/>
      <w:autoSpaceDE w:val="0"/>
      <w:autoSpaceDN w:val="0"/>
      <w:adjustRightInd w:val="0"/>
      <w:spacing w:before="0" w:line="256" w:lineRule="exact"/>
      <w:ind w:firstLine="0"/>
    </w:pPr>
    <w:rPr>
      <w:rFonts w:ascii="Bookman Old Style" w:eastAsia="Times New Roman" w:hAnsi="Bookman Old Style" w:cs="Times New Roman"/>
      <w:szCs w:val="24"/>
      <w:lang w:val="tr-TR" w:eastAsia="tr-TR" w:bidi="ar-SA"/>
    </w:rPr>
  </w:style>
  <w:style w:type="character" w:customStyle="1" w:styleId="FontStyle13">
    <w:name w:val="Font Style13"/>
    <w:rsid w:val="002845BB"/>
    <w:rPr>
      <w:rFonts w:ascii="Bookman Old Style" w:hAnsi="Bookman Old Style" w:cs="Bookman Old Style"/>
      <w:sz w:val="20"/>
      <w:szCs w:val="20"/>
    </w:rPr>
  </w:style>
  <w:style w:type="paragraph" w:customStyle="1" w:styleId="Style3">
    <w:name w:val="Style3"/>
    <w:basedOn w:val="Normal"/>
    <w:rsid w:val="002845BB"/>
    <w:pPr>
      <w:widowControl w:val="0"/>
      <w:autoSpaceDE w:val="0"/>
      <w:autoSpaceDN w:val="0"/>
      <w:adjustRightInd w:val="0"/>
      <w:spacing w:before="0" w:line="270" w:lineRule="exact"/>
      <w:ind w:firstLine="396"/>
      <w:jc w:val="left"/>
    </w:pPr>
    <w:rPr>
      <w:rFonts w:ascii="Calibri" w:eastAsia="Times New Roman" w:hAnsi="Calibri" w:cs="Times New Roman"/>
      <w:szCs w:val="24"/>
      <w:lang w:val="tr-TR" w:eastAsia="tr-TR" w:bidi="ar-SA"/>
    </w:rPr>
  </w:style>
  <w:style w:type="paragraph" w:styleId="Dzeltme">
    <w:name w:val="Revision"/>
    <w:hidden/>
    <w:uiPriority w:val="99"/>
    <w:semiHidden/>
    <w:rsid w:val="00E114A7"/>
    <w:rPr>
      <w:rFonts w:eastAsiaTheme="minorHAnsi" w:cstheme="minorBidi"/>
      <w:sz w:val="24"/>
      <w:szCs w:val="22"/>
      <w:lang w:val="en-US" w:eastAsia="en-US" w:bidi="en-US"/>
    </w:rPr>
  </w:style>
  <w:style w:type="character" w:customStyle="1" w:styleId="stbilgiChar">
    <w:name w:val="Üstbilgi Char"/>
    <w:aliases w:val=" Char Char"/>
    <w:basedOn w:val="VarsaylanParagrafYazTipi"/>
    <w:link w:val="stbilgi"/>
    <w:rsid w:val="001D3E93"/>
    <w:rPr>
      <w:rFonts w:eastAsiaTheme="minorHAnsi" w:cstheme="minorBidi"/>
      <w:sz w:val="24"/>
      <w:szCs w:val="22"/>
      <w:lang w:val="en-US" w:eastAsia="en-US" w:bidi="en-US"/>
    </w:rPr>
  </w:style>
  <w:style w:type="character" w:customStyle="1" w:styleId="AltKonuBalChar">
    <w:name w:val="Alt Konu Başlığı Char"/>
    <w:basedOn w:val="VarsaylanParagrafYazTipi"/>
    <w:link w:val="AltKonuBal"/>
    <w:rsid w:val="001D3E93"/>
    <w:rPr>
      <w:rFonts w:eastAsiaTheme="minorHAnsi" w:cs="Arial"/>
      <w:b/>
      <w:sz w:val="24"/>
      <w:szCs w:val="24"/>
      <w:lang w:val="en-US" w:eastAsia="en-US" w:bidi="en-US"/>
    </w:rPr>
  </w:style>
  <w:style w:type="paragraph" w:styleId="HTMLncedenBiimlendirilmi">
    <w:name w:val="HTML Preformatted"/>
    <w:basedOn w:val="Normal"/>
    <w:link w:val="HTMLncedenBiimlendirilmiChar"/>
    <w:uiPriority w:val="99"/>
    <w:semiHidden/>
    <w:unhideWhenUsed/>
    <w:rsid w:val="001D3E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0"/>
      <w:jc w:val="left"/>
    </w:pPr>
    <w:rPr>
      <w:rFonts w:ascii="Courier New" w:eastAsia="Times New Roman" w:hAnsi="Courier New" w:cs="Courier New"/>
      <w:sz w:val="20"/>
      <w:szCs w:val="20"/>
      <w:lang w:val="tr-TR" w:eastAsia="tr-TR" w:bidi="ar-SA"/>
    </w:rPr>
  </w:style>
  <w:style w:type="character" w:customStyle="1" w:styleId="HTMLncedenBiimlendirilmiChar">
    <w:name w:val="HTML Önceden Biçimlendirilmiş Char"/>
    <w:basedOn w:val="VarsaylanParagrafYazTipi"/>
    <w:link w:val="HTMLncedenBiimlendirilmi"/>
    <w:uiPriority w:val="99"/>
    <w:semiHidden/>
    <w:rsid w:val="001D3E93"/>
    <w:rPr>
      <w:rFonts w:ascii="Courier New" w:hAnsi="Courier New" w:cs="Courier New"/>
      <w:lang w:val="tr-TR"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i-FI" w:eastAsia="fi-FI"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5CBC"/>
    <w:pPr>
      <w:spacing w:before="120"/>
      <w:ind w:firstLine="720"/>
      <w:jc w:val="both"/>
    </w:pPr>
    <w:rPr>
      <w:rFonts w:eastAsiaTheme="minorHAnsi" w:cstheme="minorBidi"/>
      <w:sz w:val="24"/>
      <w:szCs w:val="22"/>
      <w:lang w:val="en-US" w:eastAsia="en-US" w:bidi="en-US"/>
    </w:rPr>
  </w:style>
  <w:style w:type="paragraph" w:styleId="Balk1">
    <w:name w:val="heading 1"/>
    <w:basedOn w:val="Normal"/>
    <w:next w:val="Normal"/>
    <w:link w:val="Balk1Char"/>
    <w:uiPriority w:val="9"/>
    <w:qFormat/>
    <w:rsid w:val="00471781"/>
    <w:pPr>
      <w:keepNext/>
      <w:spacing w:before="240" w:after="60"/>
      <w:outlineLvl w:val="0"/>
    </w:pPr>
    <w:rPr>
      <w:rFonts w:cs="Arial"/>
      <w:b/>
      <w:bCs/>
      <w:kern w:val="32"/>
      <w:sz w:val="28"/>
      <w:szCs w:val="32"/>
    </w:rPr>
  </w:style>
  <w:style w:type="paragraph" w:styleId="Balk2">
    <w:name w:val="heading 2"/>
    <w:basedOn w:val="Normal"/>
    <w:next w:val="Normal"/>
    <w:link w:val="Balk2Char"/>
    <w:uiPriority w:val="9"/>
    <w:qFormat/>
    <w:rsid w:val="00471781"/>
    <w:pPr>
      <w:keepNext/>
      <w:spacing w:before="240" w:after="60"/>
      <w:outlineLvl w:val="1"/>
    </w:pPr>
    <w:rPr>
      <w:rFonts w:cs="Arial"/>
      <w:b/>
      <w:bCs/>
      <w:i/>
      <w:iCs/>
      <w:szCs w:val="28"/>
    </w:rPr>
  </w:style>
  <w:style w:type="paragraph" w:styleId="Balk3">
    <w:name w:val="heading 3"/>
    <w:basedOn w:val="Normal"/>
    <w:next w:val="Normal"/>
    <w:link w:val="Balk3Char"/>
    <w:uiPriority w:val="9"/>
    <w:qFormat/>
    <w:rsid w:val="00471781"/>
    <w:pPr>
      <w:keepNext/>
      <w:spacing w:before="240" w:after="60"/>
      <w:outlineLvl w:val="2"/>
    </w:pPr>
    <w:rPr>
      <w:rFonts w:cs="Arial"/>
      <w:b/>
      <w:bCs/>
      <w:szCs w:val="26"/>
    </w:rPr>
  </w:style>
  <w:style w:type="paragraph" w:styleId="Balk4">
    <w:name w:val="heading 4"/>
    <w:basedOn w:val="Normal"/>
    <w:next w:val="Normal"/>
    <w:link w:val="Balk4Char"/>
    <w:uiPriority w:val="9"/>
    <w:unhideWhenUsed/>
    <w:qFormat/>
    <w:rsid w:val="00D95CBC"/>
    <w:pPr>
      <w:spacing w:before="240" w:after="120"/>
      <w:ind w:left="720" w:hanging="720"/>
      <w:outlineLvl w:val="3"/>
    </w:pPr>
    <w:rPr>
      <w:rFonts w:eastAsiaTheme="majorEastAsia" w:cstheme="majorBidi"/>
      <w:b/>
      <w:bCs/>
      <w:iCs/>
    </w:rPr>
  </w:style>
  <w:style w:type="paragraph" w:styleId="Balk5">
    <w:name w:val="heading 5"/>
    <w:basedOn w:val="Normal"/>
    <w:next w:val="Normal"/>
    <w:link w:val="Balk5Char"/>
    <w:uiPriority w:val="9"/>
    <w:unhideWhenUsed/>
    <w:qFormat/>
    <w:rsid w:val="00D95CBC"/>
    <w:pPr>
      <w:spacing w:before="240" w:after="120"/>
      <w:ind w:left="720" w:hanging="720"/>
      <w:outlineLvl w:val="4"/>
    </w:pPr>
    <w:rPr>
      <w:rFonts w:eastAsiaTheme="majorEastAsia" w:cstheme="majorBidi"/>
      <w:b/>
      <w:bCs/>
    </w:rPr>
  </w:style>
  <w:style w:type="paragraph" w:styleId="Balk6">
    <w:name w:val="heading 6"/>
    <w:basedOn w:val="Normal"/>
    <w:next w:val="Normal"/>
    <w:link w:val="Balk6Char"/>
    <w:qFormat/>
    <w:rsid w:val="00D95CBC"/>
    <w:pPr>
      <w:keepNext/>
      <w:spacing w:after="120"/>
      <w:outlineLvl w:val="5"/>
    </w:pPr>
    <w:rPr>
      <w:b/>
      <w:bCs/>
    </w:rPr>
  </w:style>
  <w:style w:type="paragraph" w:styleId="Balk7">
    <w:name w:val="heading 7"/>
    <w:basedOn w:val="Normal"/>
    <w:next w:val="Normal"/>
    <w:link w:val="Balk7Char"/>
    <w:uiPriority w:val="9"/>
    <w:qFormat/>
    <w:rsid w:val="00D95CBC"/>
    <w:pPr>
      <w:spacing w:before="240" w:after="60"/>
      <w:outlineLvl w:val="6"/>
    </w:pPr>
    <w:rPr>
      <w:rFonts w:ascii="Calibri" w:eastAsia="Times New Roman" w:hAnsi="Calibri" w:cs="Times New Roman"/>
    </w:rPr>
  </w:style>
  <w:style w:type="paragraph" w:styleId="Balk8">
    <w:name w:val="heading 8"/>
    <w:basedOn w:val="Normal"/>
    <w:next w:val="Normal"/>
    <w:link w:val="Balk8Char"/>
    <w:qFormat/>
    <w:rsid w:val="00D95CBC"/>
    <w:pPr>
      <w:keepNext/>
      <w:overflowPunct w:val="0"/>
      <w:autoSpaceDE w:val="0"/>
      <w:autoSpaceDN w:val="0"/>
      <w:adjustRightInd w:val="0"/>
      <w:ind w:firstLine="360"/>
      <w:textAlignment w:val="baseline"/>
      <w:outlineLvl w:val="7"/>
    </w:pPr>
    <w:rPr>
      <w:rFonts w:ascii="Arial" w:hAnsi="Arial"/>
      <w:b/>
      <w:color w:val="000000"/>
      <w:szCs w:val="20"/>
    </w:rPr>
  </w:style>
  <w:style w:type="paragraph" w:styleId="Balk9">
    <w:name w:val="heading 9"/>
    <w:basedOn w:val="Normal"/>
    <w:next w:val="Normal"/>
    <w:link w:val="Balk9Char"/>
    <w:qFormat/>
    <w:rsid w:val="00D95CBC"/>
    <w:pPr>
      <w:overflowPunct w:val="0"/>
      <w:autoSpaceDE w:val="0"/>
      <w:autoSpaceDN w:val="0"/>
      <w:adjustRightInd w:val="0"/>
      <w:spacing w:before="240" w:after="60"/>
      <w:textAlignment w:val="baseline"/>
      <w:outlineLvl w:val="8"/>
    </w:pPr>
    <w:rPr>
      <w:rFonts w:ascii="Cambria" w:hAnsi="Cambria"/>
      <w:sz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w:basedOn w:val="Normal"/>
    <w:link w:val="stbilgiChar"/>
    <w:rsid w:val="00471781"/>
    <w:pPr>
      <w:tabs>
        <w:tab w:val="center" w:pos="4153"/>
        <w:tab w:val="right" w:pos="8306"/>
      </w:tabs>
    </w:pPr>
  </w:style>
  <w:style w:type="paragraph" w:styleId="Altbilgi">
    <w:name w:val="footer"/>
    <w:basedOn w:val="Normal"/>
    <w:link w:val="AltbilgiChar"/>
    <w:rsid w:val="00471781"/>
    <w:pPr>
      <w:tabs>
        <w:tab w:val="center" w:pos="4153"/>
        <w:tab w:val="right" w:pos="8306"/>
      </w:tabs>
    </w:pPr>
    <w:rPr>
      <w:color w:val="000000"/>
      <w:sz w:val="16"/>
    </w:rPr>
  </w:style>
  <w:style w:type="character" w:styleId="SayfaNumaras">
    <w:name w:val="page number"/>
    <w:basedOn w:val="VarsaylanParagrafYazTipi"/>
    <w:rsid w:val="00471781"/>
  </w:style>
  <w:style w:type="table" w:styleId="TabloKlavuzu">
    <w:name w:val="Table Grid"/>
    <w:basedOn w:val="NormalTablo"/>
    <w:rsid w:val="004717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bold">
    <w:name w:val="Footer bold"/>
    <w:basedOn w:val="Altbilgi"/>
    <w:rsid w:val="00471781"/>
    <w:pPr>
      <w:jc w:val="center"/>
    </w:pPr>
    <w:rPr>
      <w:rFonts w:cs="Arial"/>
      <w:b/>
      <w:caps/>
      <w:sz w:val="18"/>
      <w:szCs w:val="18"/>
    </w:rPr>
  </w:style>
  <w:style w:type="paragraph" w:customStyle="1" w:styleId="Maintitle">
    <w:name w:val="Main title"/>
    <w:basedOn w:val="Normal"/>
    <w:next w:val="Normal"/>
    <w:rsid w:val="00471781"/>
    <w:rPr>
      <w:b/>
      <w:sz w:val="28"/>
      <w:lang w:val="fi-FI"/>
    </w:rPr>
  </w:style>
  <w:style w:type="paragraph" w:customStyle="1" w:styleId="intended">
    <w:name w:val="intended"/>
    <w:basedOn w:val="Normal"/>
    <w:rsid w:val="00471781"/>
    <w:pPr>
      <w:ind w:left="2608"/>
    </w:pPr>
    <w:rPr>
      <w:lang w:val="fi-FI"/>
    </w:rPr>
  </w:style>
  <w:style w:type="paragraph" w:customStyle="1" w:styleId="Intendedsmall">
    <w:name w:val="Intended_small"/>
    <w:basedOn w:val="intended"/>
    <w:rsid w:val="00471781"/>
  </w:style>
  <w:style w:type="character" w:customStyle="1" w:styleId="Normalsmall">
    <w:name w:val="Normal_small"/>
    <w:rsid w:val="00471781"/>
    <w:rPr>
      <w:rFonts w:ascii="Arial" w:hAnsi="Arial"/>
      <w:sz w:val="20"/>
    </w:rPr>
  </w:style>
  <w:style w:type="paragraph" w:styleId="AltKonuBal">
    <w:name w:val="Subtitle"/>
    <w:basedOn w:val="Normal"/>
    <w:link w:val="AltKonuBalChar"/>
    <w:qFormat/>
    <w:rsid w:val="00471781"/>
    <w:pPr>
      <w:spacing w:after="60"/>
      <w:outlineLvl w:val="1"/>
    </w:pPr>
    <w:rPr>
      <w:rFonts w:cs="Arial"/>
      <w:b/>
      <w:szCs w:val="24"/>
    </w:rPr>
  </w:style>
  <w:style w:type="paragraph" w:styleId="BalonMetni">
    <w:name w:val="Balloon Text"/>
    <w:basedOn w:val="Normal"/>
    <w:link w:val="BalonMetniChar"/>
    <w:rsid w:val="00CF1654"/>
    <w:rPr>
      <w:rFonts w:ascii="Tahoma" w:hAnsi="Tahoma" w:cs="Tahoma"/>
      <w:sz w:val="16"/>
      <w:szCs w:val="16"/>
    </w:rPr>
  </w:style>
  <w:style w:type="character" w:customStyle="1" w:styleId="BalonMetniChar">
    <w:name w:val="Balon Metni Char"/>
    <w:basedOn w:val="VarsaylanParagrafYazTipi"/>
    <w:link w:val="BalonMetni"/>
    <w:rsid w:val="00CF1654"/>
    <w:rPr>
      <w:rFonts w:ascii="Tahoma" w:hAnsi="Tahoma" w:cs="Tahoma"/>
      <w:sz w:val="16"/>
      <w:szCs w:val="16"/>
      <w:lang w:val="en-AU" w:eastAsia="en-US"/>
    </w:rPr>
  </w:style>
  <w:style w:type="character" w:customStyle="1" w:styleId="Balk4Char">
    <w:name w:val="Başlık 4 Char"/>
    <w:basedOn w:val="VarsaylanParagrafYazTipi"/>
    <w:link w:val="Balk4"/>
    <w:uiPriority w:val="9"/>
    <w:rsid w:val="00D95CBC"/>
    <w:rPr>
      <w:rFonts w:eastAsiaTheme="majorEastAsia" w:cstheme="majorBidi"/>
      <w:b/>
      <w:bCs/>
      <w:iCs/>
      <w:sz w:val="24"/>
      <w:szCs w:val="22"/>
      <w:lang w:val="en-US" w:eastAsia="en-US" w:bidi="en-US"/>
    </w:rPr>
  </w:style>
  <w:style w:type="character" w:customStyle="1" w:styleId="Balk5Char">
    <w:name w:val="Başlık 5 Char"/>
    <w:basedOn w:val="VarsaylanParagrafYazTipi"/>
    <w:link w:val="Balk5"/>
    <w:uiPriority w:val="9"/>
    <w:rsid w:val="00D95CBC"/>
    <w:rPr>
      <w:rFonts w:eastAsiaTheme="majorEastAsia" w:cstheme="majorBidi"/>
      <w:b/>
      <w:bCs/>
      <w:sz w:val="24"/>
      <w:szCs w:val="22"/>
      <w:lang w:val="en-US" w:eastAsia="en-US" w:bidi="en-US"/>
    </w:rPr>
  </w:style>
  <w:style w:type="character" w:customStyle="1" w:styleId="Balk6Char">
    <w:name w:val="Başlık 6 Char"/>
    <w:basedOn w:val="VarsaylanParagrafYazTipi"/>
    <w:link w:val="Balk6"/>
    <w:rsid w:val="00D95CBC"/>
    <w:rPr>
      <w:rFonts w:eastAsiaTheme="minorHAnsi" w:cstheme="minorBidi"/>
      <w:b/>
      <w:bCs/>
      <w:sz w:val="24"/>
      <w:szCs w:val="22"/>
      <w:lang w:val="en-US" w:eastAsia="en-US" w:bidi="en-US"/>
    </w:rPr>
  </w:style>
  <w:style w:type="character" w:customStyle="1" w:styleId="Balk7Char">
    <w:name w:val="Başlık 7 Char"/>
    <w:basedOn w:val="VarsaylanParagrafYazTipi"/>
    <w:link w:val="Balk7"/>
    <w:uiPriority w:val="9"/>
    <w:rsid w:val="00D95CBC"/>
    <w:rPr>
      <w:rFonts w:ascii="Calibri" w:hAnsi="Calibri"/>
      <w:sz w:val="24"/>
      <w:szCs w:val="22"/>
      <w:lang w:val="en-US" w:eastAsia="en-US" w:bidi="en-US"/>
    </w:rPr>
  </w:style>
  <w:style w:type="character" w:customStyle="1" w:styleId="Balk8Char">
    <w:name w:val="Başlık 8 Char"/>
    <w:basedOn w:val="VarsaylanParagrafYazTipi"/>
    <w:link w:val="Balk8"/>
    <w:rsid w:val="00D95CBC"/>
    <w:rPr>
      <w:rFonts w:ascii="Arial" w:eastAsiaTheme="minorHAnsi" w:hAnsi="Arial" w:cstheme="minorBidi"/>
      <w:b/>
      <w:color w:val="000000"/>
      <w:sz w:val="24"/>
      <w:lang w:val="en-US" w:eastAsia="en-US" w:bidi="en-US"/>
    </w:rPr>
  </w:style>
  <w:style w:type="character" w:customStyle="1" w:styleId="Balk9Char">
    <w:name w:val="Başlık 9 Char"/>
    <w:basedOn w:val="VarsaylanParagrafYazTipi"/>
    <w:link w:val="Balk9"/>
    <w:rsid w:val="00D95CBC"/>
    <w:rPr>
      <w:rFonts w:ascii="Cambria" w:eastAsiaTheme="minorHAnsi" w:hAnsi="Cambria" w:cstheme="minorBidi"/>
      <w:sz w:val="22"/>
      <w:szCs w:val="22"/>
      <w:lang w:val="en-GB" w:eastAsia="en-US" w:bidi="en-US"/>
    </w:rPr>
  </w:style>
  <w:style w:type="character" w:customStyle="1" w:styleId="Balk1Char">
    <w:name w:val="Başlık 1 Char"/>
    <w:basedOn w:val="VarsaylanParagrafYazTipi"/>
    <w:link w:val="Balk1"/>
    <w:uiPriority w:val="9"/>
    <w:rsid w:val="00D95CBC"/>
    <w:rPr>
      <w:rFonts w:ascii="Arial" w:hAnsi="Arial" w:cs="Arial"/>
      <w:b/>
      <w:bCs/>
      <w:kern w:val="32"/>
      <w:sz w:val="28"/>
      <w:szCs w:val="32"/>
      <w:lang w:val="en-AU" w:eastAsia="en-US"/>
    </w:rPr>
  </w:style>
  <w:style w:type="paragraph" w:customStyle="1" w:styleId="CharCharCharCharCharCharCharCharChar">
    <w:name w:val="Char Char Char Char Char Char Char Char Char"/>
    <w:basedOn w:val="Balk2"/>
    <w:rsid w:val="00D95CBC"/>
    <w:pPr>
      <w:keepNext w:val="0"/>
      <w:numPr>
        <w:ilvl w:val="1"/>
        <w:numId w:val="34"/>
      </w:numPr>
      <w:spacing w:after="120"/>
      <w:contextualSpacing/>
    </w:pPr>
    <w:rPr>
      <w:rFonts w:eastAsiaTheme="majorEastAsia" w:cstheme="majorBidi"/>
      <w:iCs w:val="0"/>
      <w:lang w:val="tr-TR"/>
    </w:rPr>
  </w:style>
  <w:style w:type="character" w:styleId="Kpr">
    <w:name w:val="Hyperlink"/>
    <w:uiPriority w:val="99"/>
    <w:rsid w:val="00D95CBC"/>
    <w:rPr>
      <w:color w:val="0000FF"/>
      <w:u w:val="single"/>
    </w:rPr>
  </w:style>
  <w:style w:type="character" w:customStyle="1" w:styleId="AltbilgiChar">
    <w:name w:val="Altbilgi Char"/>
    <w:link w:val="Altbilgi"/>
    <w:rsid w:val="00D95CBC"/>
    <w:rPr>
      <w:rFonts w:ascii="Arial" w:hAnsi="Arial"/>
      <w:color w:val="000000"/>
      <w:sz w:val="16"/>
      <w:lang w:val="en-AU" w:eastAsia="en-US"/>
    </w:rPr>
  </w:style>
  <w:style w:type="paragraph" w:styleId="DipnotMetni">
    <w:name w:val="footnote text"/>
    <w:basedOn w:val="Normal"/>
    <w:link w:val="DipnotMetniChar"/>
    <w:semiHidden/>
    <w:rsid w:val="00D95CBC"/>
    <w:rPr>
      <w:sz w:val="20"/>
      <w:szCs w:val="20"/>
    </w:rPr>
  </w:style>
  <w:style w:type="character" w:customStyle="1" w:styleId="DipnotMetniChar">
    <w:name w:val="Dipnot Metni Char"/>
    <w:basedOn w:val="VarsaylanParagrafYazTipi"/>
    <w:link w:val="DipnotMetni"/>
    <w:semiHidden/>
    <w:rsid w:val="00D95CBC"/>
    <w:rPr>
      <w:rFonts w:eastAsiaTheme="minorHAnsi" w:cstheme="minorBidi"/>
      <w:lang w:val="en-US" w:eastAsia="en-US" w:bidi="en-US"/>
    </w:rPr>
  </w:style>
  <w:style w:type="character" w:styleId="DipnotBavurusu">
    <w:name w:val="footnote reference"/>
    <w:semiHidden/>
    <w:rsid w:val="00D95CBC"/>
    <w:rPr>
      <w:vertAlign w:val="superscript"/>
    </w:rPr>
  </w:style>
  <w:style w:type="character" w:customStyle="1" w:styleId="Style11pt">
    <w:name w:val="Style 11 pt"/>
    <w:rsid w:val="00D95CBC"/>
    <w:rPr>
      <w:sz w:val="22"/>
    </w:rPr>
  </w:style>
  <w:style w:type="paragraph" w:styleId="bekMetni">
    <w:name w:val="Block Text"/>
    <w:basedOn w:val="Normal"/>
    <w:rsid w:val="00D95CBC"/>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D95CBC"/>
    <w:pPr>
      <w:keepNext w:val="0"/>
      <w:tabs>
        <w:tab w:val="left" w:pos="1701"/>
        <w:tab w:val="left" w:pos="2552"/>
      </w:tabs>
      <w:spacing w:before="0" w:after="120"/>
      <w:contextualSpacing/>
      <w:jc w:val="center"/>
      <w:outlineLvl w:val="9"/>
    </w:pPr>
    <w:rPr>
      <w:rFonts w:eastAsiaTheme="majorEastAsia" w:cstheme="majorBidi"/>
      <w:caps/>
      <w:kern w:val="0"/>
      <w:sz w:val="20"/>
      <w:szCs w:val="28"/>
      <w:lang w:val="tr-TR"/>
    </w:rPr>
  </w:style>
  <w:style w:type="paragraph" w:styleId="NormalWeb">
    <w:name w:val="Normal (Web)"/>
    <w:basedOn w:val="Normal"/>
    <w:uiPriority w:val="99"/>
    <w:rsid w:val="00D95CBC"/>
    <w:pPr>
      <w:spacing w:before="100" w:beforeAutospacing="1" w:after="100" w:afterAutospacing="1"/>
    </w:pPr>
  </w:style>
  <w:style w:type="paragraph" w:customStyle="1" w:styleId="BodyText22">
    <w:name w:val="Body Text 22"/>
    <w:basedOn w:val="Normal"/>
    <w:rsid w:val="00D95CBC"/>
    <w:pPr>
      <w:overflowPunct w:val="0"/>
      <w:autoSpaceDE w:val="0"/>
      <w:autoSpaceDN w:val="0"/>
      <w:adjustRightInd w:val="0"/>
      <w:spacing w:after="60"/>
      <w:ind w:firstLine="340"/>
      <w:textAlignment w:val="baseline"/>
    </w:pPr>
    <w:rPr>
      <w:b/>
      <w:color w:val="000000"/>
      <w:sz w:val="20"/>
      <w:szCs w:val="20"/>
    </w:rPr>
  </w:style>
  <w:style w:type="paragraph" w:styleId="GvdeMetni">
    <w:name w:val="Body Text"/>
    <w:basedOn w:val="Normal"/>
    <w:link w:val="GvdeMetniChar"/>
    <w:rsid w:val="00D95CBC"/>
    <w:rPr>
      <w:szCs w:val="20"/>
      <w:lang w:val="sv-SE" w:eastAsia="en-GB"/>
    </w:rPr>
  </w:style>
  <w:style w:type="character" w:customStyle="1" w:styleId="GvdeMetniChar">
    <w:name w:val="Gövde Metni Char"/>
    <w:basedOn w:val="VarsaylanParagrafYazTipi"/>
    <w:link w:val="GvdeMetni"/>
    <w:rsid w:val="00D95CBC"/>
    <w:rPr>
      <w:rFonts w:eastAsiaTheme="minorHAnsi" w:cstheme="minorBidi"/>
      <w:sz w:val="24"/>
      <w:lang w:val="sv-SE" w:eastAsia="en-GB" w:bidi="en-US"/>
    </w:rPr>
  </w:style>
  <w:style w:type="character" w:styleId="Vurgu">
    <w:name w:val="Emphasis"/>
    <w:qFormat/>
    <w:rsid w:val="00D95CBC"/>
    <w:rPr>
      <w:i/>
    </w:rPr>
  </w:style>
  <w:style w:type="character" w:styleId="Gl">
    <w:name w:val="Strong"/>
    <w:qFormat/>
    <w:rsid w:val="00D95CBC"/>
    <w:rPr>
      <w:b/>
    </w:rPr>
  </w:style>
  <w:style w:type="paragraph" w:styleId="GvdeMetni2">
    <w:name w:val="Body Text 2"/>
    <w:basedOn w:val="Normal"/>
    <w:link w:val="GvdeMetni2Char"/>
    <w:rsid w:val="00D95CBC"/>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GvdeMetni2Char">
    <w:name w:val="Gövde Metni 2 Char"/>
    <w:basedOn w:val="VarsaylanParagrafYazTipi"/>
    <w:link w:val="GvdeMetni2"/>
    <w:rsid w:val="00D95CBC"/>
    <w:rPr>
      <w:rFonts w:ascii="Arial" w:eastAsiaTheme="minorHAnsi" w:hAnsi="Arial" w:cstheme="minorBidi"/>
      <w:sz w:val="24"/>
      <w:lang w:val="en-GB" w:eastAsia="en-US" w:bidi="en-US"/>
    </w:rPr>
  </w:style>
  <w:style w:type="paragraph" w:styleId="GvdeMetni3">
    <w:name w:val="Body Text 3"/>
    <w:basedOn w:val="Normal"/>
    <w:link w:val="GvdeMetni3Char"/>
    <w:rsid w:val="00D95CBC"/>
    <w:pPr>
      <w:spacing w:after="120"/>
    </w:pPr>
    <w:rPr>
      <w:sz w:val="16"/>
      <w:szCs w:val="16"/>
    </w:rPr>
  </w:style>
  <w:style w:type="character" w:customStyle="1" w:styleId="GvdeMetni3Char">
    <w:name w:val="Gövde Metni 3 Char"/>
    <w:basedOn w:val="VarsaylanParagrafYazTipi"/>
    <w:link w:val="GvdeMetni3"/>
    <w:rsid w:val="00D95CBC"/>
    <w:rPr>
      <w:rFonts w:eastAsiaTheme="minorHAnsi" w:cstheme="minorBidi"/>
      <w:sz w:val="16"/>
      <w:szCs w:val="16"/>
      <w:lang w:val="en-US" w:eastAsia="en-US" w:bidi="en-US"/>
    </w:rPr>
  </w:style>
  <w:style w:type="paragraph" w:styleId="GvdeMetniGirintisi">
    <w:name w:val="Body Text Indent"/>
    <w:basedOn w:val="Normal"/>
    <w:link w:val="GvdeMetniGirintisiChar"/>
    <w:rsid w:val="00D95CBC"/>
    <w:pPr>
      <w:spacing w:after="120"/>
      <w:ind w:left="283"/>
    </w:pPr>
  </w:style>
  <w:style w:type="character" w:customStyle="1" w:styleId="GvdeMetniGirintisiChar">
    <w:name w:val="Gövde Metni Girintisi Char"/>
    <w:basedOn w:val="VarsaylanParagrafYazTipi"/>
    <w:link w:val="GvdeMetniGirintisi"/>
    <w:rsid w:val="00D95CBC"/>
    <w:rPr>
      <w:rFonts w:eastAsiaTheme="minorHAnsi" w:cstheme="minorBidi"/>
      <w:sz w:val="24"/>
      <w:szCs w:val="22"/>
      <w:lang w:val="en-US" w:eastAsia="en-US" w:bidi="en-US"/>
    </w:rPr>
  </w:style>
  <w:style w:type="paragraph" w:styleId="GvdeMetniGirintisi3">
    <w:name w:val="Body Text Indent 3"/>
    <w:basedOn w:val="Normal"/>
    <w:link w:val="GvdeMetniGirintisi3Char"/>
    <w:rsid w:val="00D95CBC"/>
    <w:pPr>
      <w:spacing w:after="120"/>
      <w:ind w:left="283"/>
    </w:pPr>
    <w:rPr>
      <w:sz w:val="16"/>
      <w:szCs w:val="16"/>
    </w:rPr>
  </w:style>
  <w:style w:type="character" w:customStyle="1" w:styleId="GvdeMetniGirintisi3Char">
    <w:name w:val="Gövde Metni Girintisi 3 Char"/>
    <w:basedOn w:val="VarsaylanParagrafYazTipi"/>
    <w:link w:val="GvdeMetniGirintisi3"/>
    <w:rsid w:val="00D95CBC"/>
    <w:rPr>
      <w:rFonts w:eastAsiaTheme="minorHAnsi" w:cstheme="minorBidi"/>
      <w:sz w:val="16"/>
      <w:szCs w:val="16"/>
      <w:lang w:val="en-US" w:eastAsia="en-US" w:bidi="en-US"/>
    </w:rPr>
  </w:style>
  <w:style w:type="paragraph" w:customStyle="1" w:styleId="Text1">
    <w:name w:val="Text 1"/>
    <w:basedOn w:val="Normal"/>
    <w:rsid w:val="00D95CBC"/>
    <w:pPr>
      <w:spacing w:after="240"/>
      <w:ind w:left="482"/>
    </w:pPr>
    <w:rPr>
      <w:szCs w:val="20"/>
      <w:lang w:val="en-GB" w:eastAsia="en-GB"/>
    </w:rPr>
  </w:style>
  <w:style w:type="paragraph" w:styleId="ListeNumaras">
    <w:name w:val="List Number"/>
    <w:basedOn w:val="Normal"/>
    <w:rsid w:val="00D95CBC"/>
    <w:pPr>
      <w:numPr>
        <w:numId w:val="16"/>
      </w:numPr>
      <w:tabs>
        <w:tab w:val="clear" w:pos="993"/>
        <w:tab w:val="num" w:pos="1249"/>
      </w:tabs>
      <w:spacing w:after="240"/>
      <w:ind w:left="1249"/>
    </w:pPr>
    <w:rPr>
      <w:szCs w:val="20"/>
      <w:lang w:val="en-GB"/>
    </w:rPr>
  </w:style>
  <w:style w:type="paragraph" w:customStyle="1" w:styleId="ListNumberLevel2">
    <w:name w:val="List Number (Level 2)"/>
    <w:basedOn w:val="Normal"/>
    <w:rsid w:val="00D95CBC"/>
    <w:pPr>
      <w:numPr>
        <w:ilvl w:val="1"/>
        <w:numId w:val="16"/>
      </w:numPr>
      <w:spacing w:after="240"/>
    </w:pPr>
    <w:rPr>
      <w:szCs w:val="20"/>
      <w:lang w:val="en-GB"/>
    </w:rPr>
  </w:style>
  <w:style w:type="paragraph" w:customStyle="1" w:styleId="ListNumberLevel3">
    <w:name w:val="List Number (Level 3)"/>
    <w:basedOn w:val="Normal"/>
    <w:rsid w:val="00D95CBC"/>
    <w:pPr>
      <w:numPr>
        <w:ilvl w:val="2"/>
        <w:numId w:val="16"/>
      </w:numPr>
      <w:spacing w:after="240"/>
    </w:pPr>
    <w:rPr>
      <w:szCs w:val="20"/>
      <w:lang w:val="en-GB"/>
    </w:rPr>
  </w:style>
  <w:style w:type="paragraph" w:customStyle="1" w:styleId="ListNumberLevel4">
    <w:name w:val="List Number (Level 4)"/>
    <w:basedOn w:val="Normal"/>
    <w:rsid w:val="00D95CBC"/>
    <w:pPr>
      <w:numPr>
        <w:ilvl w:val="3"/>
        <w:numId w:val="16"/>
      </w:numPr>
      <w:spacing w:after="240"/>
    </w:pPr>
    <w:rPr>
      <w:szCs w:val="20"/>
      <w:lang w:val="en-GB"/>
    </w:rPr>
  </w:style>
  <w:style w:type="paragraph" w:customStyle="1" w:styleId="text-3mezera">
    <w:name w:val="text - 3 mezera"/>
    <w:basedOn w:val="Normal"/>
    <w:rsid w:val="00D95CBC"/>
    <w:pPr>
      <w:widowControl w:val="0"/>
      <w:spacing w:before="60" w:line="240" w:lineRule="exact"/>
    </w:pPr>
    <w:rPr>
      <w:rFonts w:ascii="Arial" w:hAnsi="Arial" w:cs="Arial"/>
      <w:snapToGrid w:val="0"/>
      <w:lang w:val="cs-CZ"/>
    </w:rPr>
  </w:style>
  <w:style w:type="paragraph" w:customStyle="1" w:styleId="text">
    <w:name w:val="text"/>
    <w:rsid w:val="00D95CBC"/>
    <w:pPr>
      <w:widowControl w:val="0"/>
      <w:spacing w:before="240" w:line="240" w:lineRule="exact"/>
      <w:jc w:val="both"/>
    </w:pPr>
    <w:rPr>
      <w:rFonts w:ascii="Arial" w:hAnsi="Arial"/>
      <w:snapToGrid w:val="0"/>
      <w:sz w:val="24"/>
      <w:lang w:val="cs-CZ" w:eastAsia="en-US"/>
    </w:rPr>
  </w:style>
  <w:style w:type="paragraph" w:customStyle="1" w:styleId="titredoc">
    <w:name w:val="titre doc"/>
    <w:basedOn w:val="Normal"/>
    <w:next w:val="Normal"/>
    <w:rsid w:val="00D95CBC"/>
    <w:pPr>
      <w:spacing w:after="240"/>
      <w:jc w:val="center"/>
    </w:pPr>
    <w:rPr>
      <w:rFonts w:ascii="Arial" w:hAnsi="Arial"/>
      <w:bCs/>
      <w:sz w:val="28"/>
      <w:szCs w:val="20"/>
      <w:lang w:val="en-GB" w:eastAsia="en-GB"/>
    </w:rPr>
  </w:style>
  <w:style w:type="paragraph" w:customStyle="1" w:styleId="formtenderbox">
    <w:name w:val="formtenderbox"/>
    <w:basedOn w:val="Normal"/>
    <w:rsid w:val="00D95CBC"/>
    <w:pPr>
      <w:tabs>
        <w:tab w:val="center" w:pos="1620"/>
        <w:tab w:val="center" w:pos="2340"/>
        <w:tab w:val="left" w:pos="2880"/>
        <w:tab w:val="left" w:leader="dot" w:pos="4320"/>
      </w:tabs>
      <w:spacing w:after="120"/>
    </w:pPr>
    <w:rPr>
      <w:rFonts w:ascii="Autumn" w:hAnsi="Autumn" w:cs="Autumn"/>
      <w:sz w:val="20"/>
      <w:szCs w:val="20"/>
      <w:lang w:val="en-GB"/>
    </w:rPr>
  </w:style>
  <w:style w:type="paragraph" w:customStyle="1" w:styleId="textcslovan">
    <w:name w:val="text císlovaný"/>
    <w:basedOn w:val="text"/>
    <w:rsid w:val="00D95CBC"/>
    <w:pPr>
      <w:ind w:left="567" w:hanging="567"/>
    </w:pPr>
  </w:style>
  <w:style w:type="paragraph" w:customStyle="1" w:styleId="Section">
    <w:name w:val="Section"/>
    <w:basedOn w:val="Normal"/>
    <w:rsid w:val="00D95CBC"/>
    <w:pPr>
      <w:widowControl w:val="0"/>
      <w:spacing w:line="360" w:lineRule="exact"/>
      <w:jc w:val="center"/>
    </w:pPr>
    <w:rPr>
      <w:rFonts w:ascii="Arial" w:hAnsi="Arial"/>
      <w:b/>
      <w:snapToGrid w:val="0"/>
      <w:sz w:val="32"/>
      <w:szCs w:val="20"/>
      <w:lang w:val="cs-CZ"/>
    </w:rPr>
  </w:style>
  <w:style w:type="paragraph" w:customStyle="1" w:styleId="tabulka">
    <w:name w:val="tabulka"/>
    <w:basedOn w:val="text-3mezera"/>
    <w:rsid w:val="00D95CBC"/>
    <w:pPr>
      <w:spacing w:before="120"/>
      <w:jc w:val="center"/>
    </w:pPr>
    <w:rPr>
      <w:rFonts w:cs="Times New Roman"/>
      <w:sz w:val="20"/>
      <w:szCs w:val="20"/>
    </w:rPr>
  </w:style>
  <w:style w:type="paragraph" w:customStyle="1" w:styleId="Blockquote">
    <w:name w:val="Blockquote"/>
    <w:basedOn w:val="Normal"/>
    <w:rsid w:val="00D95CBC"/>
    <w:pPr>
      <w:widowControl w:val="0"/>
      <w:spacing w:before="100" w:after="100"/>
      <w:ind w:left="360" w:right="360"/>
    </w:pPr>
    <w:rPr>
      <w:snapToGrid w:val="0"/>
      <w:szCs w:val="20"/>
    </w:rPr>
  </w:style>
  <w:style w:type="paragraph" w:styleId="KonuBal">
    <w:name w:val="Title"/>
    <w:basedOn w:val="Normal"/>
    <w:link w:val="KonuBalChar"/>
    <w:qFormat/>
    <w:rsid w:val="00D95CBC"/>
    <w:pPr>
      <w:widowControl w:val="0"/>
      <w:tabs>
        <w:tab w:val="left" w:pos="-720"/>
      </w:tabs>
      <w:suppressAutoHyphens/>
      <w:jc w:val="center"/>
    </w:pPr>
    <w:rPr>
      <w:b/>
      <w:sz w:val="48"/>
      <w:szCs w:val="20"/>
      <w:lang w:eastAsia="en-GB"/>
    </w:rPr>
  </w:style>
  <w:style w:type="character" w:customStyle="1" w:styleId="KonuBalChar">
    <w:name w:val="Konu Başlığı Char"/>
    <w:basedOn w:val="VarsaylanParagrafYazTipi"/>
    <w:link w:val="KonuBal"/>
    <w:rsid w:val="00D95CBC"/>
    <w:rPr>
      <w:rFonts w:eastAsiaTheme="minorHAnsi" w:cstheme="minorBidi"/>
      <w:b/>
      <w:sz w:val="48"/>
      <w:lang w:val="en-US" w:eastAsia="en-GB" w:bidi="en-US"/>
    </w:rPr>
  </w:style>
  <w:style w:type="character" w:customStyle="1" w:styleId="CharChar">
    <w:name w:val="Char Char"/>
    <w:rsid w:val="00D95CBC"/>
    <w:rPr>
      <w:rFonts w:ascii="Arial" w:hAnsi="Arial"/>
      <w:sz w:val="24"/>
      <w:szCs w:val="24"/>
      <w:u w:val="single"/>
      <w:lang w:val="en-GB" w:eastAsia="en-US" w:bidi="ar-SA"/>
    </w:rPr>
  </w:style>
  <w:style w:type="paragraph" w:customStyle="1" w:styleId="titlefront">
    <w:name w:val="title_front"/>
    <w:basedOn w:val="Normal"/>
    <w:rsid w:val="00D95CBC"/>
    <w:pPr>
      <w:spacing w:before="240"/>
      <w:ind w:left="1701"/>
      <w:jc w:val="right"/>
    </w:pPr>
    <w:rPr>
      <w:rFonts w:ascii="Optima" w:hAnsi="Optima"/>
      <w:b/>
      <w:snapToGrid w:val="0"/>
      <w:sz w:val="28"/>
      <w:szCs w:val="20"/>
    </w:rPr>
  </w:style>
  <w:style w:type="paragraph" w:customStyle="1" w:styleId="BodyText31">
    <w:name w:val="Body Text 31"/>
    <w:basedOn w:val="Normal"/>
    <w:rsid w:val="00D95CBC"/>
    <w:pPr>
      <w:overflowPunct w:val="0"/>
      <w:autoSpaceDE w:val="0"/>
      <w:autoSpaceDN w:val="0"/>
      <w:adjustRightInd w:val="0"/>
      <w:textAlignment w:val="baseline"/>
    </w:pPr>
    <w:rPr>
      <w:rFonts w:ascii="Arial" w:hAnsi="Arial"/>
      <w:szCs w:val="20"/>
    </w:rPr>
  </w:style>
  <w:style w:type="paragraph" w:styleId="TBal">
    <w:name w:val="TOC Heading"/>
    <w:basedOn w:val="Balk1"/>
    <w:next w:val="Normal"/>
    <w:uiPriority w:val="39"/>
    <w:qFormat/>
    <w:rsid w:val="00D95CBC"/>
    <w:pPr>
      <w:keepNext w:val="0"/>
      <w:keepLines/>
      <w:spacing w:before="480" w:after="120" w:line="276" w:lineRule="auto"/>
      <w:contextualSpacing/>
      <w:outlineLvl w:val="9"/>
    </w:pPr>
    <w:rPr>
      <w:rFonts w:ascii="Cambria" w:hAnsi="Cambria" w:cs="Times New Roman"/>
      <w:bCs w:val="0"/>
      <w:color w:val="365F91"/>
      <w:kern w:val="0"/>
      <w:sz w:val="24"/>
      <w:szCs w:val="28"/>
      <w:lang w:val="tr-TR"/>
    </w:rPr>
  </w:style>
  <w:style w:type="paragraph" w:styleId="T1">
    <w:name w:val="toc 1"/>
    <w:basedOn w:val="Normal"/>
    <w:next w:val="Normal"/>
    <w:autoRedefine/>
    <w:uiPriority w:val="39"/>
    <w:unhideWhenUsed/>
    <w:rsid w:val="00D95CBC"/>
    <w:pPr>
      <w:tabs>
        <w:tab w:val="left" w:pos="1200"/>
        <w:tab w:val="right" w:leader="dot" w:pos="9062"/>
      </w:tabs>
      <w:spacing w:after="120"/>
      <w:ind w:left="1191" w:hanging="454"/>
      <w:jc w:val="left"/>
    </w:pPr>
    <w:rPr>
      <w:rFonts w:cs="Times New Roman"/>
      <w:b/>
      <w:bCs/>
      <w:caps/>
      <w:noProof/>
      <w:kern w:val="32"/>
      <w:sz w:val="20"/>
      <w:szCs w:val="20"/>
      <w:lang w:val="tr-TR"/>
    </w:rPr>
  </w:style>
  <w:style w:type="paragraph" w:styleId="T2">
    <w:name w:val="toc 2"/>
    <w:basedOn w:val="Normal"/>
    <w:next w:val="Normal"/>
    <w:autoRedefine/>
    <w:uiPriority w:val="39"/>
    <w:unhideWhenUsed/>
    <w:rsid w:val="00D95CBC"/>
    <w:pPr>
      <w:tabs>
        <w:tab w:val="left" w:pos="1680"/>
        <w:tab w:val="right" w:leader="dot" w:pos="9062"/>
      </w:tabs>
      <w:spacing w:before="0"/>
      <w:ind w:left="240"/>
      <w:jc w:val="left"/>
    </w:pPr>
    <w:rPr>
      <w:rFonts w:cs="Times New Roman"/>
      <w:smallCaps/>
      <w:noProof/>
      <w:sz w:val="20"/>
      <w:szCs w:val="20"/>
    </w:rPr>
  </w:style>
  <w:style w:type="paragraph" w:styleId="T3">
    <w:name w:val="toc 3"/>
    <w:basedOn w:val="Normal"/>
    <w:next w:val="Normal"/>
    <w:autoRedefine/>
    <w:uiPriority w:val="39"/>
    <w:unhideWhenUsed/>
    <w:rsid w:val="00D95CBC"/>
    <w:pPr>
      <w:tabs>
        <w:tab w:val="left" w:pos="1920"/>
        <w:tab w:val="right" w:leader="dot" w:pos="9062"/>
      </w:tabs>
      <w:spacing w:before="0"/>
      <w:ind w:left="480"/>
      <w:jc w:val="left"/>
    </w:pPr>
    <w:rPr>
      <w:rFonts w:cs="Times New Roman"/>
      <w:i/>
      <w:iCs/>
      <w:noProof/>
      <w:sz w:val="20"/>
      <w:szCs w:val="20"/>
      <w:lang w:val="tr-TR"/>
    </w:rPr>
  </w:style>
  <w:style w:type="paragraph" w:styleId="T9">
    <w:name w:val="toc 9"/>
    <w:basedOn w:val="Normal"/>
    <w:next w:val="Normal"/>
    <w:autoRedefine/>
    <w:semiHidden/>
    <w:rsid w:val="00D95CBC"/>
    <w:pPr>
      <w:spacing w:before="0"/>
      <w:ind w:left="1920"/>
      <w:jc w:val="left"/>
    </w:pPr>
    <w:rPr>
      <w:rFonts w:asciiTheme="minorHAnsi" w:hAnsiTheme="minorHAnsi"/>
      <w:sz w:val="18"/>
      <w:szCs w:val="18"/>
    </w:rPr>
  </w:style>
  <w:style w:type="paragraph" w:styleId="T8">
    <w:name w:val="toc 8"/>
    <w:basedOn w:val="Normal"/>
    <w:next w:val="Normal"/>
    <w:autoRedefine/>
    <w:semiHidden/>
    <w:rsid w:val="00D95CBC"/>
    <w:pPr>
      <w:spacing w:before="0"/>
      <w:ind w:left="1680"/>
      <w:jc w:val="left"/>
    </w:pPr>
    <w:rPr>
      <w:rFonts w:asciiTheme="minorHAnsi" w:hAnsiTheme="minorHAnsi"/>
      <w:sz w:val="18"/>
      <w:szCs w:val="18"/>
    </w:rPr>
  </w:style>
  <w:style w:type="character" w:styleId="zlenenKpr">
    <w:name w:val="FollowedHyperlink"/>
    <w:rsid w:val="00D95CBC"/>
    <w:rPr>
      <w:color w:val="800080"/>
      <w:u w:val="single"/>
    </w:rPr>
  </w:style>
  <w:style w:type="paragraph" w:styleId="T6">
    <w:name w:val="toc 6"/>
    <w:basedOn w:val="Normal"/>
    <w:next w:val="Normal"/>
    <w:autoRedefine/>
    <w:uiPriority w:val="39"/>
    <w:unhideWhenUsed/>
    <w:rsid w:val="00D95CBC"/>
    <w:pPr>
      <w:spacing w:before="0"/>
      <w:ind w:left="1200"/>
      <w:jc w:val="left"/>
    </w:pPr>
    <w:rPr>
      <w:rFonts w:asciiTheme="minorHAnsi" w:hAnsiTheme="minorHAnsi"/>
      <w:sz w:val="18"/>
      <w:szCs w:val="18"/>
    </w:rPr>
  </w:style>
  <w:style w:type="paragraph" w:styleId="T5">
    <w:name w:val="toc 5"/>
    <w:basedOn w:val="Normal"/>
    <w:next w:val="Normal"/>
    <w:autoRedefine/>
    <w:semiHidden/>
    <w:rsid w:val="00D95CBC"/>
    <w:pPr>
      <w:spacing w:before="0"/>
      <w:ind w:left="960"/>
      <w:jc w:val="left"/>
    </w:pPr>
    <w:rPr>
      <w:rFonts w:asciiTheme="minorHAnsi" w:hAnsiTheme="minorHAnsi"/>
      <w:sz w:val="18"/>
      <w:szCs w:val="18"/>
    </w:rPr>
  </w:style>
  <w:style w:type="paragraph" w:styleId="T4">
    <w:name w:val="toc 4"/>
    <w:basedOn w:val="Normal"/>
    <w:next w:val="Normal"/>
    <w:autoRedefine/>
    <w:uiPriority w:val="39"/>
    <w:unhideWhenUsed/>
    <w:rsid w:val="00D95CBC"/>
    <w:pPr>
      <w:spacing w:before="0"/>
      <w:ind w:left="720"/>
      <w:jc w:val="left"/>
    </w:pPr>
    <w:rPr>
      <w:rFonts w:asciiTheme="minorHAnsi" w:hAnsiTheme="minorHAnsi"/>
      <w:sz w:val="18"/>
      <w:szCs w:val="18"/>
    </w:rPr>
  </w:style>
  <w:style w:type="paragraph" w:styleId="ekillerTablosu">
    <w:name w:val="table of figures"/>
    <w:basedOn w:val="Normal"/>
    <w:next w:val="Normal"/>
    <w:uiPriority w:val="99"/>
    <w:unhideWhenUsed/>
    <w:rsid w:val="00D95CBC"/>
  </w:style>
  <w:style w:type="paragraph" w:styleId="T7">
    <w:name w:val="toc 7"/>
    <w:basedOn w:val="Normal"/>
    <w:next w:val="Normal"/>
    <w:autoRedefine/>
    <w:semiHidden/>
    <w:rsid w:val="00D95CBC"/>
    <w:pPr>
      <w:spacing w:before="0"/>
      <w:ind w:left="1440"/>
      <w:jc w:val="left"/>
    </w:pPr>
    <w:rPr>
      <w:rFonts w:asciiTheme="minorHAnsi" w:hAnsiTheme="minorHAnsi"/>
      <w:sz w:val="18"/>
      <w:szCs w:val="18"/>
    </w:rPr>
  </w:style>
  <w:style w:type="character" w:styleId="AklamaBavurusu">
    <w:name w:val="annotation reference"/>
    <w:semiHidden/>
    <w:rsid w:val="00D95CBC"/>
    <w:rPr>
      <w:sz w:val="16"/>
      <w:szCs w:val="16"/>
    </w:rPr>
  </w:style>
  <w:style w:type="paragraph" w:styleId="AklamaMetni">
    <w:name w:val="annotation text"/>
    <w:basedOn w:val="Normal"/>
    <w:link w:val="AklamaMetniChar"/>
    <w:rsid w:val="00D95CBC"/>
    <w:rPr>
      <w:sz w:val="20"/>
      <w:szCs w:val="20"/>
    </w:rPr>
  </w:style>
  <w:style w:type="character" w:customStyle="1" w:styleId="AklamaMetniChar">
    <w:name w:val="Açıklama Metni Char"/>
    <w:basedOn w:val="VarsaylanParagrafYazTipi"/>
    <w:link w:val="AklamaMetni"/>
    <w:rsid w:val="00D95CBC"/>
    <w:rPr>
      <w:rFonts w:eastAsiaTheme="minorHAnsi" w:cstheme="minorBidi"/>
      <w:lang w:val="en-US" w:eastAsia="en-US" w:bidi="en-US"/>
    </w:rPr>
  </w:style>
  <w:style w:type="paragraph" w:styleId="AklamaKonusu">
    <w:name w:val="annotation subject"/>
    <w:basedOn w:val="AklamaMetni"/>
    <w:next w:val="AklamaMetni"/>
    <w:link w:val="AklamaKonusuChar"/>
    <w:semiHidden/>
    <w:rsid w:val="00D95CBC"/>
    <w:rPr>
      <w:b/>
      <w:bCs/>
    </w:rPr>
  </w:style>
  <w:style w:type="character" w:customStyle="1" w:styleId="AklamaKonusuChar">
    <w:name w:val="Açıklama Konusu Char"/>
    <w:basedOn w:val="AklamaMetniChar"/>
    <w:link w:val="AklamaKonusu"/>
    <w:semiHidden/>
    <w:rsid w:val="00D95CBC"/>
    <w:rPr>
      <w:rFonts w:eastAsiaTheme="minorHAnsi" w:cstheme="minorBidi"/>
      <w:b/>
      <w:bCs/>
      <w:lang w:val="en-US" w:eastAsia="en-US" w:bidi="en-US"/>
    </w:rPr>
  </w:style>
  <w:style w:type="paragraph" w:customStyle="1" w:styleId="GrafikBal">
    <w:name w:val="Grafik Başlığı"/>
    <w:basedOn w:val="Normal"/>
    <w:link w:val="GrafikBalChar"/>
    <w:qFormat/>
    <w:rsid w:val="00D95CBC"/>
    <w:pPr>
      <w:spacing w:before="240" w:after="120"/>
      <w:ind w:left="720" w:hanging="720"/>
    </w:pPr>
    <w:rPr>
      <w:b/>
    </w:rPr>
  </w:style>
  <w:style w:type="character" w:customStyle="1" w:styleId="GrafikBalChar">
    <w:name w:val="Grafik Başlığı Char"/>
    <w:basedOn w:val="VarsaylanParagrafYazTipi"/>
    <w:link w:val="GrafikBal"/>
    <w:rsid w:val="00D95CBC"/>
    <w:rPr>
      <w:rFonts w:eastAsiaTheme="minorHAnsi" w:cstheme="minorBidi"/>
      <w:b/>
      <w:sz w:val="24"/>
      <w:szCs w:val="22"/>
      <w:lang w:val="en-US" w:eastAsia="en-US" w:bidi="en-US"/>
    </w:rPr>
  </w:style>
  <w:style w:type="paragraph" w:customStyle="1" w:styleId="ResimBal">
    <w:name w:val="Resim Başlığı"/>
    <w:basedOn w:val="Normal"/>
    <w:link w:val="ResimBalChar"/>
    <w:qFormat/>
    <w:rsid w:val="00D95CBC"/>
    <w:pPr>
      <w:spacing w:before="240" w:after="120"/>
      <w:ind w:left="720" w:hanging="720"/>
    </w:pPr>
    <w:rPr>
      <w:b/>
    </w:rPr>
  </w:style>
  <w:style w:type="character" w:customStyle="1" w:styleId="ResimBalChar">
    <w:name w:val="Resim Başlığı Char"/>
    <w:basedOn w:val="VarsaylanParagrafYazTipi"/>
    <w:link w:val="ResimBal"/>
    <w:rsid w:val="00D95CBC"/>
    <w:rPr>
      <w:rFonts w:eastAsiaTheme="minorHAnsi" w:cstheme="minorBidi"/>
      <w:b/>
      <w:sz w:val="24"/>
      <w:szCs w:val="22"/>
      <w:lang w:val="en-US" w:eastAsia="en-US" w:bidi="en-US"/>
    </w:rPr>
  </w:style>
  <w:style w:type="paragraph" w:customStyle="1" w:styleId="ekilBal">
    <w:name w:val="Şekil Başlığı"/>
    <w:basedOn w:val="Normal"/>
    <w:link w:val="ekilBalChar"/>
    <w:qFormat/>
    <w:rsid w:val="00D95CBC"/>
    <w:pPr>
      <w:spacing w:before="240" w:after="120"/>
      <w:ind w:left="720" w:hanging="720"/>
    </w:pPr>
    <w:rPr>
      <w:b/>
    </w:rPr>
  </w:style>
  <w:style w:type="character" w:customStyle="1" w:styleId="ekilBalChar">
    <w:name w:val="Şekil Başlığı Char"/>
    <w:basedOn w:val="VarsaylanParagrafYazTipi"/>
    <w:link w:val="ekilBal"/>
    <w:rsid w:val="00D95CBC"/>
    <w:rPr>
      <w:rFonts w:eastAsiaTheme="minorHAnsi" w:cstheme="minorBidi"/>
      <w:b/>
      <w:sz w:val="24"/>
      <w:szCs w:val="22"/>
      <w:lang w:val="en-US" w:eastAsia="en-US" w:bidi="en-US"/>
    </w:rPr>
  </w:style>
  <w:style w:type="paragraph" w:customStyle="1" w:styleId="TabloBal">
    <w:name w:val="Tablo Başlığı"/>
    <w:basedOn w:val="Normal"/>
    <w:next w:val="Normal"/>
    <w:link w:val="TabloBalChar"/>
    <w:qFormat/>
    <w:rsid w:val="00D95CBC"/>
    <w:pPr>
      <w:spacing w:before="240" w:after="120"/>
      <w:ind w:left="720" w:hanging="720"/>
    </w:pPr>
    <w:rPr>
      <w:b/>
    </w:rPr>
  </w:style>
  <w:style w:type="character" w:customStyle="1" w:styleId="TabloBalChar">
    <w:name w:val="Tablo Başlığı Char"/>
    <w:basedOn w:val="VarsaylanParagrafYazTipi"/>
    <w:link w:val="TabloBal"/>
    <w:rsid w:val="00D95CBC"/>
    <w:rPr>
      <w:rFonts w:eastAsiaTheme="minorHAnsi" w:cstheme="minorBidi"/>
      <w:b/>
      <w:sz w:val="24"/>
      <w:szCs w:val="22"/>
      <w:lang w:val="en-US" w:eastAsia="en-US" w:bidi="en-US"/>
    </w:rPr>
  </w:style>
  <w:style w:type="character" w:customStyle="1" w:styleId="Balk2Char">
    <w:name w:val="Başlık 2 Char"/>
    <w:basedOn w:val="VarsaylanParagrafYazTipi"/>
    <w:link w:val="Balk2"/>
    <w:uiPriority w:val="9"/>
    <w:rsid w:val="00D95CBC"/>
    <w:rPr>
      <w:rFonts w:ascii="Arial" w:hAnsi="Arial" w:cs="Arial"/>
      <w:b/>
      <w:bCs/>
      <w:i/>
      <w:iCs/>
      <w:sz w:val="24"/>
      <w:szCs w:val="28"/>
      <w:lang w:val="en-AU" w:eastAsia="en-US"/>
    </w:rPr>
  </w:style>
  <w:style w:type="character" w:customStyle="1" w:styleId="Balk3Char">
    <w:name w:val="Başlık 3 Char"/>
    <w:basedOn w:val="VarsaylanParagrafYazTipi"/>
    <w:link w:val="Balk3"/>
    <w:uiPriority w:val="9"/>
    <w:rsid w:val="00D95CBC"/>
    <w:rPr>
      <w:rFonts w:ascii="Arial" w:hAnsi="Arial" w:cs="Arial"/>
      <w:b/>
      <w:bCs/>
      <w:szCs w:val="26"/>
      <w:lang w:val="en-AU" w:eastAsia="en-US"/>
    </w:rPr>
  </w:style>
  <w:style w:type="paragraph" w:styleId="ListeParagraf">
    <w:name w:val="List Paragraph"/>
    <w:basedOn w:val="Normal"/>
    <w:uiPriority w:val="34"/>
    <w:qFormat/>
    <w:rsid w:val="00D95CBC"/>
    <w:pPr>
      <w:ind w:left="720"/>
      <w:contextualSpacing/>
    </w:pPr>
  </w:style>
  <w:style w:type="paragraph" w:customStyle="1" w:styleId="Default">
    <w:name w:val="Default"/>
    <w:rsid w:val="00D95CBC"/>
    <w:pPr>
      <w:autoSpaceDE w:val="0"/>
      <w:autoSpaceDN w:val="0"/>
      <w:adjustRightInd w:val="0"/>
    </w:pPr>
    <w:rPr>
      <w:color w:val="000000"/>
      <w:sz w:val="24"/>
      <w:szCs w:val="24"/>
      <w:lang w:val="tr-TR" w:eastAsia="tr-TR"/>
    </w:rPr>
  </w:style>
  <w:style w:type="character" w:customStyle="1" w:styleId="zmlenmeyenBahsetme1">
    <w:name w:val="Çözümlenmeyen Bahsetme1"/>
    <w:basedOn w:val="VarsaylanParagrafYazTipi"/>
    <w:uiPriority w:val="99"/>
    <w:semiHidden/>
    <w:unhideWhenUsed/>
    <w:rsid w:val="00D95CBC"/>
    <w:rPr>
      <w:color w:val="605E5C"/>
      <w:shd w:val="clear" w:color="auto" w:fill="E1DFDD"/>
    </w:rPr>
  </w:style>
  <w:style w:type="paragraph" w:styleId="DzMetin">
    <w:name w:val="Plain Text"/>
    <w:basedOn w:val="Normal"/>
    <w:link w:val="DzMetinChar"/>
    <w:uiPriority w:val="99"/>
    <w:unhideWhenUsed/>
    <w:rsid w:val="00D95CBC"/>
    <w:pPr>
      <w:spacing w:before="0"/>
      <w:ind w:firstLine="0"/>
      <w:jc w:val="left"/>
    </w:pPr>
    <w:rPr>
      <w:rFonts w:ascii="Calibri" w:eastAsia="Calibri" w:hAnsi="Calibri" w:cs="Consolas"/>
      <w:sz w:val="22"/>
      <w:szCs w:val="21"/>
      <w:lang w:val="tr-TR" w:bidi="ar-SA"/>
    </w:rPr>
  </w:style>
  <w:style w:type="character" w:customStyle="1" w:styleId="DzMetinChar">
    <w:name w:val="Düz Metin Char"/>
    <w:basedOn w:val="VarsaylanParagrafYazTipi"/>
    <w:link w:val="DzMetin"/>
    <w:uiPriority w:val="99"/>
    <w:rsid w:val="00D95CBC"/>
    <w:rPr>
      <w:rFonts w:ascii="Calibri" w:eastAsia="Calibri" w:hAnsi="Calibri" w:cs="Consolas"/>
      <w:sz w:val="22"/>
      <w:szCs w:val="21"/>
      <w:lang w:val="tr-TR" w:eastAsia="en-US"/>
    </w:rPr>
  </w:style>
  <w:style w:type="paragraph" w:customStyle="1" w:styleId="Style5">
    <w:name w:val="Style5"/>
    <w:basedOn w:val="Normal"/>
    <w:rsid w:val="002845BB"/>
    <w:pPr>
      <w:widowControl w:val="0"/>
      <w:autoSpaceDE w:val="0"/>
      <w:autoSpaceDN w:val="0"/>
      <w:adjustRightInd w:val="0"/>
      <w:spacing w:before="0" w:line="256" w:lineRule="exact"/>
      <w:ind w:firstLine="0"/>
    </w:pPr>
    <w:rPr>
      <w:rFonts w:ascii="Bookman Old Style" w:eastAsia="Times New Roman" w:hAnsi="Bookman Old Style" w:cs="Times New Roman"/>
      <w:szCs w:val="24"/>
      <w:lang w:val="tr-TR" w:eastAsia="tr-TR" w:bidi="ar-SA"/>
    </w:rPr>
  </w:style>
  <w:style w:type="character" w:customStyle="1" w:styleId="FontStyle13">
    <w:name w:val="Font Style13"/>
    <w:rsid w:val="002845BB"/>
    <w:rPr>
      <w:rFonts w:ascii="Bookman Old Style" w:hAnsi="Bookman Old Style" w:cs="Bookman Old Style"/>
      <w:sz w:val="20"/>
      <w:szCs w:val="20"/>
    </w:rPr>
  </w:style>
  <w:style w:type="paragraph" w:customStyle="1" w:styleId="Style3">
    <w:name w:val="Style3"/>
    <w:basedOn w:val="Normal"/>
    <w:rsid w:val="002845BB"/>
    <w:pPr>
      <w:widowControl w:val="0"/>
      <w:autoSpaceDE w:val="0"/>
      <w:autoSpaceDN w:val="0"/>
      <w:adjustRightInd w:val="0"/>
      <w:spacing w:before="0" w:line="270" w:lineRule="exact"/>
      <w:ind w:firstLine="396"/>
      <w:jc w:val="left"/>
    </w:pPr>
    <w:rPr>
      <w:rFonts w:ascii="Calibri" w:eastAsia="Times New Roman" w:hAnsi="Calibri" w:cs="Times New Roman"/>
      <w:szCs w:val="24"/>
      <w:lang w:val="tr-TR" w:eastAsia="tr-TR" w:bidi="ar-SA"/>
    </w:rPr>
  </w:style>
  <w:style w:type="paragraph" w:styleId="Dzeltme">
    <w:name w:val="Revision"/>
    <w:hidden/>
    <w:uiPriority w:val="99"/>
    <w:semiHidden/>
    <w:rsid w:val="00E114A7"/>
    <w:rPr>
      <w:rFonts w:eastAsiaTheme="minorHAnsi" w:cstheme="minorBidi"/>
      <w:sz w:val="24"/>
      <w:szCs w:val="22"/>
      <w:lang w:val="en-US" w:eastAsia="en-US" w:bidi="en-US"/>
    </w:rPr>
  </w:style>
  <w:style w:type="character" w:customStyle="1" w:styleId="stbilgiChar">
    <w:name w:val="Üstbilgi Char"/>
    <w:aliases w:val=" Char Char"/>
    <w:basedOn w:val="VarsaylanParagrafYazTipi"/>
    <w:link w:val="stbilgi"/>
    <w:rsid w:val="001D3E93"/>
    <w:rPr>
      <w:rFonts w:eastAsiaTheme="minorHAnsi" w:cstheme="minorBidi"/>
      <w:sz w:val="24"/>
      <w:szCs w:val="22"/>
      <w:lang w:val="en-US" w:eastAsia="en-US" w:bidi="en-US"/>
    </w:rPr>
  </w:style>
  <w:style w:type="character" w:customStyle="1" w:styleId="AltKonuBalChar">
    <w:name w:val="Alt Konu Başlığı Char"/>
    <w:basedOn w:val="VarsaylanParagrafYazTipi"/>
    <w:link w:val="AltKonuBal"/>
    <w:rsid w:val="001D3E93"/>
    <w:rPr>
      <w:rFonts w:eastAsiaTheme="minorHAnsi" w:cs="Arial"/>
      <w:b/>
      <w:sz w:val="24"/>
      <w:szCs w:val="24"/>
      <w:lang w:val="en-US" w:eastAsia="en-US" w:bidi="en-US"/>
    </w:rPr>
  </w:style>
  <w:style w:type="paragraph" w:styleId="HTMLncedenBiimlendirilmi">
    <w:name w:val="HTML Preformatted"/>
    <w:basedOn w:val="Normal"/>
    <w:link w:val="HTMLncedenBiimlendirilmiChar"/>
    <w:uiPriority w:val="99"/>
    <w:semiHidden/>
    <w:unhideWhenUsed/>
    <w:rsid w:val="001D3E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0"/>
      <w:jc w:val="left"/>
    </w:pPr>
    <w:rPr>
      <w:rFonts w:ascii="Courier New" w:eastAsia="Times New Roman" w:hAnsi="Courier New" w:cs="Courier New"/>
      <w:sz w:val="20"/>
      <w:szCs w:val="20"/>
      <w:lang w:val="tr-TR" w:eastAsia="tr-TR" w:bidi="ar-SA"/>
    </w:rPr>
  </w:style>
  <w:style w:type="character" w:customStyle="1" w:styleId="HTMLncedenBiimlendirilmiChar">
    <w:name w:val="HTML Önceden Biçimlendirilmiş Char"/>
    <w:basedOn w:val="VarsaylanParagrafYazTipi"/>
    <w:link w:val="HTMLncedenBiimlendirilmi"/>
    <w:uiPriority w:val="99"/>
    <w:semiHidden/>
    <w:rsid w:val="001D3E93"/>
    <w:rPr>
      <w:rFonts w:ascii="Courier New" w:hAnsi="Courier New" w:cs="Courier New"/>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31880">
      <w:bodyDiv w:val="1"/>
      <w:marLeft w:val="0"/>
      <w:marRight w:val="0"/>
      <w:marTop w:val="0"/>
      <w:marBottom w:val="0"/>
      <w:divBdr>
        <w:top w:val="none" w:sz="0" w:space="0" w:color="auto"/>
        <w:left w:val="none" w:sz="0" w:space="0" w:color="auto"/>
        <w:bottom w:val="none" w:sz="0" w:space="0" w:color="auto"/>
        <w:right w:val="none" w:sz="0" w:space="0" w:color="auto"/>
      </w:divBdr>
    </w:div>
    <w:div w:id="2000038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4.wmf"/></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B0916-8A9F-4EC4-9A91-AF0A5517F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69</Pages>
  <Words>23092</Words>
  <Characters>131629</Characters>
  <Application>Microsoft Office Word</Application>
  <DocSecurity>0</DocSecurity>
  <Lines>1096</Lines>
  <Paragraphs>308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Isil Dogan</dc:creator>
  <cp:lastModifiedBy>Erdal GÜLCAN</cp:lastModifiedBy>
  <cp:revision>5</cp:revision>
  <cp:lastPrinted>2018-09-26T13:11:00Z</cp:lastPrinted>
  <dcterms:created xsi:type="dcterms:W3CDTF">2018-12-25T12:41:00Z</dcterms:created>
  <dcterms:modified xsi:type="dcterms:W3CDTF">2019-01-07T09:29:00Z</dcterms:modified>
</cp:coreProperties>
</file>